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2F622" w14:textId="31758198" w:rsidR="00013617" w:rsidRDefault="00013617" w:rsidP="00013617">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#112</w:t>
      </w:r>
      <w:r>
        <w:rPr>
          <w:rFonts w:cs="Arial"/>
          <w:b/>
          <w:sz w:val="24"/>
          <w:szCs w:val="24"/>
        </w:rPr>
        <w:tab/>
      </w:r>
      <w:r w:rsidR="00411E88" w:rsidRPr="00411E88">
        <w:rPr>
          <w:rFonts w:cs="Arial"/>
          <w:b/>
          <w:sz w:val="24"/>
          <w:szCs w:val="24"/>
        </w:rPr>
        <w:t>R4-2412375</w:t>
      </w:r>
    </w:p>
    <w:p w14:paraId="13B942B5" w14:textId="77777777" w:rsidR="00013617" w:rsidRDefault="00013617" w:rsidP="00013617">
      <w:pPr>
        <w:pStyle w:val="CRCoverPage"/>
        <w:outlineLvl w:val="0"/>
        <w:rPr>
          <w:b/>
          <w:noProof/>
          <w:sz w:val="24"/>
        </w:rPr>
      </w:pPr>
      <w:r>
        <w:rPr>
          <w:rFonts w:cs="Arial"/>
          <w:b/>
          <w:sz w:val="24"/>
          <w:szCs w:val="24"/>
        </w:rPr>
        <w:t>Maastricht, Netherlands, 19</w:t>
      </w:r>
      <w:r>
        <w:rPr>
          <w:rFonts w:cs="Arial"/>
          <w:b/>
          <w:sz w:val="24"/>
          <w:szCs w:val="24"/>
          <w:vertAlign w:val="superscript"/>
        </w:rPr>
        <w:t>th</w:t>
      </w:r>
      <w:r>
        <w:rPr>
          <w:rFonts w:cs="Arial"/>
          <w:b/>
          <w:sz w:val="24"/>
          <w:szCs w:val="24"/>
        </w:rPr>
        <w:t xml:space="preserve"> August – 23</w:t>
      </w:r>
      <w:r>
        <w:rPr>
          <w:rFonts w:cs="Arial"/>
          <w:b/>
          <w:sz w:val="24"/>
          <w:szCs w:val="24"/>
          <w:vertAlign w:val="superscript"/>
        </w:rPr>
        <w:t>th</w:t>
      </w:r>
      <w:r>
        <w:rPr>
          <w:rFonts w:cs="Arial"/>
          <w:b/>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3617" w14:paraId="62953C06" w14:textId="77777777" w:rsidTr="00CE210A">
        <w:tc>
          <w:tcPr>
            <w:tcW w:w="9641" w:type="dxa"/>
            <w:gridSpan w:val="9"/>
            <w:tcBorders>
              <w:top w:val="single" w:sz="4" w:space="0" w:color="auto"/>
              <w:left w:val="single" w:sz="4" w:space="0" w:color="auto"/>
              <w:right w:val="single" w:sz="4" w:space="0" w:color="auto"/>
            </w:tcBorders>
          </w:tcPr>
          <w:p w14:paraId="4540D0C0" w14:textId="77777777" w:rsidR="00013617" w:rsidRDefault="00013617" w:rsidP="00CE210A">
            <w:pPr>
              <w:pStyle w:val="CRCoverPage"/>
              <w:spacing w:after="0"/>
              <w:jc w:val="right"/>
              <w:rPr>
                <w:i/>
                <w:noProof/>
              </w:rPr>
            </w:pPr>
            <w:r>
              <w:rPr>
                <w:i/>
                <w:noProof/>
                <w:sz w:val="14"/>
              </w:rPr>
              <w:t>CR-Form-v12.3</w:t>
            </w:r>
          </w:p>
        </w:tc>
      </w:tr>
      <w:tr w:rsidR="00013617" w14:paraId="576B0F48" w14:textId="77777777" w:rsidTr="00CE210A">
        <w:tc>
          <w:tcPr>
            <w:tcW w:w="9641" w:type="dxa"/>
            <w:gridSpan w:val="9"/>
            <w:tcBorders>
              <w:left w:val="single" w:sz="4" w:space="0" w:color="auto"/>
              <w:right w:val="single" w:sz="4" w:space="0" w:color="auto"/>
            </w:tcBorders>
          </w:tcPr>
          <w:p w14:paraId="122CB010" w14:textId="77777777" w:rsidR="00013617" w:rsidRDefault="00013617" w:rsidP="00CE210A">
            <w:pPr>
              <w:pStyle w:val="CRCoverPage"/>
              <w:spacing w:after="0"/>
              <w:jc w:val="center"/>
              <w:rPr>
                <w:noProof/>
              </w:rPr>
            </w:pPr>
            <w:r>
              <w:rPr>
                <w:b/>
                <w:noProof/>
                <w:sz w:val="32"/>
              </w:rPr>
              <w:t>CHANGE REQUEST</w:t>
            </w:r>
          </w:p>
        </w:tc>
      </w:tr>
      <w:tr w:rsidR="00013617" w14:paraId="54F1913A" w14:textId="77777777" w:rsidTr="00CE210A">
        <w:tc>
          <w:tcPr>
            <w:tcW w:w="9641" w:type="dxa"/>
            <w:gridSpan w:val="9"/>
            <w:tcBorders>
              <w:left w:val="single" w:sz="4" w:space="0" w:color="auto"/>
              <w:right w:val="single" w:sz="4" w:space="0" w:color="auto"/>
            </w:tcBorders>
          </w:tcPr>
          <w:p w14:paraId="41362335" w14:textId="77777777" w:rsidR="00013617" w:rsidRDefault="00013617" w:rsidP="00CE210A">
            <w:pPr>
              <w:pStyle w:val="CRCoverPage"/>
              <w:spacing w:after="0"/>
              <w:rPr>
                <w:noProof/>
                <w:sz w:val="8"/>
                <w:szCs w:val="8"/>
              </w:rPr>
            </w:pPr>
          </w:p>
        </w:tc>
      </w:tr>
      <w:tr w:rsidR="00013617" w14:paraId="5F4A876C" w14:textId="77777777" w:rsidTr="00CE210A">
        <w:tc>
          <w:tcPr>
            <w:tcW w:w="142" w:type="dxa"/>
            <w:tcBorders>
              <w:left w:val="single" w:sz="4" w:space="0" w:color="auto"/>
            </w:tcBorders>
          </w:tcPr>
          <w:p w14:paraId="525D4A44" w14:textId="77777777" w:rsidR="00013617" w:rsidRDefault="00013617" w:rsidP="00CE210A">
            <w:pPr>
              <w:pStyle w:val="CRCoverPage"/>
              <w:spacing w:after="0"/>
              <w:jc w:val="right"/>
              <w:rPr>
                <w:noProof/>
              </w:rPr>
            </w:pPr>
          </w:p>
        </w:tc>
        <w:tc>
          <w:tcPr>
            <w:tcW w:w="1559" w:type="dxa"/>
            <w:shd w:val="pct30" w:color="FFFF00" w:fill="auto"/>
          </w:tcPr>
          <w:p w14:paraId="5FF6F7A1" w14:textId="77777777" w:rsidR="00013617" w:rsidRPr="00410371" w:rsidRDefault="00D05564" w:rsidP="00CE210A">
            <w:pPr>
              <w:pStyle w:val="CRCoverPage"/>
              <w:spacing w:after="0"/>
              <w:jc w:val="right"/>
              <w:rPr>
                <w:b/>
                <w:noProof/>
                <w:sz w:val="28"/>
              </w:rPr>
            </w:pPr>
            <w:fldSimple w:instr=" DOCPROPERTY  Spec#  \* MERGEFORMAT ">
              <w:r w:rsidR="00013617">
                <w:rPr>
                  <w:b/>
                  <w:noProof/>
                  <w:sz w:val="28"/>
                </w:rPr>
                <w:t>38.101</w:t>
              </w:r>
            </w:fldSimple>
            <w:r w:rsidR="00013617">
              <w:rPr>
                <w:b/>
                <w:noProof/>
                <w:sz w:val="28"/>
              </w:rPr>
              <w:t>-1</w:t>
            </w:r>
          </w:p>
        </w:tc>
        <w:tc>
          <w:tcPr>
            <w:tcW w:w="709" w:type="dxa"/>
          </w:tcPr>
          <w:p w14:paraId="2086CF08" w14:textId="77777777" w:rsidR="00013617" w:rsidRDefault="00013617" w:rsidP="00CE210A">
            <w:pPr>
              <w:pStyle w:val="CRCoverPage"/>
              <w:spacing w:after="0"/>
              <w:jc w:val="center"/>
              <w:rPr>
                <w:noProof/>
              </w:rPr>
            </w:pPr>
            <w:r>
              <w:rPr>
                <w:b/>
                <w:noProof/>
                <w:sz w:val="28"/>
              </w:rPr>
              <w:t>CR</w:t>
            </w:r>
          </w:p>
        </w:tc>
        <w:tc>
          <w:tcPr>
            <w:tcW w:w="1276" w:type="dxa"/>
            <w:shd w:val="pct30" w:color="FFFF00" w:fill="auto"/>
          </w:tcPr>
          <w:p w14:paraId="6EC11CD3" w14:textId="58599055" w:rsidR="00013617" w:rsidRPr="00A954C0" w:rsidRDefault="00A954C0" w:rsidP="00A954C0">
            <w:pPr>
              <w:pStyle w:val="CRCoverPage"/>
              <w:spacing w:after="0"/>
              <w:jc w:val="center"/>
              <w:rPr>
                <w:b/>
                <w:bCs/>
                <w:noProof/>
                <w:sz w:val="28"/>
                <w:szCs w:val="28"/>
              </w:rPr>
            </w:pPr>
            <w:r w:rsidRPr="00A954C0">
              <w:rPr>
                <w:rFonts w:cs="Arial"/>
                <w:b/>
                <w:bCs/>
                <w:color w:val="000000"/>
                <w:sz w:val="28"/>
                <w:szCs w:val="28"/>
              </w:rPr>
              <w:t>2426</w:t>
            </w:r>
          </w:p>
        </w:tc>
        <w:tc>
          <w:tcPr>
            <w:tcW w:w="709" w:type="dxa"/>
          </w:tcPr>
          <w:p w14:paraId="017BD054" w14:textId="77777777" w:rsidR="00013617" w:rsidRDefault="00013617" w:rsidP="00CE210A">
            <w:pPr>
              <w:pStyle w:val="CRCoverPage"/>
              <w:tabs>
                <w:tab w:val="right" w:pos="625"/>
              </w:tabs>
              <w:spacing w:after="0"/>
              <w:jc w:val="center"/>
              <w:rPr>
                <w:noProof/>
              </w:rPr>
            </w:pPr>
            <w:r>
              <w:rPr>
                <w:b/>
                <w:bCs/>
                <w:noProof/>
                <w:sz w:val="28"/>
              </w:rPr>
              <w:t>rev</w:t>
            </w:r>
          </w:p>
        </w:tc>
        <w:tc>
          <w:tcPr>
            <w:tcW w:w="992" w:type="dxa"/>
            <w:shd w:val="pct30" w:color="FFFF00" w:fill="auto"/>
          </w:tcPr>
          <w:p w14:paraId="05F3DBCB" w14:textId="77777777" w:rsidR="00013617" w:rsidRPr="00410371" w:rsidRDefault="00013617" w:rsidP="00CE210A">
            <w:pPr>
              <w:pStyle w:val="CRCoverPage"/>
              <w:spacing w:after="0"/>
              <w:jc w:val="center"/>
              <w:rPr>
                <w:b/>
                <w:noProof/>
              </w:rPr>
            </w:pPr>
          </w:p>
        </w:tc>
        <w:tc>
          <w:tcPr>
            <w:tcW w:w="2410" w:type="dxa"/>
          </w:tcPr>
          <w:p w14:paraId="7743B3D7" w14:textId="77777777" w:rsidR="00013617" w:rsidRDefault="00013617" w:rsidP="00CE21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57342C" w14:textId="77777777" w:rsidR="00013617" w:rsidRPr="00410371" w:rsidRDefault="00D05564" w:rsidP="00CE210A">
            <w:pPr>
              <w:pStyle w:val="CRCoverPage"/>
              <w:spacing w:after="0"/>
              <w:jc w:val="center"/>
              <w:rPr>
                <w:noProof/>
                <w:sz w:val="28"/>
              </w:rPr>
            </w:pPr>
            <w:fldSimple w:instr=" DOCPROPERTY  Version  \* MERGEFORMAT ">
              <w:r w:rsidR="00013617">
                <w:rPr>
                  <w:b/>
                  <w:noProof/>
                  <w:sz w:val="28"/>
                </w:rPr>
                <w:t>18.6.0</w:t>
              </w:r>
            </w:fldSimple>
          </w:p>
        </w:tc>
        <w:tc>
          <w:tcPr>
            <w:tcW w:w="143" w:type="dxa"/>
            <w:tcBorders>
              <w:right w:val="single" w:sz="4" w:space="0" w:color="auto"/>
            </w:tcBorders>
          </w:tcPr>
          <w:p w14:paraId="5B7980AE" w14:textId="77777777" w:rsidR="00013617" w:rsidRDefault="00013617" w:rsidP="00CE210A">
            <w:pPr>
              <w:pStyle w:val="CRCoverPage"/>
              <w:spacing w:after="0"/>
              <w:rPr>
                <w:noProof/>
              </w:rPr>
            </w:pPr>
          </w:p>
        </w:tc>
      </w:tr>
      <w:tr w:rsidR="00013617" w14:paraId="584B5E98" w14:textId="77777777" w:rsidTr="00CE210A">
        <w:tc>
          <w:tcPr>
            <w:tcW w:w="9641" w:type="dxa"/>
            <w:gridSpan w:val="9"/>
            <w:tcBorders>
              <w:left w:val="single" w:sz="4" w:space="0" w:color="auto"/>
              <w:right w:val="single" w:sz="4" w:space="0" w:color="auto"/>
            </w:tcBorders>
          </w:tcPr>
          <w:p w14:paraId="493A2FDF" w14:textId="77777777" w:rsidR="00013617" w:rsidRDefault="00013617" w:rsidP="00CE210A">
            <w:pPr>
              <w:pStyle w:val="CRCoverPage"/>
              <w:spacing w:after="0"/>
              <w:rPr>
                <w:noProof/>
              </w:rPr>
            </w:pPr>
          </w:p>
        </w:tc>
      </w:tr>
      <w:tr w:rsidR="00013617" w14:paraId="5B3FB332" w14:textId="77777777" w:rsidTr="00CE210A">
        <w:tc>
          <w:tcPr>
            <w:tcW w:w="9641" w:type="dxa"/>
            <w:gridSpan w:val="9"/>
            <w:tcBorders>
              <w:top w:val="single" w:sz="4" w:space="0" w:color="auto"/>
            </w:tcBorders>
          </w:tcPr>
          <w:p w14:paraId="5E78CC3A" w14:textId="77777777" w:rsidR="00013617" w:rsidRPr="00F25D98" w:rsidRDefault="00013617" w:rsidP="00CE21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3617" w14:paraId="32FB74E3" w14:textId="77777777" w:rsidTr="00CE210A">
        <w:tc>
          <w:tcPr>
            <w:tcW w:w="9641" w:type="dxa"/>
            <w:gridSpan w:val="9"/>
          </w:tcPr>
          <w:p w14:paraId="35CA751C" w14:textId="77777777" w:rsidR="00013617" w:rsidRDefault="00013617" w:rsidP="00CE210A">
            <w:pPr>
              <w:pStyle w:val="CRCoverPage"/>
              <w:spacing w:after="0"/>
              <w:rPr>
                <w:noProof/>
                <w:sz w:val="8"/>
                <w:szCs w:val="8"/>
              </w:rPr>
            </w:pPr>
          </w:p>
        </w:tc>
      </w:tr>
    </w:tbl>
    <w:p w14:paraId="73BFE767" w14:textId="77777777" w:rsidR="00013617" w:rsidRDefault="00013617" w:rsidP="00013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3617" w14:paraId="583F5B6C" w14:textId="77777777" w:rsidTr="00CE210A">
        <w:tc>
          <w:tcPr>
            <w:tcW w:w="2835" w:type="dxa"/>
          </w:tcPr>
          <w:p w14:paraId="241D4A70" w14:textId="77777777" w:rsidR="00013617" w:rsidRDefault="00013617" w:rsidP="00CE210A">
            <w:pPr>
              <w:pStyle w:val="CRCoverPage"/>
              <w:tabs>
                <w:tab w:val="right" w:pos="2751"/>
              </w:tabs>
              <w:spacing w:after="0"/>
              <w:rPr>
                <w:b/>
                <w:i/>
                <w:noProof/>
              </w:rPr>
            </w:pPr>
            <w:r>
              <w:rPr>
                <w:b/>
                <w:i/>
                <w:noProof/>
              </w:rPr>
              <w:t>Proposed change affects:</w:t>
            </w:r>
          </w:p>
        </w:tc>
        <w:tc>
          <w:tcPr>
            <w:tcW w:w="1418" w:type="dxa"/>
          </w:tcPr>
          <w:p w14:paraId="12BD7372" w14:textId="77777777" w:rsidR="00013617" w:rsidRDefault="00013617" w:rsidP="00CE21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029E34" w14:textId="77777777" w:rsidR="00013617" w:rsidRDefault="00013617" w:rsidP="00CE210A">
            <w:pPr>
              <w:pStyle w:val="CRCoverPage"/>
              <w:spacing w:after="0"/>
              <w:jc w:val="center"/>
              <w:rPr>
                <w:b/>
                <w:caps/>
                <w:noProof/>
              </w:rPr>
            </w:pPr>
          </w:p>
        </w:tc>
        <w:tc>
          <w:tcPr>
            <w:tcW w:w="709" w:type="dxa"/>
            <w:tcBorders>
              <w:left w:val="single" w:sz="4" w:space="0" w:color="auto"/>
            </w:tcBorders>
          </w:tcPr>
          <w:p w14:paraId="447BF6CC" w14:textId="77777777" w:rsidR="00013617" w:rsidRDefault="00013617" w:rsidP="00CE21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7DC01" w14:textId="77777777" w:rsidR="00013617" w:rsidRDefault="00013617" w:rsidP="00CE210A">
            <w:pPr>
              <w:pStyle w:val="CRCoverPage"/>
              <w:spacing w:after="0"/>
              <w:jc w:val="center"/>
              <w:rPr>
                <w:b/>
                <w:caps/>
                <w:noProof/>
              </w:rPr>
            </w:pPr>
            <w:r>
              <w:rPr>
                <w:b/>
                <w:caps/>
                <w:noProof/>
              </w:rPr>
              <w:t>X</w:t>
            </w:r>
          </w:p>
        </w:tc>
        <w:tc>
          <w:tcPr>
            <w:tcW w:w="2126" w:type="dxa"/>
          </w:tcPr>
          <w:p w14:paraId="428001C8" w14:textId="77777777" w:rsidR="00013617" w:rsidRDefault="00013617" w:rsidP="00CE21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D13351" w14:textId="77777777" w:rsidR="00013617" w:rsidRDefault="00013617" w:rsidP="00CE210A">
            <w:pPr>
              <w:pStyle w:val="CRCoverPage"/>
              <w:spacing w:after="0"/>
              <w:jc w:val="center"/>
              <w:rPr>
                <w:b/>
                <w:caps/>
                <w:noProof/>
              </w:rPr>
            </w:pPr>
          </w:p>
        </w:tc>
        <w:tc>
          <w:tcPr>
            <w:tcW w:w="1418" w:type="dxa"/>
            <w:tcBorders>
              <w:left w:val="nil"/>
            </w:tcBorders>
          </w:tcPr>
          <w:p w14:paraId="4BAA8636" w14:textId="77777777" w:rsidR="00013617" w:rsidRDefault="00013617" w:rsidP="00CE21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BB303" w14:textId="77777777" w:rsidR="00013617" w:rsidRDefault="00013617" w:rsidP="00CE210A">
            <w:pPr>
              <w:pStyle w:val="CRCoverPage"/>
              <w:spacing w:after="0"/>
              <w:jc w:val="center"/>
              <w:rPr>
                <w:b/>
                <w:bCs/>
                <w:caps/>
                <w:noProof/>
              </w:rPr>
            </w:pPr>
          </w:p>
        </w:tc>
      </w:tr>
    </w:tbl>
    <w:p w14:paraId="11A31634" w14:textId="77777777" w:rsidR="00013617" w:rsidRDefault="00013617" w:rsidP="00013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3617" w14:paraId="27F52387" w14:textId="77777777" w:rsidTr="00CE210A">
        <w:tc>
          <w:tcPr>
            <w:tcW w:w="9640" w:type="dxa"/>
            <w:gridSpan w:val="11"/>
          </w:tcPr>
          <w:p w14:paraId="389785CF" w14:textId="77777777" w:rsidR="00013617" w:rsidRDefault="00013617" w:rsidP="00CE210A">
            <w:pPr>
              <w:pStyle w:val="CRCoverPage"/>
              <w:spacing w:after="0"/>
              <w:rPr>
                <w:noProof/>
                <w:sz w:val="8"/>
                <w:szCs w:val="8"/>
              </w:rPr>
            </w:pPr>
          </w:p>
        </w:tc>
      </w:tr>
      <w:tr w:rsidR="00013617" w14:paraId="14F4A9F0" w14:textId="77777777" w:rsidTr="00CE210A">
        <w:tc>
          <w:tcPr>
            <w:tcW w:w="1843" w:type="dxa"/>
            <w:tcBorders>
              <w:top w:val="single" w:sz="4" w:space="0" w:color="auto"/>
              <w:left w:val="single" w:sz="4" w:space="0" w:color="auto"/>
            </w:tcBorders>
          </w:tcPr>
          <w:p w14:paraId="0260B6E8" w14:textId="77777777" w:rsidR="00013617" w:rsidRDefault="00013617" w:rsidP="00CE21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592FC" w14:textId="77777777" w:rsidR="00013617" w:rsidRDefault="00013617" w:rsidP="00CE210A">
            <w:pPr>
              <w:pStyle w:val="CRCoverPage"/>
              <w:spacing w:after="0"/>
              <w:ind w:left="100"/>
              <w:rPr>
                <w:noProof/>
              </w:rPr>
            </w:pPr>
            <w:r w:rsidRPr="00265281">
              <w:rPr>
                <w:noProof/>
              </w:rPr>
              <w:t>CR 38.101-1 correcting 2 bands NR CA configuration tables</w:t>
            </w:r>
          </w:p>
        </w:tc>
      </w:tr>
      <w:tr w:rsidR="00013617" w14:paraId="2AE67BDD" w14:textId="77777777" w:rsidTr="00CE210A">
        <w:tc>
          <w:tcPr>
            <w:tcW w:w="1843" w:type="dxa"/>
            <w:tcBorders>
              <w:left w:val="single" w:sz="4" w:space="0" w:color="auto"/>
            </w:tcBorders>
          </w:tcPr>
          <w:p w14:paraId="0928253F"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6429992F" w14:textId="77777777" w:rsidR="00013617" w:rsidRDefault="00013617" w:rsidP="00CE210A">
            <w:pPr>
              <w:pStyle w:val="CRCoverPage"/>
              <w:spacing w:after="0"/>
              <w:rPr>
                <w:noProof/>
                <w:sz w:val="8"/>
                <w:szCs w:val="8"/>
              </w:rPr>
            </w:pPr>
          </w:p>
        </w:tc>
      </w:tr>
      <w:tr w:rsidR="00013617" w14:paraId="058A9272" w14:textId="77777777" w:rsidTr="00CE210A">
        <w:tc>
          <w:tcPr>
            <w:tcW w:w="1843" w:type="dxa"/>
            <w:tcBorders>
              <w:left w:val="single" w:sz="4" w:space="0" w:color="auto"/>
            </w:tcBorders>
          </w:tcPr>
          <w:p w14:paraId="672A9451" w14:textId="77777777" w:rsidR="00013617" w:rsidRDefault="00013617" w:rsidP="00CE21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88C8C1" w14:textId="17C1EFF6" w:rsidR="00013617" w:rsidRDefault="00D05564" w:rsidP="00CE210A">
            <w:pPr>
              <w:pStyle w:val="CRCoverPage"/>
              <w:spacing w:after="0"/>
              <w:ind w:left="100"/>
              <w:rPr>
                <w:noProof/>
              </w:rPr>
            </w:pPr>
            <w:fldSimple w:instr=" DOCPROPERTY  SourceIfWg  \* MERGEFORMAT ">
              <w:r w:rsidR="00013617">
                <w:rPr>
                  <w:noProof/>
                </w:rPr>
                <w:t>Ericsson</w:t>
              </w:r>
            </w:fldSimple>
          </w:p>
        </w:tc>
      </w:tr>
      <w:tr w:rsidR="00013617" w14:paraId="6E10941C" w14:textId="77777777" w:rsidTr="00CE210A">
        <w:tc>
          <w:tcPr>
            <w:tcW w:w="1843" w:type="dxa"/>
            <w:tcBorders>
              <w:left w:val="single" w:sz="4" w:space="0" w:color="auto"/>
            </w:tcBorders>
          </w:tcPr>
          <w:p w14:paraId="3020DC55" w14:textId="77777777" w:rsidR="00013617" w:rsidRDefault="00013617" w:rsidP="00CE21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17634" w14:textId="77777777" w:rsidR="00013617" w:rsidRDefault="00013617" w:rsidP="00CE210A">
            <w:pPr>
              <w:pStyle w:val="CRCoverPage"/>
              <w:spacing w:after="0"/>
              <w:ind w:left="100"/>
              <w:rPr>
                <w:noProof/>
              </w:rPr>
            </w:pPr>
            <w:r>
              <w:t>R4</w:t>
            </w:r>
          </w:p>
        </w:tc>
      </w:tr>
      <w:tr w:rsidR="00013617" w14:paraId="5234DA0E" w14:textId="77777777" w:rsidTr="00CE210A">
        <w:tc>
          <w:tcPr>
            <w:tcW w:w="1843" w:type="dxa"/>
            <w:tcBorders>
              <w:left w:val="single" w:sz="4" w:space="0" w:color="auto"/>
            </w:tcBorders>
          </w:tcPr>
          <w:p w14:paraId="0D0EF3AE"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11A71748" w14:textId="77777777" w:rsidR="00013617" w:rsidRDefault="00013617" w:rsidP="00CE210A">
            <w:pPr>
              <w:pStyle w:val="CRCoverPage"/>
              <w:spacing w:after="0"/>
              <w:rPr>
                <w:noProof/>
                <w:sz w:val="8"/>
                <w:szCs w:val="8"/>
              </w:rPr>
            </w:pPr>
          </w:p>
        </w:tc>
      </w:tr>
      <w:tr w:rsidR="00013617" w14:paraId="69B41300" w14:textId="77777777" w:rsidTr="00CE210A">
        <w:tc>
          <w:tcPr>
            <w:tcW w:w="1843" w:type="dxa"/>
            <w:tcBorders>
              <w:left w:val="single" w:sz="4" w:space="0" w:color="auto"/>
            </w:tcBorders>
          </w:tcPr>
          <w:p w14:paraId="509E2E11" w14:textId="77777777" w:rsidR="00013617" w:rsidRDefault="00013617" w:rsidP="00CE210A">
            <w:pPr>
              <w:pStyle w:val="CRCoverPage"/>
              <w:tabs>
                <w:tab w:val="right" w:pos="1759"/>
              </w:tabs>
              <w:spacing w:after="0"/>
              <w:rPr>
                <w:b/>
                <w:i/>
                <w:noProof/>
              </w:rPr>
            </w:pPr>
            <w:r>
              <w:rPr>
                <w:b/>
                <w:i/>
                <w:noProof/>
              </w:rPr>
              <w:t>Work item code:</w:t>
            </w:r>
          </w:p>
        </w:tc>
        <w:tc>
          <w:tcPr>
            <w:tcW w:w="3686" w:type="dxa"/>
            <w:gridSpan w:val="5"/>
            <w:shd w:val="pct30" w:color="FFFF00" w:fill="auto"/>
          </w:tcPr>
          <w:p w14:paraId="5F5A19FD" w14:textId="35B2176D" w:rsidR="00013617" w:rsidRDefault="00D05564" w:rsidP="00CE210A">
            <w:pPr>
              <w:pStyle w:val="CRCoverPage"/>
              <w:spacing w:after="0"/>
              <w:ind w:left="100"/>
              <w:rPr>
                <w:noProof/>
              </w:rPr>
            </w:pPr>
            <w:r w:rsidRPr="00D05564">
              <w:rPr>
                <w:rFonts w:cs="Arial"/>
                <w:lang w:eastAsia="ja-JP"/>
              </w:rPr>
              <w:t>NR_CADC_R18_2BDL_xBUL</w:t>
            </w:r>
          </w:p>
        </w:tc>
        <w:tc>
          <w:tcPr>
            <w:tcW w:w="567" w:type="dxa"/>
            <w:tcBorders>
              <w:left w:val="nil"/>
            </w:tcBorders>
          </w:tcPr>
          <w:p w14:paraId="1EA3FA9E" w14:textId="77777777" w:rsidR="00013617" w:rsidRDefault="00013617" w:rsidP="00CE210A">
            <w:pPr>
              <w:pStyle w:val="CRCoverPage"/>
              <w:spacing w:after="0"/>
              <w:ind w:right="100"/>
              <w:rPr>
                <w:noProof/>
              </w:rPr>
            </w:pPr>
          </w:p>
        </w:tc>
        <w:tc>
          <w:tcPr>
            <w:tcW w:w="1417" w:type="dxa"/>
            <w:gridSpan w:val="3"/>
            <w:tcBorders>
              <w:left w:val="nil"/>
            </w:tcBorders>
          </w:tcPr>
          <w:p w14:paraId="13D254F8" w14:textId="77777777" w:rsidR="00013617" w:rsidRDefault="00013617" w:rsidP="00CE21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127235" w14:textId="77777777" w:rsidR="00013617" w:rsidRDefault="00013617" w:rsidP="00CE210A">
            <w:pPr>
              <w:pStyle w:val="CRCoverPage"/>
              <w:spacing w:after="0"/>
              <w:ind w:left="100"/>
              <w:rPr>
                <w:noProof/>
              </w:rPr>
            </w:pPr>
            <w:r>
              <w:t>2024-08-09</w:t>
            </w:r>
          </w:p>
        </w:tc>
      </w:tr>
      <w:tr w:rsidR="00013617" w14:paraId="4B6C9B34" w14:textId="77777777" w:rsidTr="00CE210A">
        <w:tc>
          <w:tcPr>
            <w:tcW w:w="1843" w:type="dxa"/>
            <w:tcBorders>
              <w:left w:val="single" w:sz="4" w:space="0" w:color="auto"/>
            </w:tcBorders>
          </w:tcPr>
          <w:p w14:paraId="3C49C63C" w14:textId="77777777" w:rsidR="00013617" w:rsidRDefault="00013617" w:rsidP="00CE210A">
            <w:pPr>
              <w:pStyle w:val="CRCoverPage"/>
              <w:spacing w:after="0"/>
              <w:rPr>
                <w:b/>
                <w:i/>
                <w:noProof/>
                <w:sz w:val="8"/>
                <w:szCs w:val="8"/>
              </w:rPr>
            </w:pPr>
          </w:p>
        </w:tc>
        <w:tc>
          <w:tcPr>
            <w:tcW w:w="1986" w:type="dxa"/>
            <w:gridSpan w:val="4"/>
          </w:tcPr>
          <w:p w14:paraId="7546C077" w14:textId="77777777" w:rsidR="00013617" w:rsidRDefault="00013617" w:rsidP="00CE210A">
            <w:pPr>
              <w:pStyle w:val="CRCoverPage"/>
              <w:spacing w:after="0"/>
              <w:rPr>
                <w:noProof/>
                <w:sz w:val="8"/>
                <w:szCs w:val="8"/>
              </w:rPr>
            </w:pPr>
          </w:p>
        </w:tc>
        <w:tc>
          <w:tcPr>
            <w:tcW w:w="2267" w:type="dxa"/>
            <w:gridSpan w:val="2"/>
          </w:tcPr>
          <w:p w14:paraId="365278D0" w14:textId="77777777" w:rsidR="00013617" w:rsidRDefault="00013617" w:rsidP="00CE210A">
            <w:pPr>
              <w:pStyle w:val="CRCoverPage"/>
              <w:spacing w:after="0"/>
              <w:rPr>
                <w:noProof/>
                <w:sz w:val="8"/>
                <w:szCs w:val="8"/>
              </w:rPr>
            </w:pPr>
          </w:p>
        </w:tc>
        <w:tc>
          <w:tcPr>
            <w:tcW w:w="1417" w:type="dxa"/>
            <w:gridSpan w:val="3"/>
          </w:tcPr>
          <w:p w14:paraId="14F1867A" w14:textId="77777777" w:rsidR="00013617" w:rsidRDefault="00013617" w:rsidP="00CE210A">
            <w:pPr>
              <w:pStyle w:val="CRCoverPage"/>
              <w:spacing w:after="0"/>
              <w:rPr>
                <w:noProof/>
                <w:sz w:val="8"/>
                <w:szCs w:val="8"/>
              </w:rPr>
            </w:pPr>
          </w:p>
        </w:tc>
        <w:tc>
          <w:tcPr>
            <w:tcW w:w="2127" w:type="dxa"/>
            <w:tcBorders>
              <w:right w:val="single" w:sz="4" w:space="0" w:color="auto"/>
            </w:tcBorders>
          </w:tcPr>
          <w:p w14:paraId="10C0B1AB" w14:textId="77777777" w:rsidR="00013617" w:rsidRDefault="00013617" w:rsidP="00CE210A">
            <w:pPr>
              <w:pStyle w:val="CRCoverPage"/>
              <w:spacing w:after="0"/>
              <w:rPr>
                <w:noProof/>
                <w:sz w:val="8"/>
                <w:szCs w:val="8"/>
              </w:rPr>
            </w:pPr>
          </w:p>
        </w:tc>
      </w:tr>
      <w:tr w:rsidR="00013617" w14:paraId="0991FC12" w14:textId="77777777" w:rsidTr="00CE210A">
        <w:trPr>
          <w:cantSplit/>
        </w:trPr>
        <w:tc>
          <w:tcPr>
            <w:tcW w:w="1843" w:type="dxa"/>
            <w:tcBorders>
              <w:left w:val="single" w:sz="4" w:space="0" w:color="auto"/>
            </w:tcBorders>
          </w:tcPr>
          <w:p w14:paraId="208AE891" w14:textId="77777777" w:rsidR="00013617" w:rsidRDefault="00013617" w:rsidP="00CE210A">
            <w:pPr>
              <w:pStyle w:val="CRCoverPage"/>
              <w:tabs>
                <w:tab w:val="right" w:pos="1759"/>
              </w:tabs>
              <w:spacing w:after="0"/>
              <w:rPr>
                <w:b/>
                <w:i/>
                <w:noProof/>
              </w:rPr>
            </w:pPr>
            <w:r>
              <w:rPr>
                <w:b/>
                <w:i/>
                <w:noProof/>
              </w:rPr>
              <w:t>Category:</w:t>
            </w:r>
          </w:p>
        </w:tc>
        <w:tc>
          <w:tcPr>
            <w:tcW w:w="851" w:type="dxa"/>
            <w:shd w:val="pct30" w:color="FFFF00" w:fill="auto"/>
          </w:tcPr>
          <w:p w14:paraId="0C08D1E1" w14:textId="77777777" w:rsidR="00013617" w:rsidRPr="00F125C3" w:rsidRDefault="00D05564" w:rsidP="00CE210A">
            <w:pPr>
              <w:pStyle w:val="CRCoverPage"/>
              <w:spacing w:after="0"/>
              <w:ind w:left="100" w:right="-609"/>
              <w:rPr>
                <w:noProof/>
              </w:rPr>
            </w:pPr>
            <w:fldSimple w:instr=" DOCPROPERTY  Cat  \* MERGEFORMAT ">
              <w:r w:rsidR="00013617" w:rsidRPr="00F125C3">
                <w:rPr>
                  <w:noProof/>
                </w:rPr>
                <w:t>F</w:t>
              </w:r>
            </w:fldSimple>
          </w:p>
        </w:tc>
        <w:tc>
          <w:tcPr>
            <w:tcW w:w="3402" w:type="dxa"/>
            <w:gridSpan w:val="5"/>
            <w:tcBorders>
              <w:left w:val="nil"/>
            </w:tcBorders>
          </w:tcPr>
          <w:p w14:paraId="496857FD" w14:textId="77777777" w:rsidR="00013617" w:rsidRDefault="00013617" w:rsidP="00CE210A">
            <w:pPr>
              <w:pStyle w:val="CRCoverPage"/>
              <w:spacing w:after="0"/>
              <w:rPr>
                <w:noProof/>
              </w:rPr>
            </w:pPr>
          </w:p>
        </w:tc>
        <w:tc>
          <w:tcPr>
            <w:tcW w:w="1417" w:type="dxa"/>
            <w:gridSpan w:val="3"/>
            <w:tcBorders>
              <w:left w:val="nil"/>
            </w:tcBorders>
          </w:tcPr>
          <w:p w14:paraId="4304680A" w14:textId="77777777" w:rsidR="00013617" w:rsidRDefault="00013617" w:rsidP="00CE21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182D63" w14:textId="77777777" w:rsidR="00013617" w:rsidRDefault="00013617" w:rsidP="00CE210A">
            <w:pPr>
              <w:pStyle w:val="CRCoverPage"/>
              <w:spacing w:after="0"/>
              <w:ind w:left="100"/>
              <w:rPr>
                <w:noProof/>
              </w:rPr>
            </w:pPr>
            <w:r>
              <w:t>Rel-18</w:t>
            </w:r>
          </w:p>
        </w:tc>
      </w:tr>
      <w:tr w:rsidR="00013617" w14:paraId="2E20F59F" w14:textId="77777777" w:rsidTr="00CE210A">
        <w:tc>
          <w:tcPr>
            <w:tcW w:w="1843" w:type="dxa"/>
            <w:tcBorders>
              <w:left w:val="single" w:sz="4" w:space="0" w:color="auto"/>
              <w:bottom w:val="single" w:sz="4" w:space="0" w:color="auto"/>
            </w:tcBorders>
          </w:tcPr>
          <w:p w14:paraId="407FEE7E" w14:textId="77777777" w:rsidR="00013617" w:rsidRDefault="00013617" w:rsidP="00CE210A">
            <w:pPr>
              <w:pStyle w:val="CRCoverPage"/>
              <w:spacing w:after="0"/>
              <w:rPr>
                <w:b/>
                <w:i/>
                <w:noProof/>
              </w:rPr>
            </w:pPr>
          </w:p>
        </w:tc>
        <w:tc>
          <w:tcPr>
            <w:tcW w:w="4677" w:type="dxa"/>
            <w:gridSpan w:val="8"/>
            <w:tcBorders>
              <w:bottom w:val="single" w:sz="4" w:space="0" w:color="auto"/>
            </w:tcBorders>
          </w:tcPr>
          <w:p w14:paraId="06ED3B35" w14:textId="77777777" w:rsidR="00013617" w:rsidRDefault="00013617" w:rsidP="00CE21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051527" w14:textId="77777777" w:rsidR="00013617" w:rsidRDefault="00013617" w:rsidP="00CE21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095C27" w14:textId="77777777" w:rsidR="00013617" w:rsidRPr="007C2097" w:rsidRDefault="00013617" w:rsidP="00CE21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3617" w14:paraId="7E3D8458" w14:textId="77777777" w:rsidTr="00CE210A">
        <w:tc>
          <w:tcPr>
            <w:tcW w:w="1843" w:type="dxa"/>
          </w:tcPr>
          <w:p w14:paraId="417BAA1B" w14:textId="77777777" w:rsidR="00013617" w:rsidRDefault="00013617" w:rsidP="00CE210A">
            <w:pPr>
              <w:pStyle w:val="CRCoverPage"/>
              <w:spacing w:after="0"/>
              <w:rPr>
                <w:b/>
                <w:i/>
                <w:noProof/>
                <w:sz w:val="8"/>
                <w:szCs w:val="8"/>
              </w:rPr>
            </w:pPr>
          </w:p>
        </w:tc>
        <w:tc>
          <w:tcPr>
            <w:tcW w:w="7797" w:type="dxa"/>
            <w:gridSpan w:val="10"/>
          </w:tcPr>
          <w:p w14:paraId="4039A361" w14:textId="77777777" w:rsidR="00013617" w:rsidRDefault="00013617" w:rsidP="00CE210A">
            <w:pPr>
              <w:pStyle w:val="CRCoverPage"/>
              <w:spacing w:after="0"/>
              <w:rPr>
                <w:noProof/>
                <w:sz w:val="8"/>
                <w:szCs w:val="8"/>
              </w:rPr>
            </w:pPr>
          </w:p>
        </w:tc>
      </w:tr>
      <w:tr w:rsidR="00013617" w14:paraId="1FCA0331" w14:textId="77777777" w:rsidTr="00CE210A">
        <w:tc>
          <w:tcPr>
            <w:tcW w:w="2694" w:type="dxa"/>
            <w:gridSpan w:val="2"/>
            <w:tcBorders>
              <w:top w:val="single" w:sz="4" w:space="0" w:color="auto"/>
              <w:left w:val="single" w:sz="4" w:space="0" w:color="auto"/>
            </w:tcBorders>
          </w:tcPr>
          <w:p w14:paraId="190B2872" w14:textId="77777777" w:rsidR="00013617" w:rsidRDefault="00013617" w:rsidP="00CE21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B5649" w14:textId="77777777" w:rsidR="00013617" w:rsidRDefault="00013617" w:rsidP="00CE210A">
            <w:pPr>
              <w:pStyle w:val="CRCoverPage"/>
              <w:spacing w:after="0"/>
              <w:ind w:left="100"/>
              <w:rPr>
                <w:noProof/>
              </w:rPr>
            </w:pPr>
            <w:r>
              <w:rPr>
                <w:noProof/>
              </w:rPr>
              <w:t>C</w:t>
            </w:r>
            <w:r w:rsidRPr="00265281">
              <w:rPr>
                <w:noProof/>
              </w:rPr>
              <w:t>orrecting 2 bands NR CA configuration tables</w:t>
            </w:r>
          </w:p>
        </w:tc>
      </w:tr>
      <w:tr w:rsidR="00013617" w14:paraId="1BE9A769" w14:textId="77777777" w:rsidTr="00CE210A">
        <w:tc>
          <w:tcPr>
            <w:tcW w:w="2694" w:type="dxa"/>
            <w:gridSpan w:val="2"/>
            <w:tcBorders>
              <w:left w:val="single" w:sz="4" w:space="0" w:color="auto"/>
            </w:tcBorders>
          </w:tcPr>
          <w:p w14:paraId="23E92C05"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434A7EA7" w14:textId="77777777" w:rsidR="00013617" w:rsidRDefault="00013617" w:rsidP="00CE210A">
            <w:pPr>
              <w:pStyle w:val="CRCoverPage"/>
              <w:spacing w:after="0"/>
              <w:rPr>
                <w:noProof/>
                <w:sz w:val="8"/>
                <w:szCs w:val="8"/>
              </w:rPr>
            </w:pPr>
          </w:p>
        </w:tc>
      </w:tr>
      <w:tr w:rsidR="00013617" w14:paraId="4C602020" w14:textId="77777777" w:rsidTr="00CE210A">
        <w:tc>
          <w:tcPr>
            <w:tcW w:w="2694" w:type="dxa"/>
            <w:gridSpan w:val="2"/>
            <w:tcBorders>
              <w:left w:val="single" w:sz="4" w:space="0" w:color="auto"/>
            </w:tcBorders>
          </w:tcPr>
          <w:p w14:paraId="6DC81958" w14:textId="77777777" w:rsidR="00013617" w:rsidRDefault="00013617" w:rsidP="00CE21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8139A2" w14:textId="77777777" w:rsidR="00013617" w:rsidRDefault="00013617" w:rsidP="00CE210A">
            <w:pPr>
              <w:pStyle w:val="CRCoverPage"/>
              <w:spacing w:after="0"/>
              <w:ind w:left="100"/>
              <w:rPr>
                <w:noProof/>
              </w:rPr>
            </w:pPr>
            <w:r>
              <w:rPr>
                <w:rFonts w:eastAsia="DengXian"/>
              </w:rPr>
              <w:t>Removing extra n77 row for CA_n</w:t>
            </w:r>
            <w:r>
              <w:rPr>
                <w:rFonts w:eastAsia="DengXian" w:hint="eastAsia"/>
              </w:rPr>
              <w:t>1</w:t>
            </w:r>
            <w:r>
              <w:rPr>
                <w:rFonts w:eastAsia="DengXian"/>
              </w:rPr>
              <w:t>A-n77</w:t>
            </w:r>
            <w:r>
              <w:rPr>
                <w:rFonts w:eastAsia="DengXian" w:hint="eastAsia"/>
              </w:rPr>
              <w:t>(</w:t>
            </w:r>
            <w:r>
              <w:rPr>
                <w:rFonts w:eastAsia="DengXian"/>
              </w:rPr>
              <w:t>3A)</w:t>
            </w:r>
          </w:p>
          <w:p w14:paraId="688CCEA5" w14:textId="77777777" w:rsidR="00013617" w:rsidRDefault="00013617" w:rsidP="00CE210A">
            <w:pPr>
              <w:pStyle w:val="CRCoverPage"/>
              <w:spacing w:after="0"/>
              <w:ind w:left="100"/>
              <w:rPr>
                <w:noProof/>
              </w:rPr>
            </w:pPr>
            <w:r>
              <w:rPr>
                <w:rFonts w:eastAsia="DengXian"/>
              </w:rPr>
              <w:t xml:space="preserve">Correcting n66 reference for </w:t>
            </w:r>
            <w:r>
              <w:rPr>
                <w:rFonts w:eastAsiaTheme="minorEastAsia"/>
                <w:lang w:val="en-US"/>
              </w:rPr>
              <w:t>CA_n5B-n66B</w:t>
            </w:r>
          </w:p>
          <w:p w14:paraId="7CE08520" w14:textId="77777777" w:rsidR="00013617" w:rsidRDefault="00013617" w:rsidP="00CE210A">
            <w:pPr>
              <w:pStyle w:val="CRCoverPage"/>
              <w:spacing w:after="0"/>
              <w:ind w:left="100"/>
              <w:rPr>
                <w:noProof/>
              </w:rPr>
            </w:pPr>
            <w:r>
              <w:rPr>
                <w:lang w:val="en-US"/>
              </w:rPr>
              <w:t xml:space="preserve">Correcting n77 reference for </w:t>
            </w:r>
            <w:r>
              <w:rPr>
                <w:lang w:eastAsia="zh-CN"/>
              </w:rPr>
              <w:t>CA_n77(2A)-n79A</w:t>
            </w:r>
          </w:p>
        </w:tc>
      </w:tr>
      <w:tr w:rsidR="00013617" w14:paraId="1CB39E8E" w14:textId="77777777" w:rsidTr="00CE210A">
        <w:tc>
          <w:tcPr>
            <w:tcW w:w="2694" w:type="dxa"/>
            <w:gridSpan w:val="2"/>
            <w:tcBorders>
              <w:left w:val="single" w:sz="4" w:space="0" w:color="auto"/>
            </w:tcBorders>
          </w:tcPr>
          <w:p w14:paraId="1EBD3D1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5CDCC663" w14:textId="77777777" w:rsidR="00013617" w:rsidRDefault="00013617" w:rsidP="00CE210A">
            <w:pPr>
              <w:pStyle w:val="CRCoverPage"/>
              <w:spacing w:after="0"/>
              <w:rPr>
                <w:noProof/>
                <w:sz w:val="8"/>
                <w:szCs w:val="8"/>
              </w:rPr>
            </w:pPr>
          </w:p>
        </w:tc>
      </w:tr>
      <w:tr w:rsidR="00013617" w14:paraId="12BD62A8" w14:textId="77777777" w:rsidTr="00CE210A">
        <w:tc>
          <w:tcPr>
            <w:tcW w:w="2694" w:type="dxa"/>
            <w:gridSpan w:val="2"/>
            <w:tcBorders>
              <w:left w:val="single" w:sz="4" w:space="0" w:color="auto"/>
              <w:bottom w:val="single" w:sz="4" w:space="0" w:color="auto"/>
            </w:tcBorders>
          </w:tcPr>
          <w:p w14:paraId="31D67837" w14:textId="77777777" w:rsidR="00013617" w:rsidRDefault="00013617" w:rsidP="00CE21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CEAC87" w14:textId="77777777" w:rsidR="00013617" w:rsidRDefault="00013617" w:rsidP="00CE210A">
            <w:pPr>
              <w:pStyle w:val="CRCoverPage"/>
              <w:spacing w:after="0"/>
              <w:ind w:left="100"/>
              <w:rPr>
                <w:noProof/>
              </w:rPr>
            </w:pPr>
            <w:r>
              <w:rPr>
                <w:noProof/>
              </w:rPr>
              <w:t>Corrections are not made</w:t>
            </w:r>
          </w:p>
        </w:tc>
      </w:tr>
      <w:tr w:rsidR="00013617" w14:paraId="5C6A52E8" w14:textId="77777777" w:rsidTr="00CE210A">
        <w:tc>
          <w:tcPr>
            <w:tcW w:w="2694" w:type="dxa"/>
            <w:gridSpan w:val="2"/>
          </w:tcPr>
          <w:p w14:paraId="067E6F92" w14:textId="77777777" w:rsidR="00013617" w:rsidRDefault="00013617" w:rsidP="00CE210A">
            <w:pPr>
              <w:pStyle w:val="CRCoverPage"/>
              <w:spacing w:after="0"/>
              <w:rPr>
                <w:b/>
                <w:i/>
                <w:noProof/>
                <w:sz w:val="8"/>
                <w:szCs w:val="8"/>
              </w:rPr>
            </w:pPr>
          </w:p>
        </w:tc>
        <w:tc>
          <w:tcPr>
            <w:tcW w:w="6946" w:type="dxa"/>
            <w:gridSpan w:val="9"/>
          </w:tcPr>
          <w:p w14:paraId="3B8AF1C8" w14:textId="77777777" w:rsidR="00013617" w:rsidRDefault="00013617" w:rsidP="00CE210A">
            <w:pPr>
              <w:pStyle w:val="CRCoverPage"/>
              <w:spacing w:after="0"/>
              <w:rPr>
                <w:noProof/>
                <w:sz w:val="8"/>
                <w:szCs w:val="8"/>
              </w:rPr>
            </w:pPr>
          </w:p>
        </w:tc>
      </w:tr>
      <w:tr w:rsidR="00013617" w14:paraId="3E74AF17" w14:textId="77777777" w:rsidTr="00CE210A">
        <w:tc>
          <w:tcPr>
            <w:tcW w:w="2694" w:type="dxa"/>
            <w:gridSpan w:val="2"/>
            <w:tcBorders>
              <w:top w:val="single" w:sz="4" w:space="0" w:color="auto"/>
              <w:left w:val="single" w:sz="4" w:space="0" w:color="auto"/>
            </w:tcBorders>
          </w:tcPr>
          <w:p w14:paraId="75FB7288" w14:textId="77777777" w:rsidR="00013617" w:rsidRDefault="00013617" w:rsidP="00CE21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65CCF5" w14:textId="77777777" w:rsidR="00013617" w:rsidRDefault="00013617" w:rsidP="00CE210A">
            <w:pPr>
              <w:pStyle w:val="CRCoverPage"/>
              <w:spacing w:after="0"/>
              <w:ind w:left="100"/>
              <w:rPr>
                <w:noProof/>
              </w:rPr>
            </w:pPr>
            <w:r>
              <w:rPr>
                <w:noProof/>
              </w:rPr>
              <w:t>5.5</w:t>
            </w:r>
          </w:p>
        </w:tc>
      </w:tr>
      <w:tr w:rsidR="00013617" w14:paraId="2E76C1E7" w14:textId="77777777" w:rsidTr="00CE210A">
        <w:tc>
          <w:tcPr>
            <w:tcW w:w="2694" w:type="dxa"/>
            <w:gridSpan w:val="2"/>
            <w:tcBorders>
              <w:left w:val="single" w:sz="4" w:space="0" w:color="auto"/>
            </w:tcBorders>
          </w:tcPr>
          <w:p w14:paraId="1D6DE84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1C742331" w14:textId="77777777" w:rsidR="00013617" w:rsidRDefault="00013617" w:rsidP="00CE210A">
            <w:pPr>
              <w:pStyle w:val="CRCoverPage"/>
              <w:spacing w:after="0"/>
              <w:rPr>
                <w:noProof/>
                <w:sz w:val="8"/>
                <w:szCs w:val="8"/>
              </w:rPr>
            </w:pPr>
          </w:p>
        </w:tc>
      </w:tr>
      <w:tr w:rsidR="00013617" w14:paraId="4EC0F068" w14:textId="77777777" w:rsidTr="00CE210A">
        <w:tc>
          <w:tcPr>
            <w:tcW w:w="2694" w:type="dxa"/>
            <w:gridSpan w:val="2"/>
            <w:tcBorders>
              <w:left w:val="single" w:sz="4" w:space="0" w:color="auto"/>
            </w:tcBorders>
          </w:tcPr>
          <w:p w14:paraId="1CF9901D" w14:textId="77777777" w:rsidR="00013617" w:rsidRDefault="00013617" w:rsidP="00CE21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A702B" w14:textId="77777777" w:rsidR="00013617" w:rsidRDefault="00013617" w:rsidP="00CE21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DEDF9" w14:textId="77777777" w:rsidR="00013617" w:rsidRDefault="00013617" w:rsidP="00CE210A">
            <w:pPr>
              <w:pStyle w:val="CRCoverPage"/>
              <w:spacing w:after="0"/>
              <w:jc w:val="center"/>
              <w:rPr>
                <w:b/>
                <w:caps/>
                <w:noProof/>
              </w:rPr>
            </w:pPr>
            <w:r>
              <w:rPr>
                <w:b/>
                <w:caps/>
                <w:noProof/>
              </w:rPr>
              <w:t>N</w:t>
            </w:r>
          </w:p>
        </w:tc>
        <w:tc>
          <w:tcPr>
            <w:tcW w:w="2977" w:type="dxa"/>
            <w:gridSpan w:val="4"/>
          </w:tcPr>
          <w:p w14:paraId="4AAF46D1" w14:textId="77777777" w:rsidR="00013617" w:rsidRDefault="00013617" w:rsidP="00CE21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3CA634" w14:textId="77777777" w:rsidR="00013617" w:rsidRDefault="00013617" w:rsidP="00CE210A">
            <w:pPr>
              <w:pStyle w:val="CRCoverPage"/>
              <w:spacing w:after="0"/>
              <w:ind w:left="99"/>
              <w:rPr>
                <w:noProof/>
              </w:rPr>
            </w:pPr>
          </w:p>
        </w:tc>
      </w:tr>
      <w:tr w:rsidR="00013617" w14:paraId="598667CB" w14:textId="77777777" w:rsidTr="00CE210A">
        <w:tc>
          <w:tcPr>
            <w:tcW w:w="2694" w:type="dxa"/>
            <w:gridSpan w:val="2"/>
            <w:tcBorders>
              <w:left w:val="single" w:sz="4" w:space="0" w:color="auto"/>
            </w:tcBorders>
          </w:tcPr>
          <w:p w14:paraId="5AD3A59D" w14:textId="77777777" w:rsidR="00013617" w:rsidRDefault="00013617" w:rsidP="00CE21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855E17"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75AF8" w14:textId="77777777" w:rsidR="00013617" w:rsidRDefault="00013617" w:rsidP="00CE210A">
            <w:pPr>
              <w:pStyle w:val="CRCoverPage"/>
              <w:spacing w:after="0"/>
              <w:jc w:val="center"/>
              <w:rPr>
                <w:b/>
                <w:caps/>
                <w:noProof/>
              </w:rPr>
            </w:pPr>
            <w:r>
              <w:rPr>
                <w:b/>
                <w:caps/>
                <w:noProof/>
              </w:rPr>
              <w:t>X</w:t>
            </w:r>
          </w:p>
        </w:tc>
        <w:tc>
          <w:tcPr>
            <w:tcW w:w="2977" w:type="dxa"/>
            <w:gridSpan w:val="4"/>
          </w:tcPr>
          <w:p w14:paraId="7CE9A1EC" w14:textId="77777777" w:rsidR="00013617" w:rsidRDefault="00013617" w:rsidP="00CE21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F5E607" w14:textId="77777777" w:rsidR="00013617" w:rsidRDefault="00013617" w:rsidP="00CE210A">
            <w:pPr>
              <w:pStyle w:val="CRCoverPage"/>
              <w:spacing w:after="0"/>
              <w:ind w:left="99"/>
              <w:rPr>
                <w:noProof/>
              </w:rPr>
            </w:pPr>
            <w:r>
              <w:rPr>
                <w:noProof/>
              </w:rPr>
              <w:t xml:space="preserve">TS/TR ... CR ... </w:t>
            </w:r>
          </w:p>
        </w:tc>
      </w:tr>
      <w:tr w:rsidR="00013617" w14:paraId="71D2CBBC" w14:textId="77777777" w:rsidTr="00CE210A">
        <w:tc>
          <w:tcPr>
            <w:tcW w:w="2694" w:type="dxa"/>
            <w:gridSpan w:val="2"/>
            <w:tcBorders>
              <w:left w:val="single" w:sz="4" w:space="0" w:color="auto"/>
            </w:tcBorders>
          </w:tcPr>
          <w:p w14:paraId="1448BB01" w14:textId="77777777" w:rsidR="00013617" w:rsidRDefault="00013617" w:rsidP="00CE21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ACA30" w14:textId="77777777" w:rsidR="00013617" w:rsidRDefault="00013617" w:rsidP="00CE21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B6F72" w14:textId="77777777" w:rsidR="00013617" w:rsidRDefault="00013617" w:rsidP="00CE210A">
            <w:pPr>
              <w:pStyle w:val="CRCoverPage"/>
              <w:spacing w:after="0"/>
              <w:jc w:val="center"/>
              <w:rPr>
                <w:b/>
                <w:caps/>
                <w:noProof/>
              </w:rPr>
            </w:pPr>
          </w:p>
        </w:tc>
        <w:tc>
          <w:tcPr>
            <w:tcW w:w="2977" w:type="dxa"/>
            <w:gridSpan w:val="4"/>
          </w:tcPr>
          <w:p w14:paraId="639F6AB6" w14:textId="77777777" w:rsidR="00013617" w:rsidRDefault="00013617" w:rsidP="00CE21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CDC385" w14:textId="77777777" w:rsidR="00013617" w:rsidRDefault="00013617" w:rsidP="00CE210A">
            <w:pPr>
              <w:pStyle w:val="CRCoverPage"/>
              <w:spacing w:after="0"/>
              <w:ind w:left="99"/>
              <w:rPr>
                <w:noProof/>
              </w:rPr>
            </w:pPr>
            <w:r>
              <w:rPr>
                <w:noProof/>
              </w:rPr>
              <w:t>TS</w:t>
            </w:r>
            <w:r w:rsidRPr="00E536CC">
              <w:rPr>
                <w:noProof/>
              </w:rPr>
              <w:t xml:space="preserve"> 38.521-1</w:t>
            </w:r>
            <w:r>
              <w:rPr>
                <w:noProof/>
              </w:rPr>
              <w:t xml:space="preserve"> </w:t>
            </w:r>
          </w:p>
        </w:tc>
      </w:tr>
      <w:tr w:rsidR="00013617" w14:paraId="23250C3D" w14:textId="77777777" w:rsidTr="00CE210A">
        <w:tc>
          <w:tcPr>
            <w:tcW w:w="2694" w:type="dxa"/>
            <w:gridSpan w:val="2"/>
            <w:tcBorders>
              <w:left w:val="single" w:sz="4" w:space="0" w:color="auto"/>
            </w:tcBorders>
          </w:tcPr>
          <w:p w14:paraId="3EDEE668" w14:textId="77777777" w:rsidR="00013617" w:rsidRDefault="00013617" w:rsidP="00CE21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9E80B"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7B3AE" w14:textId="77777777" w:rsidR="00013617" w:rsidRDefault="00013617" w:rsidP="00CE210A">
            <w:pPr>
              <w:pStyle w:val="CRCoverPage"/>
              <w:spacing w:after="0"/>
              <w:jc w:val="center"/>
              <w:rPr>
                <w:b/>
                <w:caps/>
                <w:noProof/>
              </w:rPr>
            </w:pPr>
            <w:r>
              <w:rPr>
                <w:b/>
                <w:caps/>
                <w:noProof/>
              </w:rPr>
              <w:t>X</w:t>
            </w:r>
          </w:p>
        </w:tc>
        <w:tc>
          <w:tcPr>
            <w:tcW w:w="2977" w:type="dxa"/>
            <w:gridSpan w:val="4"/>
          </w:tcPr>
          <w:p w14:paraId="6104F133" w14:textId="77777777" w:rsidR="00013617" w:rsidRDefault="00013617" w:rsidP="00CE21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A62D50" w14:textId="77777777" w:rsidR="00013617" w:rsidRDefault="00013617" w:rsidP="00CE210A">
            <w:pPr>
              <w:pStyle w:val="CRCoverPage"/>
              <w:spacing w:after="0"/>
              <w:ind w:left="99"/>
              <w:rPr>
                <w:noProof/>
              </w:rPr>
            </w:pPr>
            <w:r>
              <w:rPr>
                <w:noProof/>
              </w:rPr>
              <w:t xml:space="preserve">TS/TR ... CR ... </w:t>
            </w:r>
          </w:p>
        </w:tc>
      </w:tr>
      <w:tr w:rsidR="00013617" w14:paraId="40D38298" w14:textId="77777777" w:rsidTr="00CE210A">
        <w:tc>
          <w:tcPr>
            <w:tcW w:w="2694" w:type="dxa"/>
            <w:gridSpan w:val="2"/>
            <w:tcBorders>
              <w:left w:val="single" w:sz="4" w:space="0" w:color="auto"/>
            </w:tcBorders>
          </w:tcPr>
          <w:p w14:paraId="5F534026" w14:textId="77777777" w:rsidR="00013617" w:rsidRDefault="00013617" w:rsidP="00CE210A">
            <w:pPr>
              <w:pStyle w:val="CRCoverPage"/>
              <w:spacing w:after="0"/>
              <w:rPr>
                <w:b/>
                <w:i/>
                <w:noProof/>
              </w:rPr>
            </w:pPr>
          </w:p>
        </w:tc>
        <w:tc>
          <w:tcPr>
            <w:tcW w:w="6946" w:type="dxa"/>
            <w:gridSpan w:val="9"/>
            <w:tcBorders>
              <w:right w:val="single" w:sz="4" w:space="0" w:color="auto"/>
            </w:tcBorders>
          </w:tcPr>
          <w:p w14:paraId="17D0D04B" w14:textId="77777777" w:rsidR="00013617" w:rsidRDefault="00013617" w:rsidP="00CE210A">
            <w:pPr>
              <w:pStyle w:val="CRCoverPage"/>
              <w:spacing w:after="0"/>
              <w:rPr>
                <w:noProof/>
              </w:rPr>
            </w:pPr>
          </w:p>
        </w:tc>
      </w:tr>
      <w:tr w:rsidR="00013617" w14:paraId="6DCE1C48" w14:textId="77777777" w:rsidTr="00CE210A">
        <w:tc>
          <w:tcPr>
            <w:tcW w:w="2694" w:type="dxa"/>
            <w:gridSpan w:val="2"/>
            <w:tcBorders>
              <w:left w:val="single" w:sz="4" w:space="0" w:color="auto"/>
              <w:bottom w:val="single" w:sz="4" w:space="0" w:color="auto"/>
            </w:tcBorders>
          </w:tcPr>
          <w:p w14:paraId="0D45E7A6" w14:textId="77777777" w:rsidR="00013617" w:rsidRDefault="00013617" w:rsidP="00CE21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48A65" w14:textId="77777777" w:rsidR="00013617" w:rsidRDefault="00013617" w:rsidP="00CE210A">
            <w:pPr>
              <w:pStyle w:val="CRCoverPage"/>
              <w:spacing w:after="0"/>
              <w:ind w:left="100"/>
              <w:rPr>
                <w:noProof/>
              </w:rPr>
            </w:pPr>
          </w:p>
        </w:tc>
      </w:tr>
      <w:tr w:rsidR="00013617" w:rsidRPr="008863B9" w14:paraId="2A34AE2D" w14:textId="77777777" w:rsidTr="00CE210A">
        <w:tc>
          <w:tcPr>
            <w:tcW w:w="2694" w:type="dxa"/>
            <w:gridSpan w:val="2"/>
            <w:tcBorders>
              <w:top w:val="single" w:sz="4" w:space="0" w:color="auto"/>
              <w:bottom w:val="single" w:sz="4" w:space="0" w:color="auto"/>
            </w:tcBorders>
          </w:tcPr>
          <w:p w14:paraId="171FDCF6" w14:textId="77777777" w:rsidR="00013617" w:rsidRPr="008863B9" w:rsidRDefault="00013617" w:rsidP="00CE21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6C84F0" w14:textId="77777777" w:rsidR="00013617" w:rsidRPr="008863B9" w:rsidRDefault="00013617" w:rsidP="00CE210A">
            <w:pPr>
              <w:pStyle w:val="CRCoverPage"/>
              <w:spacing w:after="0"/>
              <w:ind w:left="100"/>
              <w:rPr>
                <w:noProof/>
                <w:sz w:val="8"/>
                <w:szCs w:val="8"/>
              </w:rPr>
            </w:pPr>
          </w:p>
        </w:tc>
      </w:tr>
      <w:tr w:rsidR="00013617" w14:paraId="2DFBFEE5" w14:textId="77777777" w:rsidTr="00CE210A">
        <w:tc>
          <w:tcPr>
            <w:tcW w:w="2694" w:type="dxa"/>
            <w:gridSpan w:val="2"/>
            <w:tcBorders>
              <w:top w:val="single" w:sz="4" w:space="0" w:color="auto"/>
              <w:left w:val="single" w:sz="4" w:space="0" w:color="auto"/>
              <w:bottom w:val="single" w:sz="4" w:space="0" w:color="auto"/>
            </w:tcBorders>
          </w:tcPr>
          <w:p w14:paraId="420AB6A9" w14:textId="77777777" w:rsidR="00013617" w:rsidRDefault="00013617" w:rsidP="00CE21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E41B8" w14:textId="77777777" w:rsidR="00013617" w:rsidRDefault="00013617" w:rsidP="00CE210A">
            <w:pPr>
              <w:pStyle w:val="CRCoverPage"/>
              <w:spacing w:after="0"/>
              <w:ind w:left="100"/>
              <w:rPr>
                <w:noProof/>
              </w:rPr>
            </w:pPr>
          </w:p>
        </w:tc>
      </w:tr>
    </w:tbl>
    <w:p w14:paraId="376E62DF" w14:textId="77777777" w:rsidR="00013617" w:rsidRDefault="00013617" w:rsidP="00013617">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55796E82" w14:textId="77777777" w:rsidR="006B28FF" w:rsidRDefault="006B28FF" w:rsidP="006B28FF">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2F0513AC" w14:textId="77777777" w:rsidR="00E4417B" w:rsidRDefault="00E4417B" w:rsidP="00E4417B">
      <w:pPr>
        <w:pStyle w:val="TH"/>
        <w:rPr>
          <w:bCs/>
        </w:rPr>
      </w:pPr>
      <w:r>
        <w:rPr>
          <w:bCs/>
        </w:rPr>
        <w:lastRenderedPageBreak/>
        <w:t>Table 5.5A.3.1-1</w:t>
      </w:r>
      <w:r>
        <w:rPr>
          <w:rFonts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4417B" w14:paraId="0E0180E1" w14:textId="77777777" w:rsidTr="00C90E44">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0D06AD9" w14:textId="77777777" w:rsidR="00E4417B" w:rsidRDefault="00E4417B" w:rsidP="00C90E44">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69FFDF9" w14:textId="77777777" w:rsidR="00E4417B" w:rsidRDefault="00E4417B" w:rsidP="00C90E44">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2DEE5BD" w14:textId="77777777" w:rsidR="00E4417B" w:rsidRDefault="00E4417B" w:rsidP="00C90E4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C206AE8" w14:textId="77777777" w:rsidR="00E4417B" w:rsidRDefault="00E4417B" w:rsidP="00C90E4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2B25207" w14:textId="77777777" w:rsidR="00E4417B" w:rsidRDefault="00E4417B" w:rsidP="00C90E44">
            <w:pPr>
              <w:pStyle w:val="TAH"/>
              <w:overflowPunct w:val="0"/>
              <w:autoSpaceDE w:val="0"/>
              <w:autoSpaceDN w:val="0"/>
              <w:adjustRightInd w:val="0"/>
              <w:rPr>
                <w:szCs w:val="18"/>
                <w:lang w:val="en-US" w:eastAsia="zh-CN"/>
              </w:rPr>
            </w:pPr>
            <w:r>
              <w:t>Bandwidth combination set</w:t>
            </w:r>
          </w:p>
        </w:tc>
      </w:tr>
      <w:tr w:rsidR="00E4417B" w14:paraId="599E2EC0"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BA0344" w14:textId="77777777" w:rsidR="00E4417B" w:rsidRDefault="00E4417B" w:rsidP="00C90E44">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1C3C23" w14:textId="77777777" w:rsidR="00E4417B" w:rsidRDefault="00E4417B" w:rsidP="00C90E44">
            <w:pPr>
              <w:keepLines/>
              <w:widowControl w:val="0"/>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3F3C1542" w14:textId="77777777" w:rsidR="00E4417B" w:rsidRDefault="00E4417B" w:rsidP="00C90E44">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7F085944" w14:textId="77777777" w:rsidR="00E4417B" w:rsidRDefault="00E4417B" w:rsidP="00C90E44">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E55932A" w14:textId="77777777" w:rsidR="00E4417B" w:rsidRDefault="00E4417B" w:rsidP="00C90E44">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3FBB010" w14:textId="77777777" w:rsidR="00E4417B" w:rsidRDefault="00E4417B" w:rsidP="00C90E44">
            <w:pPr>
              <w:pStyle w:val="TAC"/>
              <w:rPr>
                <w:lang w:val="en-US" w:eastAsia="zh-CN"/>
              </w:rPr>
            </w:pPr>
            <w:r>
              <w:rPr>
                <w:rFonts w:hint="eastAsia"/>
                <w:lang w:val="en-US" w:eastAsia="zh-CN"/>
              </w:rPr>
              <w:t>0</w:t>
            </w:r>
          </w:p>
        </w:tc>
      </w:tr>
      <w:tr w:rsidR="00E4417B" w14:paraId="03C75DB4"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24746CE5" w14:textId="77777777" w:rsidR="00E4417B" w:rsidRDefault="00E4417B" w:rsidP="00C90E4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824B4F" w14:textId="77777777" w:rsidR="00E4417B" w:rsidRDefault="00E4417B" w:rsidP="00C90E44">
            <w:pPr>
              <w:pStyle w:val="TAC"/>
              <w:rPr>
                <w:lang w:val="en-US" w:eastAsia="zh-CN"/>
              </w:rPr>
            </w:pPr>
          </w:p>
        </w:tc>
        <w:tc>
          <w:tcPr>
            <w:tcW w:w="730" w:type="dxa"/>
            <w:tcBorders>
              <w:left w:val="single" w:sz="4" w:space="0" w:color="auto"/>
              <w:right w:val="single" w:sz="4" w:space="0" w:color="auto"/>
            </w:tcBorders>
            <w:vAlign w:val="center"/>
          </w:tcPr>
          <w:p w14:paraId="1E8FDF6E" w14:textId="77777777" w:rsidR="00E4417B" w:rsidRDefault="00E4417B" w:rsidP="00C90E44">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07B4E9D" w14:textId="77777777" w:rsidR="00E4417B" w:rsidRDefault="00E4417B" w:rsidP="00C90E44">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393BB" w14:textId="77777777" w:rsidR="00E4417B" w:rsidRDefault="00E4417B" w:rsidP="00C90E44">
            <w:pPr>
              <w:pStyle w:val="TAC"/>
              <w:rPr>
                <w:lang w:val="en-US" w:eastAsia="zh-CN"/>
              </w:rPr>
            </w:pPr>
          </w:p>
        </w:tc>
      </w:tr>
      <w:tr w:rsidR="00E4417B" w14:paraId="1F7580D9"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12628408" w14:textId="77777777" w:rsidR="00E4417B" w:rsidRDefault="00E4417B" w:rsidP="00C90E4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6FDEE0" w14:textId="77777777" w:rsidR="00E4417B" w:rsidRDefault="00E4417B" w:rsidP="00C90E44">
            <w:pPr>
              <w:pStyle w:val="TAC"/>
              <w:rPr>
                <w:lang w:val="en-US" w:eastAsia="zh-CN"/>
              </w:rPr>
            </w:pPr>
          </w:p>
        </w:tc>
        <w:tc>
          <w:tcPr>
            <w:tcW w:w="730" w:type="dxa"/>
            <w:tcBorders>
              <w:left w:val="single" w:sz="4" w:space="0" w:color="auto"/>
              <w:right w:val="single" w:sz="4" w:space="0" w:color="auto"/>
            </w:tcBorders>
            <w:vAlign w:val="center"/>
          </w:tcPr>
          <w:p w14:paraId="26C62B84" w14:textId="77777777" w:rsidR="00E4417B" w:rsidRDefault="00E4417B" w:rsidP="00C90E44">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1B802F43" w14:textId="77777777" w:rsidR="00E4417B" w:rsidRDefault="00E4417B" w:rsidP="00C90E44">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FA1DBAF" w14:textId="77777777" w:rsidR="00E4417B" w:rsidRDefault="00E4417B" w:rsidP="00C90E44">
            <w:pPr>
              <w:pStyle w:val="TAC"/>
              <w:rPr>
                <w:lang w:val="en-US" w:eastAsia="zh-CN"/>
              </w:rPr>
            </w:pPr>
            <w:r>
              <w:rPr>
                <w:lang w:val="en-US" w:eastAsia="zh-CN"/>
              </w:rPr>
              <w:t>1</w:t>
            </w:r>
          </w:p>
        </w:tc>
      </w:tr>
      <w:tr w:rsidR="00E4417B" w14:paraId="4A540FAE"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79DCC81D" w14:textId="77777777" w:rsidR="00E4417B" w:rsidRDefault="00E4417B" w:rsidP="00C90E4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F60516" w14:textId="77777777" w:rsidR="00E4417B" w:rsidRDefault="00E4417B" w:rsidP="00C90E44">
            <w:pPr>
              <w:pStyle w:val="TAC"/>
              <w:rPr>
                <w:lang w:val="en-US" w:eastAsia="zh-CN"/>
              </w:rPr>
            </w:pPr>
          </w:p>
        </w:tc>
        <w:tc>
          <w:tcPr>
            <w:tcW w:w="730" w:type="dxa"/>
            <w:tcBorders>
              <w:left w:val="single" w:sz="4" w:space="0" w:color="auto"/>
              <w:right w:val="single" w:sz="4" w:space="0" w:color="auto"/>
            </w:tcBorders>
            <w:vAlign w:val="center"/>
          </w:tcPr>
          <w:p w14:paraId="6A2DDCE7" w14:textId="77777777" w:rsidR="00E4417B" w:rsidRDefault="00E4417B" w:rsidP="00C90E44">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7C8087CB" w14:textId="77777777" w:rsidR="00E4417B" w:rsidRDefault="00E4417B" w:rsidP="00C90E44">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67CF1" w14:textId="77777777" w:rsidR="00E4417B" w:rsidRDefault="00E4417B" w:rsidP="00C90E44">
            <w:pPr>
              <w:pStyle w:val="TAC"/>
              <w:rPr>
                <w:lang w:val="en-US" w:eastAsia="zh-CN"/>
              </w:rPr>
            </w:pPr>
          </w:p>
        </w:tc>
      </w:tr>
      <w:tr w:rsidR="00E4417B" w14:paraId="7D07B657"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15EA4FCB" w14:textId="77777777" w:rsidR="00E4417B" w:rsidRDefault="00E4417B" w:rsidP="00C90E4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03E075" w14:textId="77777777" w:rsidR="00E4417B" w:rsidRDefault="00E4417B" w:rsidP="00C90E44">
            <w:pPr>
              <w:pStyle w:val="TAC"/>
              <w:rPr>
                <w:lang w:val="en-US" w:eastAsia="zh-CN"/>
              </w:rPr>
            </w:pPr>
          </w:p>
        </w:tc>
        <w:tc>
          <w:tcPr>
            <w:tcW w:w="730" w:type="dxa"/>
            <w:tcBorders>
              <w:left w:val="single" w:sz="4" w:space="0" w:color="auto"/>
              <w:right w:val="single" w:sz="4" w:space="0" w:color="auto"/>
            </w:tcBorders>
            <w:vAlign w:val="center"/>
          </w:tcPr>
          <w:p w14:paraId="04C6CDD0" w14:textId="77777777" w:rsidR="00E4417B" w:rsidRDefault="00E4417B" w:rsidP="00C90E44">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59D247DA" w14:textId="77777777" w:rsidR="00E4417B" w:rsidRDefault="00E4417B" w:rsidP="00C90E44">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1B653C" w14:textId="77777777" w:rsidR="00E4417B" w:rsidRDefault="00E4417B" w:rsidP="00C90E44">
            <w:pPr>
              <w:pStyle w:val="TAC"/>
              <w:rPr>
                <w:lang w:val="en-US" w:eastAsia="zh-CN"/>
              </w:rPr>
            </w:pPr>
            <w:r>
              <w:rPr>
                <w:lang w:val="en-US" w:eastAsia="zh-CN"/>
              </w:rPr>
              <w:t>2</w:t>
            </w:r>
          </w:p>
        </w:tc>
      </w:tr>
      <w:tr w:rsidR="00E4417B" w14:paraId="77BBC8A8"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2BEB1813" w14:textId="77777777" w:rsidR="00E4417B" w:rsidRDefault="00E4417B" w:rsidP="00C90E4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075D1A" w14:textId="77777777" w:rsidR="00E4417B" w:rsidRDefault="00E4417B" w:rsidP="00C90E44">
            <w:pPr>
              <w:pStyle w:val="TAC"/>
              <w:rPr>
                <w:lang w:val="en-US" w:eastAsia="zh-CN"/>
              </w:rPr>
            </w:pPr>
          </w:p>
        </w:tc>
        <w:tc>
          <w:tcPr>
            <w:tcW w:w="730" w:type="dxa"/>
            <w:tcBorders>
              <w:left w:val="single" w:sz="4" w:space="0" w:color="auto"/>
              <w:right w:val="single" w:sz="4" w:space="0" w:color="auto"/>
            </w:tcBorders>
            <w:vAlign w:val="center"/>
          </w:tcPr>
          <w:p w14:paraId="368BA43C" w14:textId="77777777" w:rsidR="00E4417B" w:rsidRDefault="00E4417B" w:rsidP="00C90E44">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62859F4" w14:textId="77777777" w:rsidR="00E4417B" w:rsidRDefault="00E4417B" w:rsidP="00C90E44">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FBC68" w14:textId="77777777" w:rsidR="00E4417B" w:rsidRDefault="00E4417B" w:rsidP="00C90E44">
            <w:pPr>
              <w:pStyle w:val="TAC"/>
              <w:rPr>
                <w:lang w:val="en-US" w:eastAsia="zh-CN"/>
              </w:rPr>
            </w:pPr>
          </w:p>
        </w:tc>
      </w:tr>
      <w:tr w:rsidR="00E4417B" w14:paraId="7BE8FA04"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7A0DBE01" w14:textId="77777777" w:rsidR="00E4417B" w:rsidRDefault="00E4417B" w:rsidP="00C90E4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3F18A2" w14:textId="77777777" w:rsidR="00E4417B" w:rsidRDefault="00E4417B" w:rsidP="00C90E44">
            <w:pPr>
              <w:pStyle w:val="TAC"/>
              <w:rPr>
                <w:lang w:val="en-US" w:eastAsia="zh-CN"/>
              </w:rPr>
            </w:pPr>
          </w:p>
        </w:tc>
        <w:tc>
          <w:tcPr>
            <w:tcW w:w="730" w:type="dxa"/>
            <w:tcBorders>
              <w:left w:val="single" w:sz="4" w:space="0" w:color="auto"/>
              <w:right w:val="single" w:sz="4" w:space="0" w:color="auto"/>
            </w:tcBorders>
            <w:vAlign w:val="center"/>
          </w:tcPr>
          <w:p w14:paraId="1BA0EAD3" w14:textId="77777777" w:rsidR="00E4417B" w:rsidRDefault="00E4417B" w:rsidP="00C90E44">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5D70C1" w14:textId="77777777" w:rsidR="00E4417B" w:rsidRDefault="00E4417B" w:rsidP="00C90E44">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BB5642" w14:textId="77777777" w:rsidR="00E4417B" w:rsidRDefault="00E4417B" w:rsidP="00C90E44">
            <w:pPr>
              <w:pStyle w:val="TAC"/>
              <w:rPr>
                <w:lang w:val="en-US" w:eastAsia="zh-CN"/>
              </w:rPr>
            </w:pPr>
            <w:r>
              <w:rPr>
                <w:rFonts w:cs="Arial"/>
              </w:rPr>
              <w:t>4 and 5</w:t>
            </w:r>
          </w:p>
        </w:tc>
      </w:tr>
      <w:tr w:rsidR="00E4417B" w14:paraId="75121AAF"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CC55B4" w14:textId="77777777" w:rsidR="00E4417B" w:rsidRDefault="00E4417B" w:rsidP="00C90E4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00A3BF" w14:textId="77777777" w:rsidR="00E4417B" w:rsidRDefault="00E4417B" w:rsidP="00C90E44">
            <w:pPr>
              <w:pStyle w:val="TAC"/>
              <w:rPr>
                <w:lang w:val="en-US" w:eastAsia="zh-CN"/>
              </w:rPr>
            </w:pPr>
          </w:p>
        </w:tc>
        <w:tc>
          <w:tcPr>
            <w:tcW w:w="730" w:type="dxa"/>
            <w:tcBorders>
              <w:left w:val="single" w:sz="4" w:space="0" w:color="auto"/>
              <w:right w:val="single" w:sz="4" w:space="0" w:color="auto"/>
            </w:tcBorders>
            <w:vAlign w:val="center"/>
          </w:tcPr>
          <w:p w14:paraId="5096A98E" w14:textId="77777777" w:rsidR="00E4417B" w:rsidRDefault="00E4417B" w:rsidP="00C90E44">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F39E41" w14:textId="77777777" w:rsidR="00E4417B" w:rsidRDefault="00E4417B" w:rsidP="00C90E44">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0AEC25" w14:textId="77777777" w:rsidR="00E4417B" w:rsidRDefault="00E4417B" w:rsidP="00C90E44">
            <w:pPr>
              <w:pStyle w:val="TAC"/>
              <w:rPr>
                <w:lang w:val="en-US" w:eastAsia="zh-CN"/>
              </w:rPr>
            </w:pPr>
          </w:p>
        </w:tc>
      </w:tr>
      <w:tr w:rsidR="00E4417B" w14:paraId="1ABA1D14"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96A435" w14:textId="77777777" w:rsidR="00E4417B" w:rsidRDefault="00E4417B" w:rsidP="00C90E44">
            <w:pPr>
              <w:pStyle w:val="TAC"/>
              <w:rPr>
                <w:lang w:eastAsia="zh-CN"/>
              </w:rPr>
            </w:pPr>
            <w:bookmarkStart w:id="11" w:name="OLE_LINK12"/>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bookmarkEnd w:id="11"/>
          </w:p>
        </w:tc>
        <w:tc>
          <w:tcPr>
            <w:tcW w:w="1690" w:type="dxa"/>
            <w:tcBorders>
              <w:top w:val="single" w:sz="4" w:space="0" w:color="auto"/>
              <w:left w:val="single" w:sz="4" w:space="0" w:color="auto"/>
              <w:bottom w:val="nil"/>
              <w:right w:val="single" w:sz="4" w:space="0" w:color="auto"/>
            </w:tcBorders>
            <w:shd w:val="clear" w:color="auto" w:fill="auto"/>
            <w:vAlign w:val="center"/>
          </w:tcPr>
          <w:p w14:paraId="7826702C" w14:textId="77777777" w:rsidR="00E4417B" w:rsidRDefault="00E4417B" w:rsidP="00C90E44">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75AA4FE7" w14:textId="77777777" w:rsidR="00E4417B" w:rsidRDefault="00E4417B" w:rsidP="00C90E44">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1C83DF1" w14:textId="77777777" w:rsidR="00E4417B" w:rsidRDefault="00E4417B" w:rsidP="00C90E44">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9FD051E" w14:textId="77777777" w:rsidR="00E4417B" w:rsidRDefault="00E4417B" w:rsidP="00C90E44">
            <w:pPr>
              <w:pStyle w:val="TAC"/>
              <w:rPr>
                <w:lang w:val="en-US" w:eastAsia="zh-CN"/>
              </w:rPr>
            </w:pPr>
            <w:r>
              <w:rPr>
                <w:rFonts w:hint="eastAsia"/>
                <w:lang w:val="en-US" w:eastAsia="zh-CN"/>
              </w:rPr>
              <w:t>0</w:t>
            </w:r>
          </w:p>
        </w:tc>
      </w:tr>
      <w:tr w:rsidR="00E4417B" w14:paraId="1468D19A"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FA3F2F" w14:textId="77777777" w:rsidR="00E4417B" w:rsidRDefault="00E4417B" w:rsidP="00C90E4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6F3BF" w14:textId="77777777" w:rsidR="00E4417B" w:rsidRDefault="00E4417B" w:rsidP="00C90E44">
            <w:pPr>
              <w:pStyle w:val="TAC"/>
              <w:rPr>
                <w:lang w:eastAsia="zh-CN"/>
              </w:rPr>
            </w:pPr>
          </w:p>
        </w:tc>
        <w:tc>
          <w:tcPr>
            <w:tcW w:w="730" w:type="dxa"/>
            <w:tcBorders>
              <w:left w:val="single" w:sz="4" w:space="0" w:color="auto"/>
              <w:right w:val="single" w:sz="4" w:space="0" w:color="auto"/>
            </w:tcBorders>
            <w:vAlign w:val="center"/>
          </w:tcPr>
          <w:p w14:paraId="61D1C206" w14:textId="77777777" w:rsidR="00E4417B" w:rsidRDefault="00E4417B" w:rsidP="00C90E44">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70D3FA3" w14:textId="77777777" w:rsidR="00E4417B" w:rsidRDefault="00E4417B" w:rsidP="00C90E44">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F39C9" w14:textId="77777777" w:rsidR="00E4417B" w:rsidRDefault="00E4417B" w:rsidP="00C90E44">
            <w:pPr>
              <w:pStyle w:val="TAC"/>
              <w:rPr>
                <w:lang w:val="en-US" w:eastAsia="zh-CN"/>
              </w:rPr>
            </w:pPr>
          </w:p>
        </w:tc>
      </w:tr>
      <w:tr w:rsidR="00E4417B" w14:paraId="3044CC68"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3DC4E9" w14:textId="77777777" w:rsidR="00E4417B" w:rsidRDefault="00E4417B" w:rsidP="00C90E44">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B7C875" w14:textId="77777777" w:rsidR="00E4417B" w:rsidRDefault="00E4417B" w:rsidP="00C90E44">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4591F19E" w14:textId="77777777" w:rsidR="00E4417B" w:rsidRDefault="00E4417B" w:rsidP="00C90E44">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AEF0E52" w14:textId="77777777" w:rsidR="00E4417B" w:rsidRDefault="00E4417B" w:rsidP="00C90E44">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05240D" w14:textId="77777777" w:rsidR="00E4417B" w:rsidRDefault="00E4417B" w:rsidP="00C90E44">
            <w:pPr>
              <w:pStyle w:val="TAC"/>
              <w:rPr>
                <w:lang w:val="en-US" w:eastAsia="zh-CN"/>
              </w:rPr>
            </w:pPr>
            <w:r>
              <w:rPr>
                <w:rFonts w:hint="eastAsia"/>
                <w:lang w:val="en-US" w:eastAsia="zh-CN"/>
              </w:rPr>
              <w:t>0</w:t>
            </w:r>
          </w:p>
        </w:tc>
      </w:tr>
      <w:tr w:rsidR="00E4417B" w14:paraId="6F09CC7F"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5A6288C6" w14:textId="77777777" w:rsidR="00E4417B" w:rsidRDefault="00E4417B" w:rsidP="00C90E4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25E95A" w14:textId="77777777" w:rsidR="00E4417B" w:rsidRDefault="00E4417B" w:rsidP="00C90E44">
            <w:pPr>
              <w:pStyle w:val="TAC"/>
              <w:rPr>
                <w:lang w:val="en-US" w:eastAsia="zh-CN"/>
              </w:rPr>
            </w:pPr>
          </w:p>
        </w:tc>
        <w:tc>
          <w:tcPr>
            <w:tcW w:w="730" w:type="dxa"/>
            <w:tcBorders>
              <w:left w:val="single" w:sz="4" w:space="0" w:color="auto"/>
              <w:right w:val="single" w:sz="4" w:space="0" w:color="auto"/>
            </w:tcBorders>
            <w:vAlign w:val="center"/>
          </w:tcPr>
          <w:p w14:paraId="7675D7DE" w14:textId="77777777" w:rsidR="00E4417B" w:rsidRDefault="00E4417B" w:rsidP="00C90E44">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1E74601" w14:textId="77777777" w:rsidR="00E4417B" w:rsidRDefault="00E4417B" w:rsidP="00C90E44">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754CA2" w14:textId="77777777" w:rsidR="00E4417B" w:rsidRDefault="00E4417B" w:rsidP="00C90E44">
            <w:pPr>
              <w:pStyle w:val="TAC"/>
              <w:rPr>
                <w:lang w:val="en-US" w:eastAsia="zh-CN"/>
              </w:rPr>
            </w:pPr>
          </w:p>
        </w:tc>
      </w:tr>
      <w:tr w:rsidR="00E4417B" w14:paraId="79C67D7D" w14:textId="77777777" w:rsidTr="00C90E44">
        <w:trPr>
          <w:trHeight w:val="203"/>
        </w:trPr>
        <w:tc>
          <w:tcPr>
            <w:tcW w:w="1983" w:type="dxa"/>
            <w:tcBorders>
              <w:top w:val="nil"/>
              <w:left w:val="single" w:sz="4" w:space="0" w:color="auto"/>
              <w:bottom w:val="nil"/>
              <w:right w:val="single" w:sz="4" w:space="0" w:color="auto"/>
            </w:tcBorders>
            <w:shd w:val="clear" w:color="auto" w:fill="auto"/>
            <w:vAlign w:val="center"/>
          </w:tcPr>
          <w:p w14:paraId="65F728AF" w14:textId="77777777" w:rsidR="00E4417B" w:rsidRDefault="00E4417B" w:rsidP="00C90E4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E0A7DA" w14:textId="77777777" w:rsidR="00E4417B" w:rsidRDefault="00E4417B" w:rsidP="00C90E44">
            <w:pPr>
              <w:pStyle w:val="TAC"/>
              <w:rPr>
                <w:lang w:eastAsia="zh-CN"/>
              </w:rPr>
            </w:pPr>
          </w:p>
        </w:tc>
        <w:tc>
          <w:tcPr>
            <w:tcW w:w="730" w:type="dxa"/>
            <w:tcBorders>
              <w:top w:val="single" w:sz="4" w:space="0" w:color="auto"/>
              <w:left w:val="single" w:sz="4" w:space="0" w:color="auto"/>
              <w:right w:val="single" w:sz="4" w:space="0" w:color="auto"/>
            </w:tcBorders>
            <w:vAlign w:val="center"/>
          </w:tcPr>
          <w:p w14:paraId="26942DB7" w14:textId="77777777" w:rsidR="00E4417B" w:rsidRDefault="00E4417B" w:rsidP="00C90E44">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DAA7EF4" w14:textId="77777777" w:rsidR="00E4417B" w:rsidRDefault="00E4417B" w:rsidP="00C90E44">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51655" w14:textId="77777777" w:rsidR="00E4417B" w:rsidRDefault="00E4417B" w:rsidP="00C90E44">
            <w:pPr>
              <w:pStyle w:val="TAC"/>
              <w:rPr>
                <w:lang w:val="en-US" w:eastAsia="zh-CN"/>
              </w:rPr>
            </w:pPr>
            <w:r>
              <w:rPr>
                <w:rFonts w:hint="eastAsia"/>
                <w:lang w:val="en-US" w:eastAsia="zh-CN"/>
              </w:rPr>
              <w:t>1</w:t>
            </w:r>
          </w:p>
        </w:tc>
      </w:tr>
      <w:tr w:rsidR="00E4417B" w14:paraId="41845E55"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9109B" w14:textId="77777777" w:rsidR="00E4417B" w:rsidRDefault="00E4417B" w:rsidP="00C90E4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EEF3D" w14:textId="77777777" w:rsidR="00E4417B" w:rsidRDefault="00E4417B" w:rsidP="00C90E44">
            <w:pPr>
              <w:pStyle w:val="TAC"/>
              <w:rPr>
                <w:lang w:eastAsia="zh-CN"/>
              </w:rPr>
            </w:pPr>
          </w:p>
        </w:tc>
        <w:tc>
          <w:tcPr>
            <w:tcW w:w="730" w:type="dxa"/>
            <w:tcBorders>
              <w:top w:val="single" w:sz="4" w:space="0" w:color="auto"/>
              <w:left w:val="single" w:sz="4" w:space="0" w:color="auto"/>
              <w:right w:val="single" w:sz="4" w:space="0" w:color="auto"/>
            </w:tcBorders>
            <w:vAlign w:val="center"/>
          </w:tcPr>
          <w:p w14:paraId="107CC457" w14:textId="77777777" w:rsidR="00E4417B" w:rsidRDefault="00E4417B" w:rsidP="00C90E44">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84F488" w14:textId="77777777" w:rsidR="00E4417B" w:rsidRDefault="00E4417B" w:rsidP="00C90E44">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5BE5B" w14:textId="77777777" w:rsidR="00E4417B" w:rsidRDefault="00E4417B" w:rsidP="00C90E44">
            <w:pPr>
              <w:pStyle w:val="TAC"/>
              <w:rPr>
                <w:lang w:val="en-US" w:eastAsia="zh-CN"/>
              </w:rPr>
            </w:pPr>
          </w:p>
        </w:tc>
      </w:tr>
      <w:tr w:rsidR="00E4417B" w14:paraId="660E6554"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23C257" w14:textId="77777777" w:rsidR="00E4417B" w:rsidRDefault="00E4417B" w:rsidP="00C90E44">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E346D2" w14:textId="77777777" w:rsidR="00E4417B" w:rsidRDefault="00E4417B" w:rsidP="00C90E44">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top w:val="single" w:sz="4" w:space="0" w:color="auto"/>
              <w:left w:val="single" w:sz="4" w:space="0" w:color="auto"/>
              <w:right w:val="single" w:sz="4" w:space="0" w:color="auto"/>
            </w:tcBorders>
            <w:vAlign w:val="center"/>
          </w:tcPr>
          <w:p w14:paraId="06209725" w14:textId="77777777" w:rsidR="00E4417B" w:rsidRDefault="00E4417B" w:rsidP="00C90E44">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532A67" w14:textId="77777777" w:rsidR="00E4417B" w:rsidRDefault="00E4417B" w:rsidP="00C90E44">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8E8198" w14:textId="77777777" w:rsidR="00E4417B" w:rsidRDefault="00E4417B" w:rsidP="00C90E44">
            <w:pPr>
              <w:pStyle w:val="TAC"/>
              <w:rPr>
                <w:lang w:val="en-US" w:eastAsia="zh-CN"/>
              </w:rPr>
            </w:pPr>
            <w:r>
              <w:rPr>
                <w:rFonts w:hint="eastAsia"/>
                <w:lang w:val="en-US" w:eastAsia="zh-CN"/>
              </w:rPr>
              <w:t>0</w:t>
            </w:r>
          </w:p>
        </w:tc>
      </w:tr>
      <w:tr w:rsidR="00E4417B" w14:paraId="32B4E048"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515241CC" w14:textId="77777777" w:rsidR="00E4417B" w:rsidRDefault="00E4417B" w:rsidP="00C90E4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B319BB" w14:textId="77777777" w:rsidR="00E4417B" w:rsidRDefault="00E4417B" w:rsidP="00C90E4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0EF06FC" w14:textId="77777777" w:rsidR="00E4417B" w:rsidRDefault="00E4417B" w:rsidP="00C90E44">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EBA22C" w14:textId="77777777" w:rsidR="00E4417B" w:rsidRDefault="00E4417B" w:rsidP="00C90E44">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96DC5" w14:textId="77777777" w:rsidR="00E4417B" w:rsidRDefault="00E4417B" w:rsidP="00C90E44">
            <w:pPr>
              <w:pStyle w:val="TAC"/>
              <w:rPr>
                <w:lang w:val="en-US" w:eastAsia="zh-CN"/>
              </w:rPr>
            </w:pPr>
          </w:p>
        </w:tc>
      </w:tr>
      <w:tr w:rsidR="00E4417B" w14:paraId="474218AB"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600CE918" w14:textId="77777777" w:rsidR="00E4417B" w:rsidRDefault="00E4417B" w:rsidP="00C90E4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572DBC" w14:textId="77777777" w:rsidR="00E4417B" w:rsidRDefault="00E4417B" w:rsidP="00C90E4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D827458" w14:textId="77777777" w:rsidR="00E4417B" w:rsidRDefault="00E4417B" w:rsidP="00C90E44">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0B60ECB" w14:textId="77777777" w:rsidR="00E4417B" w:rsidRDefault="00E4417B" w:rsidP="00C90E44">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3622569" w14:textId="77777777" w:rsidR="00E4417B" w:rsidRDefault="00E4417B" w:rsidP="00C90E44">
            <w:pPr>
              <w:pStyle w:val="TAC"/>
              <w:rPr>
                <w:lang w:val="en-US" w:eastAsia="zh-CN"/>
              </w:rPr>
            </w:pPr>
            <w:r>
              <w:rPr>
                <w:rFonts w:hint="eastAsia"/>
                <w:lang w:val="en-US" w:eastAsia="zh-CN"/>
              </w:rPr>
              <w:t>1</w:t>
            </w:r>
          </w:p>
        </w:tc>
      </w:tr>
      <w:tr w:rsidR="00E4417B" w14:paraId="741D9810"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4DB93029" w14:textId="77777777" w:rsidR="00E4417B" w:rsidRDefault="00E4417B" w:rsidP="00C90E4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797F24" w14:textId="77777777" w:rsidR="00E4417B" w:rsidRDefault="00E4417B" w:rsidP="00C90E4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40F77A5" w14:textId="77777777" w:rsidR="00E4417B" w:rsidRDefault="00E4417B" w:rsidP="00C90E44">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06DE089" w14:textId="77777777" w:rsidR="00E4417B" w:rsidRDefault="00E4417B" w:rsidP="00C90E44">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BE1AE" w14:textId="77777777" w:rsidR="00E4417B" w:rsidRDefault="00E4417B" w:rsidP="00C90E44">
            <w:pPr>
              <w:pStyle w:val="TAC"/>
              <w:rPr>
                <w:lang w:val="en-US" w:eastAsia="zh-CN"/>
              </w:rPr>
            </w:pPr>
          </w:p>
        </w:tc>
      </w:tr>
      <w:tr w:rsidR="00E4417B" w14:paraId="7B749D0E"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2E5FA56F" w14:textId="77777777" w:rsidR="00E4417B" w:rsidRDefault="00E4417B" w:rsidP="00C90E4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5A6479" w14:textId="77777777" w:rsidR="00E4417B" w:rsidRDefault="00E4417B" w:rsidP="00C90E4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4CD44EE" w14:textId="77777777" w:rsidR="00E4417B" w:rsidRDefault="00E4417B" w:rsidP="00C90E44">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1DA498A" w14:textId="77777777" w:rsidR="00E4417B" w:rsidRDefault="00E4417B" w:rsidP="00C90E44">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43D5FA" w14:textId="77777777" w:rsidR="00E4417B" w:rsidRDefault="00E4417B" w:rsidP="00C90E44">
            <w:pPr>
              <w:pStyle w:val="TAC"/>
              <w:rPr>
                <w:lang w:val="en-US" w:eastAsia="zh-CN"/>
              </w:rPr>
            </w:pPr>
            <w:r>
              <w:rPr>
                <w:rFonts w:hint="eastAsia"/>
                <w:lang w:val="en-US" w:eastAsia="zh-CN"/>
              </w:rPr>
              <w:t>2</w:t>
            </w:r>
          </w:p>
        </w:tc>
      </w:tr>
      <w:tr w:rsidR="00E4417B" w14:paraId="2BFB123C"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BA0CA2" w14:textId="77777777" w:rsidR="00E4417B" w:rsidRDefault="00E4417B" w:rsidP="00C90E4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838814" w14:textId="77777777" w:rsidR="00E4417B" w:rsidRDefault="00E4417B" w:rsidP="00C90E4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8085050" w14:textId="77777777" w:rsidR="00E4417B" w:rsidRDefault="00E4417B" w:rsidP="00C90E44">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1FE0039" w14:textId="77777777" w:rsidR="00E4417B" w:rsidRDefault="00E4417B" w:rsidP="00C90E44">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B91F4" w14:textId="77777777" w:rsidR="00E4417B" w:rsidRDefault="00E4417B" w:rsidP="00C90E44">
            <w:pPr>
              <w:pStyle w:val="TAC"/>
              <w:rPr>
                <w:lang w:val="en-US" w:eastAsia="zh-CN"/>
              </w:rPr>
            </w:pPr>
          </w:p>
        </w:tc>
      </w:tr>
      <w:tr w:rsidR="00E4417B" w14:paraId="0D1930D2"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F76468" w14:textId="77777777" w:rsidR="00E4417B" w:rsidRDefault="00E4417B" w:rsidP="00C90E44">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D3D71B" w14:textId="77777777" w:rsidR="00E4417B" w:rsidRDefault="00E4417B" w:rsidP="00C90E44">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13EFDAD0" w14:textId="77777777" w:rsidR="00E4417B" w:rsidRDefault="00E4417B" w:rsidP="00C90E44">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3AA1349" w14:textId="77777777" w:rsidR="00E4417B" w:rsidRDefault="00E4417B" w:rsidP="00C90E44">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B2D16D" w14:textId="77777777" w:rsidR="00E4417B" w:rsidRDefault="00E4417B" w:rsidP="00C90E44">
            <w:pPr>
              <w:pStyle w:val="TAC"/>
              <w:rPr>
                <w:lang w:val="en-US" w:eastAsia="zh-CN"/>
              </w:rPr>
            </w:pPr>
            <w:r>
              <w:rPr>
                <w:rFonts w:hint="eastAsia"/>
                <w:lang w:val="en-US" w:eastAsia="zh-CN"/>
              </w:rPr>
              <w:t>0</w:t>
            </w:r>
          </w:p>
        </w:tc>
      </w:tr>
      <w:tr w:rsidR="00E4417B" w14:paraId="269DF933"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72A32F" w14:textId="77777777" w:rsidR="00E4417B" w:rsidRDefault="00E4417B" w:rsidP="00C90E4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B1313" w14:textId="77777777" w:rsidR="00E4417B" w:rsidRDefault="00E4417B" w:rsidP="00C90E4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74780F0" w14:textId="77777777" w:rsidR="00E4417B" w:rsidRDefault="00E4417B" w:rsidP="00C90E44">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D2A6A81" w14:textId="77777777" w:rsidR="00E4417B" w:rsidRDefault="00E4417B" w:rsidP="00C90E44">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49F3F" w14:textId="77777777" w:rsidR="00E4417B" w:rsidRDefault="00E4417B" w:rsidP="00C90E44">
            <w:pPr>
              <w:pStyle w:val="TAC"/>
              <w:rPr>
                <w:lang w:val="en-US" w:eastAsia="zh-CN"/>
              </w:rPr>
            </w:pPr>
          </w:p>
        </w:tc>
      </w:tr>
      <w:tr w:rsidR="00E4417B" w14:paraId="79D5D516"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6DCDAE" w14:textId="77777777" w:rsidR="00E4417B" w:rsidRDefault="00E4417B" w:rsidP="00C90E44">
            <w:pPr>
              <w:pStyle w:val="TAC"/>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784FDF" w14:textId="77777777" w:rsidR="00E4417B" w:rsidRDefault="00E4417B" w:rsidP="00C90E44">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129CF8AE" w14:textId="77777777" w:rsidR="00E4417B" w:rsidRDefault="00E4417B" w:rsidP="00C90E44">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AFCD672" w14:textId="77777777" w:rsidR="00E4417B" w:rsidRDefault="00E4417B" w:rsidP="00C90E44">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BA5D6" w14:textId="77777777" w:rsidR="00E4417B" w:rsidRDefault="00E4417B" w:rsidP="00C90E44">
            <w:pPr>
              <w:pStyle w:val="TAC"/>
              <w:rPr>
                <w:lang w:val="en-US" w:eastAsia="zh-CN"/>
              </w:rPr>
            </w:pPr>
            <w:r>
              <w:rPr>
                <w:rFonts w:hint="eastAsia"/>
                <w:lang w:val="en-US" w:eastAsia="zh-CN"/>
              </w:rPr>
              <w:t>0</w:t>
            </w:r>
          </w:p>
        </w:tc>
      </w:tr>
      <w:tr w:rsidR="00E4417B" w14:paraId="237E4217"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C9EBC" w14:textId="77777777" w:rsidR="00E4417B" w:rsidRDefault="00E4417B" w:rsidP="00C90E4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261F2" w14:textId="77777777" w:rsidR="00E4417B" w:rsidRDefault="00E4417B" w:rsidP="00C90E4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CB45DF9" w14:textId="77777777" w:rsidR="00E4417B" w:rsidRDefault="00E4417B" w:rsidP="00C90E44">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E860A39" w14:textId="77777777" w:rsidR="00E4417B" w:rsidRDefault="00E4417B" w:rsidP="00C90E44">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4314B5" w14:textId="77777777" w:rsidR="00E4417B" w:rsidRDefault="00E4417B" w:rsidP="00C90E44">
            <w:pPr>
              <w:pStyle w:val="TAC"/>
              <w:rPr>
                <w:lang w:val="en-US" w:eastAsia="zh-CN"/>
              </w:rPr>
            </w:pPr>
          </w:p>
        </w:tc>
      </w:tr>
      <w:tr w:rsidR="00E4417B" w14:paraId="2E07955C"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BA3A22" w14:textId="77777777" w:rsidR="00E4417B" w:rsidRDefault="00E4417B" w:rsidP="00C90E44">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54F2A9" w14:textId="77777777" w:rsidR="00E4417B" w:rsidRDefault="00E4417B" w:rsidP="00C90E44">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1EDFBBC" w14:textId="77777777" w:rsidR="00E4417B" w:rsidRDefault="00E4417B" w:rsidP="00C90E44">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1DF39EF" w14:textId="77777777" w:rsidR="00E4417B" w:rsidRDefault="00E4417B" w:rsidP="00C90E44">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BE491C" w14:textId="77777777" w:rsidR="00E4417B" w:rsidRDefault="00E4417B" w:rsidP="00C90E44">
            <w:pPr>
              <w:pStyle w:val="TAC"/>
              <w:rPr>
                <w:lang w:val="en-US" w:eastAsia="zh-CN"/>
              </w:rPr>
            </w:pPr>
            <w:r>
              <w:rPr>
                <w:rFonts w:hint="eastAsia"/>
                <w:lang w:val="en-US" w:eastAsia="zh-CN"/>
              </w:rPr>
              <w:t>0</w:t>
            </w:r>
          </w:p>
        </w:tc>
      </w:tr>
      <w:tr w:rsidR="00E4417B" w14:paraId="70F17AB2"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F9AA42" w14:textId="77777777" w:rsidR="00E4417B" w:rsidRDefault="00E4417B" w:rsidP="00C90E4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059CE3" w14:textId="77777777" w:rsidR="00E4417B" w:rsidRDefault="00E4417B" w:rsidP="00C90E4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E60947F" w14:textId="77777777" w:rsidR="00E4417B" w:rsidRDefault="00E4417B" w:rsidP="00C90E44">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A2D926C" w14:textId="77777777" w:rsidR="00E4417B" w:rsidRDefault="00E4417B" w:rsidP="00C90E44">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6FB3F" w14:textId="77777777" w:rsidR="00E4417B" w:rsidRDefault="00E4417B" w:rsidP="00C90E44">
            <w:pPr>
              <w:pStyle w:val="TAC"/>
              <w:rPr>
                <w:lang w:val="en-US" w:eastAsia="zh-CN"/>
              </w:rPr>
            </w:pPr>
          </w:p>
        </w:tc>
      </w:tr>
      <w:tr w:rsidR="00E4417B" w14:paraId="25EBF4FE"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FD048F" w14:textId="77777777" w:rsidR="00E4417B" w:rsidRDefault="00E4417B" w:rsidP="00C90E44">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A4D291" w14:textId="77777777" w:rsidR="00E4417B" w:rsidRDefault="00E4417B" w:rsidP="00C90E44">
            <w:pPr>
              <w:pStyle w:val="TAC"/>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692EDED0" w14:textId="77777777" w:rsidR="00E4417B" w:rsidRDefault="00E4417B" w:rsidP="00C90E44">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26BF1C" w14:textId="77777777" w:rsidR="00E4417B" w:rsidRDefault="00E4417B" w:rsidP="00C90E44">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7E5E13" w14:textId="77777777" w:rsidR="00E4417B" w:rsidRDefault="00E4417B" w:rsidP="00C90E44">
            <w:pPr>
              <w:pStyle w:val="TAC"/>
              <w:rPr>
                <w:lang w:val="en-US" w:eastAsia="zh-CN"/>
              </w:rPr>
            </w:pPr>
            <w:r>
              <w:rPr>
                <w:rFonts w:hint="eastAsia"/>
                <w:lang w:val="en-US" w:eastAsia="zh-CN"/>
              </w:rPr>
              <w:t>0</w:t>
            </w:r>
          </w:p>
        </w:tc>
      </w:tr>
      <w:tr w:rsidR="00E4417B" w14:paraId="443A8D08"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682271F0" w14:textId="77777777" w:rsidR="00E4417B" w:rsidRDefault="00E4417B" w:rsidP="00C90E4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79F0D6" w14:textId="77777777" w:rsidR="00E4417B" w:rsidRDefault="00E4417B" w:rsidP="00C90E4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D1903C1" w14:textId="77777777" w:rsidR="00E4417B" w:rsidRDefault="00E4417B" w:rsidP="00C90E44">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3B1DDEE" w14:textId="77777777" w:rsidR="00E4417B" w:rsidRDefault="00E4417B" w:rsidP="00C90E44">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9BACA1" w14:textId="77777777" w:rsidR="00E4417B" w:rsidRDefault="00E4417B" w:rsidP="00C90E44">
            <w:pPr>
              <w:pStyle w:val="TAC"/>
              <w:rPr>
                <w:lang w:val="en-US" w:eastAsia="zh-CN"/>
              </w:rPr>
            </w:pPr>
          </w:p>
        </w:tc>
      </w:tr>
      <w:tr w:rsidR="00E4417B" w14:paraId="7052BD8B"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15413F01" w14:textId="77777777" w:rsidR="00E4417B" w:rsidRDefault="00E4417B" w:rsidP="00C90E4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1ACDB4" w14:textId="77777777" w:rsidR="00E4417B" w:rsidRDefault="00E4417B" w:rsidP="00C90E4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65218AE" w14:textId="77777777" w:rsidR="00E4417B" w:rsidRDefault="00E4417B" w:rsidP="00C90E44">
            <w:pPr>
              <w:pStyle w:val="TAC"/>
              <w:rPr>
                <w:kern w:val="2"/>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6899E16" w14:textId="77777777" w:rsidR="00E4417B" w:rsidRDefault="00E4417B" w:rsidP="00C90E44">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2786C" w14:textId="77777777" w:rsidR="00E4417B" w:rsidRDefault="00E4417B" w:rsidP="00C90E44">
            <w:pPr>
              <w:pStyle w:val="TAC"/>
              <w:rPr>
                <w:lang w:val="en-US" w:eastAsia="zh-CN"/>
              </w:rPr>
            </w:pPr>
            <w:r>
              <w:rPr>
                <w:rFonts w:hint="eastAsia"/>
                <w:lang w:val="en-US" w:eastAsia="zh-CN"/>
              </w:rPr>
              <w:t>4 and 5</w:t>
            </w:r>
          </w:p>
        </w:tc>
      </w:tr>
      <w:tr w:rsidR="00E4417B" w14:paraId="59B21C88"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E766E" w14:textId="77777777" w:rsidR="00E4417B" w:rsidRDefault="00E4417B" w:rsidP="00C90E4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523A65" w14:textId="77777777" w:rsidR="00E4417B" w:rsidRDefault="00E4417B" w:rsidP="00C90E4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19705C4" w14:textId="77777777" w:rsidR="00E4417B" w:rsidRDefault="00E4417B" w:rsidP="00C90E44">
            <w:pPr>
              <w:pStyle w:val="TAC"/>
              <w:rPr>
                <w:kern w:val="2"/>
                <w:lang w:val="en-US" w:eastAsia="zh-CN"/>
              </w:rPr>
            </w:pPr>
            <w:r>
              <w:rPr>
                <w:rFonts w:cs="Arial"/>
              </w:rPr>
              <w:t>n</w:t>
            </w:r>
            <w:r>
              <w:rPr>
                <w:rFonts w:cs="Arial" w:hint="eastAsia"/>
                <w:lang w:val="en-US"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39C4F836" w14:textId="77777777" w:rsidR="00E4417B" w:rsidRDefault="00E4417B" w:rsidP="00C90E44">
            <w:pPr>
              <w:pStyle w:val="TAC"/>
              <w:rPr>
                <w:lang w:val="en-US" w:eastAsia="zh-CN" w:bidi="ar"/>
              </w:rPr>
            </w:pPr>
            <w:r>
              <w:rPr>
                <w:rFonts w:cs="Arial"/>
              </w:rPr>
              <w:t>n</w:t>
            </w:r>
            <w:r>
              <w:rPr>
                <w:rFonts w:cs="Arial" w:hint="eastAsia"/>
                <w:lang w:val="en-US" w:eastAsia="zh-CN"/>
              </w:rPr>
              <w:t>5</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2F872" w14:textId="77777777" w:rsidR="00E4417B" w:rsidRDefault="00E4417B" w:rsidP="00C90E44">
            <w:pPr>
              <w:pStyle w:val="TAC"/>
              <w:rPr>
                <w:lang w:val="en-US" w:eastAsia="zh-CN"/>
              </w:rPr>
            </w:pPr>
          </w:p>
        </w:tc>
      </w:tr>
      <w:tr w:rsidR="00E4417B" w14:paraId="2FE4B99C"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D758F" w14:textId="77777777" w:rsidR="00E4417B" w:rsidRDefault="00E4417B" w:rsidP="00C90E44">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93B4DC" w14:textId="77777777" w:rsidR="00E4417B" w:rsidRDefault="00E4417B" w:rsidP="00C90E44">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B8E2174" w14:textId="77777777" w:rsidR="00E4417B" w:rsidRDefault="00E4417B" w:rsidP="00C90E44">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6A64E8E" w14:textId="77777777" w:rsidR="00E4417B" w:rsidRDefault="00E4417B" w:rsidP="00C90E44">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20A19C" w14:textId="77777777" w:rsidR="00E4417B" w:rsidRDefault="00E4417B" w:rsidP="00C90E44">
            <w:pPr>
              <w:pStyle w:val="TAC"/>
              <w:rPr>
                <w:lang w:val="en-US" w:eastAsia="zh-CN"/>
              </w:rPr>
            </w:pPr>
            <w:r>
              <w:rPr>
                <w:rFonts w:hint="eastAsia"/>
                <w:lang w:val="en-US" w:eastAsia="zh-CN"/>
              </w:rPr>
              <w:t>0</w:t>
            </w:r>
          </w:p>
        </w:tc>
      </w:tr>
      <w:tr w:rsidR="00E4417B" w14:paraId="62E3B8A4"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B16AA3" w14:textId="77777777" w:rsidR="00E4417B" w:rsidRDefault="00E4417B" w:rsidP="00C90E4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54EEAB" w14:textId="77777777" w:rsidR="00E4417B" w:rsidRDefault="00E4417B" w:rsidP="00C90E4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654EEE9" w14:textId="77777777" w:rsidR="00E4417B" w:rsidRDefault="00E4417B" w:rsidP="00C90E44">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5E43D9" w14:textId="77777777" w:rsidR="00E4417B" w:rsidRDefault="00E4417B" w:rsidP="00C90E44">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5DC88F" w14:textId="77777777" w:rsidR="00E4417B" w:rsidRDefault="00E4417B" w:rsidP="00C90E44">
            <w:pPr>
              <w:pStyle w:val="TAC"/>
              <w:rPr>
                <w:lang w:val="en-US" w:eastAsia="zh-CN"/>
              </w:rPr>
            </w:pPr>
          </w:p>
        </w:tc>
      </w:tr>
      <w:tr w:rsidR="00E4417B" w14:paraId="6EC017A1"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2F493D" w14:textId="77777777" w:rsidR="00E4417B" w:rsidRDefault="00E4417B" w:rsidP="00C90E44">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199BF4" w14:textId="77777777" w:rsidR="00E4417B" w:rsidRDefault="00E4417B" w:rsidP="00C90E44">
            <w:pPr>
              <w:spacing w:after="0"/>
              <w:jc w:val="center"/>
              <w:rPr>
                <w:rFonts w:ascii="Arial" w:hAnsi="Arial" w:cs="Arial"/>
                <w:sz w:val="18"/>
                <w:szCs w:val="18"/>
                <w:vertAlign w:val="superscript"/>
              </w:rPr>
            </w:pPr>
            <w:r>
              <w:rPr>
                <w:rFonts w:ascii="Arial" w:hAnsi="Arial" w:cs="Arial"/>
                <w:sz w:val="18"/>
                <w:szCs w:val="18"/>
              </w:rPr>
              <w:t>n7</w:t>
            </w:r>
            <w:r>
              <w:rPr>
                <w:rFonts w:ascii="Arial" w:hAnsi="Arial" w:cs="Arial"/>
                <w:sz w:val="18"/>
                <w:szCs w:val="18"/>
                <w:vertAlign w:val="superscript"/>
              </w:rPr>
              <w:t>8</w:t>
            </w:r>
          </w:p>
          <w:p w14:paraId="7B809D9A" w14:textId="77777777" w:rsidR="00E4417B" w:rsidRDefault="00E4417B" w:rsidP="00C90E44">
            <w:pPr>
              <w:pStyle w:val="TAC"/>
              <w:rPr>
                <w:lang w:val="en-US"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102B2578" w14:textId="77777777" w:rsidR="00E4417B" w:rsidRDefault="00E4417B" w:rsidP="00C90E44">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491E45" w14:textId="77777777" w:rsidR="00E4417B" w:rsidRDefault="00E4417B" w:rsidP="00C90E44">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B2751" w14:textId="77777777" w:rsidR="00E4417B" w:rsidRDefault="00E4417B" w:rsidP="00C90E44">
            <w:pPr>
              <w:pStyle w:val="TAC"/>
              <w:rPr>
                <w:lang w:val="en-US" w:eastAsia="zh-CN"/>
              </w:rPr>
            </w:pPr>
            <w:r>
              <w:rPr>
                <w:rFonts w:hint="eastAsia"/>
                <w:lang w:val="en-US" w:eastAsia="zh-CN"/>
              </w:rPr>
              <w:t>0</w:t>
            </w:r>
          </w:p>
        </w:tc>
      </w:tr>
      <w:tr w:rsidR="00E4417B" w14:paraId="7CA39498"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5A576716" w14:textId="77777777" w:rsidR="00E4417B" w:rsidRDefault="00E4417B" w:rsidP="00C90E4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1A8A89" w14:textId="77777777" w:rsidR="00E4417B" w:rsidRDefault="00E4417B" w:rsidP="00C90E4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34197EB" w14:textId="77777777" w:rsidR="00E4417B" w:rsidRDefault="00E4417B" w:rsidP="00C90E44">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6DC64C" w14:textId="77777777" w:rsidR="00E4417B" w:rsidRDefault="00E4417B" w:rsidP="00C90E44">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D26BA" w14:textId="77777777" w:rsidR="00E4417B" w:rsidRDefault="00E4417B" w:rsidP="00C90E44">
            <w:pPr>
              <w:pStyle w:val="TAC"/>
              <w:rPr>
                <w:lang w:val="en-US" w:eastAsia="zh-CN"/>
              </w:rPr>
            </w:pPr>
          </w:p>
        </w:tc>
      </w:tr>
      <w:tr w:rsidR="00E4417B" w14:paraId="66E35B6B"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2A88820F" w14:textId="77777777" w:rsidR="00E4417B" w:rsidRDefault="00E4417B" w:rsidP="00C90E4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F23039" w14:textId="77777777" w:rsidR="00E4417B" w:rsidRDefault="00E4417B" w:rsidP="00C90E4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330CC14" w14:textId="77777777" w:rsidR="00E4417B" w:rsidRDefault="00E4417B" w:rsidP="00C90E44">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1211FF26" w14:textId="77777777" w:rsidR="00E4417B" w:rsidRDefault="00E4417B" w:rsidP="00C90E44">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7760D26" w14:textId="77777777" w:rsidR="00E4417B" w:rsidRDefault="00E4417B" w:rsidP="00C90E44">
            <w:pPr>
              <w:pStyle w:val="TAC"/>
              <w:rPr>
                <w:lang w:val="en-US" w:eastAsia="zh-CN"/>
              </w:rPr>
            </w:pPr>
            <w:r>
              <w:rPr>
                <w:lang w:val="en-US" w:eastAsia="zh-CN"/>
              </w:rPr>
              <w:t>1</w:t>
            </w:r>
          </w:p>
        </w:tc>
      </w:tr>
      <w:tr w:rsidR="00E4417B" w14:paraId="2E27FB51"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3B37184C" w14:textId="77777777" w:rsidR="00E4417B" w:rsidRDefault="00E4417B" w:rsidP="00C90E4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AC0230" w14:textId="77777777" w:rsidR="00E4417B" w:rsidRDefault="00E4417B" w:rsidP="00C90E4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0DCB877" w14:textId="77777777" w:rsidR="00E4417B" w:rsidRDefault="00E4417B" w:rsidP="00C90E44">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E9D7C94" w14:textId="77777777" w:rsidR="00E4417B" w:rsidRDefault="00E4417B" w:rsidP="00C90E44">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C12152" w14:textId="77777777" w:rsidR="00E4417B" w:rsidRDefault="00E4417B" w:rsidP="00C90E44">
            <w:pPr>
              <w:pStyle w:val="TAC"/>
              <w:rPr>
                <w:lang w:val="en-US" w:eastAsia="zh-CN"/>
              </w:rPr>
            </w:pPr>
          </w:p>
        </w:tc>
      </w:tr>
      <w:tr w:rsidR="00E4417B" w14:paraId="19883B0D"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4EE11290" w14:textId="77777777" w:rsidR="00E4417B" w:rsidRDefault="00E4417B" w:rsidP="00C90E4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920ABC" w14:textId="77777777" w:rsidR="00E4417B" w:rsidRDefault="00E4417B" w:rsidP="00C90E4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CB2A1C5" w14:textId="77777777" w:rsidR="00E4417B" w:rsidRDefault="00E4417B" w:rsidP="00C90E44">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F4C362" w14:textId="77777777" w:rsidR="00E4417B" w:rsidRDefault="00E4417B" w:rsidP="00C90E44">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83EA6" w14:textId="77777777" w:rsidR="00E4417B" w:rsidRDefault="00E4417B" w:rsidP="00C90E44">
            <w:pPr>
              <w:pStyle w:val="TAC"/>
              <w:rPr>
                <w:lang w:val="en-US" w:eastAsia="zh-CN"/>
              </w:rPr>
            </w:pPr>
            <w:r>
              <w:rPr>
                <w:rFonts w:cs="Arial"/>
              </w:rPr>
              <w:t>4 and 5</w:t>
            </w:r>
          </w:p>
        </w:tc>
      </w:tr>
      <w:tr w:rsidR="00E4417B" w14:paraId="7BF5685B"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4E25E9" w14:textId="77777777" w:rsidR="00E4417B" w:rsidRDefault="00E4417B" w:rsidP="00C90E4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111A5C" w14:textId="77777777" w:rsidR="00E4417B" w:rsidRDefault="00E4417B" w:rsidP="00C90E4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22D168A" w14:textId="77777777" w:rsidR="00E4417B" w:rsidRDefault="00E4417B" w:rsidP="00C90E44">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C65AD1" w14:textId="77777777" w:rsidR="00E4417B" w:rsidRDefault="00E4417B" w:rsidP="00C90E44">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6BD9F" w14:textId="77777777" w:rsidR="00E4417B" w:rsidRDefault="00E4417B" w:rsidP="00C90E44">
            <w:pPr>
              <w:pStyle w:val="TAC"/>
              <w:rPr>
                <w:lang w:val="en-US" w:eastAsia="zh-CN"/>
              </w:rPr>
            </w:pPr>
          </w:p>
        </w:tc>
      </w:tr>
      <w:tr w:rsidR="00E4417B" w14:paraId="694B3093"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B164F8" w14:textId="77777777" w:rsidR="00E4417B" w:rsidRDefault="00E4417B" w:rsidP="00C90E44">
            <w:pPr>
              <w:pStyle w:val="TAC"/>
              <w:rPr>
                <w:lang w:val="en-US" w:eastAsia="zh-CN"/>
              </w:rPr>
            </w:pPr>
            <w:r>
              <w:rPr>
                <w:lang w:val="en-US" w:eastAsia="zh-CN"/>
              </w:rPr>
              <w:lastRenderedPageBreak/>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7B45F4" w14:textId="77777777" w:rsidR="00E4417B" w:rsidRDefault="00E4417B" w:rsidP="00C90E44">
            <w:pPr>
              <w:pStyle w:val="TAC"/>
              <w:rPr>
                <w:lang w:val="en-US" w:eastAsia="zh-CN"/>
              </w:rPr>
            </w:pPr>
            <w:r>
              <w:rPr>
                <w:lang w:val="en-US" w:eastAsia="zh-CN"/>
              </w:rPr>
              <w:t>CA_n1A-n7A</w:t>
            </w:r>
          </w:p>
          <w:p w14:paraId="14375C8A" w14:textId="77777777" w:rsidR="00E4417B" w:rsidRDefault="00E4417B" w:rsidP="00C90E44">
            <w:pPr>
              <w:pStyle w:val="TAC"/>
              <w:rPr>
                <w:lang w:val="en-US" w:eastAsia="zh-CN"/>
              </w:rPr>
            </w:pPr>
            <w:r>
              <w:rPr>
                <w:lang w:val="en-US" w:eastAsia="zh-CN"/>
              </w:rPr>
              <w:t>CA_n7B</w:t>
            </w:r>
          </w:p>
          <w:p w14:paraId="2AE5C4C5" w14:textId="77777777" w:rsidR="00E4417B" w:rsidRDefault="00E4417B" w:rsidP="00C90E4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BBA861B" w14:textId="77777777" w:rsidR="00E4417B" w:rsidRDefault="00E4417B" w:rsidP="00C90E44">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B79568" w14:textId="77777777" w:rsidR="00E4417B" w:rsidRDefault="00E4417B" w:rsidP="00C90E44">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EBA5FA" w14:textId="77777777" w:rsidR="00E4417B" w:rsidRDefault="00E4417B" w:rsidP="00C90E44">
            <w:pPr>
              <w:pStyle w:val="TAC"/>
              <w:rPr>
                <w:lang w:val="en-US" w:eastAsia="zh-CN"/>
              </w:rPr>
            </w:pPr>
            <w:r>
              <w:rPr>
                <w:rFonts w:hint="eastAsia"/>
                <w:lang w:val="en-US" w:eastAsia="zh-CN"/>
              </w:rPr>
              <w:t>0</w:t>
            </w:r>
          </w:p>
        </w:tc>
      </w:tr>
      <w:tr w:rsidR="00E4417B" w14:paraId="43D79E89"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935F8E" w14:textId="77777777" w:rsidR="00E4417B" w:rsidRDefault="00E4417B" w:rsidP="00C90E4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5907F" w14:textId="77777777" w:rsidR="00E4417B" w:rsidRDefault="00E4417B" w:rsidP="00C90E4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A451DAB" w14:textId="77777777" w:rsidR="00E4417B" w:rsidRDefault="00E4417B" w:rsidP="00C90E44">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90188A" w14:textId="77777777" w:rsidR="00E4417B" w:rsidRDefault="00E4417B" w:rsidP="00C90E44">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A43CB" w14:textId="77777777" w:rsidR="00E4417B" w:rsidRDefault="00E4417B" w:rsidP="00C90E44">
            <w:pPr>
              <w:pStyle w:val="TAC"/>
              <w:rPr>
                <w:lang w:val="en-US" w:eastAsia="zh-CN"/>
              </w:rPr>
            </w:pPr>
          </w:p>
        </w:tc>
      </w:tr>
      <w:tr w:rsidR="00E4417B" w14:paraId="5D24B6E9" w14:textId="77777777" w:rsidTr="00C90E44">
        <w:trPr>
          <w:trHeight w:val="187"/>
        </w:trPr>
        <w:tc>
          <w:tcPr>
            <w:tcW w:w="1983" w:type="dxa"/>
            <w:tcBorders>
              <w:left w:val="single" w:sz="4" w:space="0" w:color="auto"/>
              <w:bottom w:val="nil"/>
              <w:right w:val="single" w:sz="4" w:space="0" w:color="auto"/>
            </w:tcBorders>
            <w:shd w:val="clear" w:color="auto" w:fill="auto"/>
            <w:vAlign w:val="center"/>
          </w:tcPr>
          <w:p w14:paraId="41E9B4CD" w14:textId="77777777" w:rsidR="00E4417B" w:rsidRDefault="00E4417B" w:rsidP="00C90E44">
            <w:pPr>
              <w:pStyle w:val="TAC"/>
              <w:rPr>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DC9FDCE" w14:textId="77777777" w:rsidR="00E4417B" w:rsidRDefault="00E4417B" w:rsidP="00C90E44">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91A9FCE" w14:textId="77777777" w:rsidR="00E4417B" w:rsidRDefault="00E4417B" w:rsidP="00C90E44">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D715EC0" w14:textId="77777777" w:rsidR="00E4417B" w:rsidRDefault="00E4417B" w:rsidP="00C90E44">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614CDF70" w14:textId="77777777" w:rsidR="00E4417B" w:rsidRDefault="00E4417B" w:rsidP="00C90E44">
            <w:pPr>
              <w:pStyle w:val="TAC"/>
              <w:rPr>
                <w:lang w:val="en-US" w:eastAsia="zh-CN"/>
              </w:rPr>
            </w:pPr>
            <w:r>
              <w:rPr>
                <w:rFonts w:hint="eastAsia"/>
                <w:lang w:val="en-US" w:eastAsia="zh-CN"/>
              </w:rPr>
              <w:t>0</w:t>
            </w:r>
          </w:p>
        </w:tc>
      </w:tr>
      <w:tr w:rsidR="00E4417B" w14:paraId="28D60644"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89DFB6" w14:textId="77777777" w:rsidR="00E4417B" w:rsidRDefault="00E4417B" w:rsidP="00C90E4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582582" w14:textId="77777777" w:rsidR="00E4417B" w:rsidRDefault="00E4417B" w:rsidP="00C90E4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8A39E48" w14:textId="77777777" w:rsidR="00E4417B" w:rsidRDefault="00E4417B" w:rsidP="00C90E44">
            <w:pPr>
              <w:pStyle w:val="TAC"/>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7FBF086" w14:textId="77777777" w:rsidR="00E4417B" w:rsidRDefault="00E4417B" w:rsidP="00C90E44">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46F947" w14:textId="77777777" w:rsidR="00E4417B" w:rsidRDefault="00E4417B" w:rsidP="00C90E44">
            <w:pPr>
              <w:pStyle w:val="TAC"/>
              <w:rPr>
                <w:lang w:val="en-US" w:eastAsia="zh-CN"/>
              </w:rPr>
            </w:pPr>
          </w:p>
        </w:tc>
      </w:tr>
      <w:tr w:rsidR="00E4417B" w14:paraId="1B420289" w14:textId="77777777" w:rsidTr="00C90E44">
        <w:trPr>
          <w:trHeight w:val="187"/>
        </w:trPr>
        <w:tc>
          <w:tcPr>
            <w:tcW w:w="1983" w:type="dxa"/>
            <w:tcBorders>
              <w:left w:val="single" w:sz="4" w:space="0" w:color="auto"/>
              <w:bottom w:val="nil"/>
              <w:right w:val="single" w:sz="4" w:space="0" w:color="auto"/>
            </w:tcBorders>
            <w:shd w:val="clear" w:color="auto" w:fill="auto"/>
            <w:vAlign w:val="center"/>
          </w:tcPr>
          <w:p w14:paraId="35BB20A4" w14:textId="77777777" w:rsidR="00E4417B" w:rsidRDefault="00E4417B" w:rsidP="00C90E44">
            <w:pPr>
              <w:pStyle w:val="TAC"/>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66E0076C" w14:textId="77777777" w:rsidR="00E4417B" w:rsidRDefault="00E4417B" w:rsidP="00C90E44">
            <w:pPr>
              <w:pStyle w:val="TAC"/>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3B899DE4" w14:textId="77777777" w:rsidR="00E4417B" w:rsidRDefault="00E4417B" w:rsidP="00C90E44">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7AFDA2" w14:textId="77777777" w:rsidR="00E4417B" w:rsidRDefault="00E4417B" w:rsidP="00C90E44">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610677" w14:textId="77777777" w:rsidR="00E4417B" w:rsidRDefault="00E4417B" w:rsidP="00C90E44">
            <w:pPr>
              <w:pStyle w:val="TAC"/>
              <w:rPr>
                <w:lang w:val="en-US" w:eastAsia="zh-CN"/>
              </w:rPr>
            </w:pPr>
            <w:r>
              <w:rPr>
                <w:rFonts w:hint="eastAsia"/>
                <w:lang w:val="en-US" w:eastAsia="zh-CN"/>
              </w:rPr>
              <w:t>0</w:t>
            </w:r>
          </w:p>
        </w:tc>
      </w:tr>
      <w:tr w:rsidR="00E4417B" w14:paraId="3827CF24"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4E680C9F" w14:textId="77777777" w:rsidR="00E4417B" w:rsidRDefault="00E4417B" w:rsidP="00C90E4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8B91B36" w14:textId="77777777" w:rsidR="00E4417B" w:rsidRDefault="00E4417B" w:rsidP="00C90E44">
            <w:pPr>
              <w:pStyle w:val="TAC"/>
              <w:rPr>
                <w:lang w:val="en-US"/>
              </w:rPr>
            </w:pPr>
          </w:p>
        </w:tc>
        <w:tc>
          <w:tcPr>
            <w:tcW w:w="730" w:type="dxa"/>
            <w:tcBorders>
              <w:left w:val="single" w:sz="4" w:space="0" w:color="auto"/>
              <w:bottom w:val="single" w:sz="4" w:space="0" w:color="auto"/>
              <w:right w:val="single" w:sz="4" w:space="0" w:color="auto"/>
            </w:tcBorders>
            <w:vAlign w:val="center"/>
          </w:tcPr>
          <w:p w14:paraId="4055AC3A" w14:textId="77777777" w:rsidR="00E4417B" w:rsidRDefault="00E4417B" w:rsidP="00C90E44">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1BCFD18" w14:textId="77777777" w:rsidR="00E4417B" w:rsidRDefault="00E4417B" w:rsidP="00C90E44">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65B42" w14:textId="77777777" w:rsidR="00E4417B" w:rsidRDefault="00E4417B" w:rsidP="00C90E44">
            <w:pPr>
              <w:pStyle w:val="TAC"/>
              <w:rPr>
                <w:lang w:val="en-US" w:eastAsia="zh-CN"/>
              </w:rPr>
            </w:pPr>
          </w:p>
        </w:tc>
      </w:tr>
      <w:tr w:rsidR="00E4417B" w14:paraId="5A381D71"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6A425B96" w14:textId="77777777" w:rsidR="00E4417B" w:rsidRDefault="00E4417B" w:rsidP="00C90E4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C07C96" w14:textId="77777777" w:rsidR="00E4417B" w:rsidRDefault="00E4417B" w:rsidP="00C90E4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97839F9" w14:textId="77777777" w:rsidR="00E4417B" w:rsidRDefault="00E4417B" w:rsidP="00C90E44">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54B0C4" w14:textId="77777777" w:rsidR="00E4417B" w:rsidRDefault="00E4417B" w:rsidP="00C90E44">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200E2898" w14:textId="77777777" w:rsidR="00E4417B" w:rsidRDefault="00E4417B" w:rsidP="00C90E44">
            <w:pPr>
              <w:pStyle w:val="TAC"/>
              <w:rPr>
                <w:lang w:val="en-US" w:eastAsia="zh-CN"/>
              </w:rPr>
            </w:pPr>
            <w:r>
              <w:rPr>
                <w:rFonts w:hint="eastAsia"/>
                <w:lang w:val="en-US" w:eastAsia="zh-CN"/>
              </w:rPr>
              <w:t>1</w:t>
            </w:r>
          </w:p>
        </w:tc>
      </w:tr>
      <w:tr w:rsidR="00E4417B" w14:paraId="5FE5E2D8"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CE6A2B" w14:textId="77777777" w:rsidR="00E4417B" w:rsidRDefault="00E4417B" w:rsidP="00C90E4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CBBF99" w14:textId="77777777" w:rsidR="00E4417B" w:rsidRDefault="00E4417B" w:rsidP="00C90E4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5823178" w14:textId="77777777" w:rsidR="00E4417B" w:rsidRDefault="00E4417B" w:rsidP="00C90E44">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EB076BF" w14:textId="77777777" w:rsidR="00E4417B" w:rsidRDefault="00E4417B" w:rsidP="00C90E44">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87966" w14:textId="77777777" w:rsidR="00E4417B" w:rsidRDefault="00E4417B" w:rsidP="00C90E44">
            <w:pPr>
              <w:pStyle w:val="TAC"/>
              <w:rPr>
                <w:lang w:val="en-US" w:eastAsia="zh-CN"/>
              </w:rPr>
            </w:pPr>
          </w:p>
        </w:tc>
      </w:tr>
      <w:tr w:rsidR="00E4417B" w14:paraId="702D4688"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3C596E" w14:textId="77777777" w:rsidR="00E4417B" w:rsidRDefault="00E4417B" w:rsidP="00C90E44">
            <w:pPr>
              <w:pStyle w:val="TAC"/>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3F9D16" w14:textId="77777777" w:rsidR="00E4417B" w:rsidRDefault="00E4417B" w:rsidP="00C90E44">
            <w:pPr>
              <w:pStyle w:val="TAC"/>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A7A43D0" w14:textId="77777777" w:rsidR="00E4417B" w:rsidRDefault="00E4417B" w:rsidP="00C90E44">
            <w:pPr>
              <w:pStyle w:val="TAC"/>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F884ED7" w14:textId="77777777" w:rsidR="00E4417B" w:rsidRDefault="00E4417B" w:rsidP="00C90E44">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56480" w14:textId="77777777" w:rsidR="00E4417B" w:rsidRDefault="00E4417B" w:rsidP="00C90E44">
            <w:pPr>
              <w:pStyle w:val="TAC"/>
              <w:rPr>
                <w:lang w:val="en-US" w:eastAsia="zh-CN"/>
              </w:rPr>
            </w:pPr>
            <w:r>
              <w:rPr>
                <w:rFonts w:hint="eastAsia"/>
                <w:lang w:val="en-US" w:eastAsia="zh-CN"/>
              </w:rPr>
              <w:t>0</w:t>
            </w:r>
          </w:p>
        </w:tc>
      </w:tr>
      <w:tr w:rsidR="00E4417B" w14:paraId="66852729"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F7CCEA" w14:textId="77777777" w:rsidR="00E4417B" w:rsidRDefault="00E4417B" w:rsidP="00C90E44">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7CEA14" w14:textId="77777777" w:rsidR="00E4417B" w:rsidRDefault="00E4417B" w:rsidP="00C90E44">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672CB62A" w14:textId="77777777" w:rsidR="00E4417B" w:rsidRDefault="00E4417B" w:rsidP="00C90E44">
            <w:pPr>
              <w:pStyle w:val="TAC"/>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554C3D" w14:textId="77777777" w:rsidR="00E4417B" w:rsidRDefault="00E4417B" w:rsidP="00C90E44">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A97FB" w14:textId="77777777" w:rsidR="00E4417B" w:rsidRDefault="00E4417B" w:rsidP="00C90E44">
            <w:pPr>
              <w:pStyle w:val="TAC"/>
              <w:rPr>
                <w:lang w:val="en-US" w:eastAsia="zh-CN"/>
              </w:rPr>
            </w:pPr>
          </w:p>
        </w:tc>
      </w:tr>
      <w:tr w:rsidR="00E4417B" w14:paraId="643DA98F" w14:textId="77777777" w:rsidTr="00C90E44">
        <w:trPr>
          <w:trHeight w:val="187"/>
        </w:trPr>
        <w:tc>
          <w:tcPr>
            <w:tcW w:w="1983" w:type="dxa"/>
            <w:tcBorders>
              <w:left w:val="single" w:sz="4" w:space="0" w:color="auto"/>
              <w:bottom w:val="nil"/>
              <w:right w:val="single" w:sz="4" w:space="0" w:color="auto"/>
            </w:tcBorders>
            <w:shd w:val="clear" w:color="auto" w:fill="auto"/>
            <w:vAlign w:val="center"/>
          </w:tcPr>
          <w:p w14:paraId="1D3C4BD4" w14:textId="77777777" w:rsidR="00E4417B" w:rsidRDefault="00E4417B" w:rsidP="00C90E44">
            <w:pPr>
              <w:pStyle w:val="TAC"/>
              <w:rPr>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left w:val="single" w:sz="4" w:space="0" w:color="auto"/>
              <w:bottom w:val="nil"/>
              <w:right w:val="single" w:sz="4" w:space="0" w:color="auto"/>
            </w:tcBorders>
            <w:shd w:val="clear" w:color="auto" w:fill="auto"/>
            <w:vAlign w:val="center"/>
          </w:tcPr>
          <w:p w14:paraId="2D35C820" w14:textId="77777777" w:rsidR="00E4417B" w:rsidRDefault="00E4417B" w:rsidP="00C90E44">
            <w:pPr>
              <w:pStyle w:val="TAC"/>
              <w:rPr>
                <w:lang w:val="en-US" w:eastAsia="zh-CN"/>
              </w:rPr>
            </w:pPr>
            <w:r>
              <w:rPr>
                <w:bCs/>
                <w:lang w:val="en-US" w:eastAsia="zh-CN"/>
              </w:rPr>
              <w:t>CA_n1A-n18A</w:t>
            </w:r>
          </w:p>
        </w:tc>
        <w:tc>
          <w:tcPr>
            <w:tcW w:w="730" w:type="dxa"/>
            <w:tcBorders>
              <w:left w:val="single" w:sz="4" w:space="0" w:color="auto"/>
              <w:bottom w:val="single" w:sz="4" w:space="0" w:color="auto"/>
              <w:right w:val="single" w:sz="4" w:space="0" w:color="auto"/>
            </w:tcBorders>
            <w:vAlign w:val="center"/>
          </w:tcPr>
          <w:p w14:paraId="034B51BD" w14:textId="77777777" w:rsidR="00E4417B" w:rsidRDefault="00E4417B" w:rsidP="00C90E44">
            <w:pPr>
              <w:pStyle w:val="TAC"/>
              <w:rPr>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8B7887" w14:textId="77777777" w:rsidR="00E4417B" w:rsidRDefault="00E4417B" w:rsidP="00C90E44">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09BCE14" w14:textId="77777777" w:rsidR="00E4417B" w:rsidRDefault="00E4417B" w:rsidP="00C90E44">
            <w:pPr>
              <w:pStyle w:val="TAC"/>
              <w:rPr>
                <w:lang w:val="en-US" w:eastAsia="zh-CN"/>
              </w:rPr>
            </w:pPr>
            <w:r>
              <w:rPr>
                <w:rFonts w:hint="eastAsia"/>
                <w:lang w:val="en-US" w:eastAsia="zh-CN"/>
              </w:rPr>
              <w:t>0</w:t>
            </w:r>
          </w:p>
        </w:tc>
      </w:tr>
      <w:tr w:rsidR="00E4417B" w14:paraId="7D268673"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9EBA0D" w14:textId="77777777" w:rsidR="00E4417B" w:rsidRDefault="00E4417B" w:rsidP="00C90E4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545C2A" w14:textId="77777777" w:rsidR="00E4417B" w:rsidRDefault="00E4417B" w:rsidP="00C90E4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F609020" w14:textId="77777777" w:rsidR="00E4417B" w:rsidRDefault="00E4417B" w:rsidP="00C90E44">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685DF6F" w14:textId="77777777" w:rsidR="00E4417B" w:rsidRDefault="00E4417B" w:rsidP="00C90E44">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98DEC" w14:textId="77777777" w:rsidR="00E4417B" w:rsidRDefault="00E4417B" w:rsidP="00C90E44">
            <w:pPr>
              <w:pStyle w:val="TAC"/>
              <w:rPr>
                <w:lang w:val="en-US" w:eastAsia="zh-CN"/>
              </w:rPr>
            </w:pPr>
          </w:p>
        </w:tc>
      </w:tr>
      <w:tr w:rsidR="00E4417B" w14:paraId="31575271"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00E350" w14:textId="77777777" w:rsidR="00E4417B" w:rsidRDefault="00E4417B" w:rsidP="00C90E44">
            <w:pPr>
              <w:pStyle w:val="TAC"/>
              <w:rPr>
                <w:lang w:val="en-US" w:eastAsia="zh-CN"/>
              </w:rPr>
            </w:pPr>
            <w:r>
              <w:rPr>
                <w:lang w:val="en-US" w:eastAsia="zh-CN"/>
              </w:rPr>
              <w:t>CA_n1</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1D3F85" w14:textId="77777777" w:rsidR="00E4417B" w:rsidRDefault="00E4417B" w:rsidP="00C90E44">
            <w:pPr>
              <w:pStyle w:val="TAC"/>
              <w:rPr>
                <w:lang w:val="en-US" w:eastAsia="zh-CN"/>
              </w:rPr>
            </w:pPr>
            <w:r>
              <w:rPr>
                <w:lang w:val="en-US" w:eastAsia="zh-CN"/>
              </w:rPr>
              <w:t>CA_n1</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401A816C" w14:textId="77777777" w:rsidR="00E4417B" w:rsidRDefault="00E4417B" w:rsidP="00C90E44">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E3D73D" w14:textId="77777777" w:rsidR="00E4417B" w:rsidRDefault="00E4417B" w:rsidP="00C90E44">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5122E" w14:textId="77777777" w:rsidR="00E4417B" w:rsidRDefault="00E4417B" w:rsidP="00C90E44">
            <w:pPr>
              <w:pStyle w:val="TAC"/>
              <w:rPr>
                <w:lang w:val="en-US" w:eastAsia="zh-CN"/>
              </w:rPr>
            </w:pPr>
            <w:r>
              <w:rPr>
                <w:rFonts w:hint="eastAsia"/>
                <w:lang w:val="en-US" w:eastAsia="zh-CN"/>
              </w:rPr>
              <w:t>0</w:t>
            </w:r>
          </w:p>
        </w:tc>
      </w:tr>
      <w:tr w:rsidR="00E4417B" w14:paraId="6F8C129B"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7E0289D2" w14:textId="77777777" w:rsidR="00E4417B" w:rsidRDefault="00E4417B" w:rsidP="00C90E4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6E3626" w14:textId="77777777" w:rsidR="00E4417B" w:rsidRDefault="00E4417B" w:rsidP="00C90E4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9202932" w14:textId="77777777" w:rsidR="00E4417B" w:rsidRDefault="00E4417B" w:rsidP="00C90E44">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1D93165" w14:textId="77777777" w:rsidR="00E4417B" w:rsidRDefault="00E4417B" w:rsidP="00C90E44">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89516" w14:textId="77777777" w:rsidR="00E4417B" w:rsidRDefault="00E4417B" w:rsidP="00C90E44">
            <w:pPr>
              <w:pStyle w:val="TAC"/>
              <w:rPr>
                <w:lang w:val="en-US" w:eastAsia="zh-CN"/>
              </w:rPr>
            </w:pPr>
          </w:p>
        </w:tc>
      </w:tr>
      <w:tr w:rsidR="00E4417B" w14:paraId="0EE3F97C"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6BB2BC2F" w14:textId="77777777" w:rsidR="00E4417B" w:rsidRDefault="00E4417B" w:rsidP="00C90E4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EA39C1" w14:textId="77777777" w:rsidR="00E4417B" w:rsidRDefault="00E4417B" w:rsidP="00C90E4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EB6837F" w14:textId="77777777" w:rsidR="00E4417B" w:rsidRDefault="00E4417B" w:rsidP="00C90E44">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DF6592" w14:textId="77777777" w:rsidR="00E4417B" w:rsidRDefault="00E4417B" w:rsidP="00C90E44">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4861FD" w14:textId="77777777" w:rsidR="00E4417B" w:rsidRDefault="00E4417B" w:rsidP="00C90E44">
            <w:pPr>
              <w:pStyle w:val="TAC"/>
              <w:rPr>
                <w:lang w:val="en-US" w:eastAsia="zh-CN"/>
              </w:rPr>
            </w:pPr>
            <w:r>
              <w:rPr>
                <w:lang w:val="en-US" w:eastAsia="zh-CN"/>
              </w:rPr>
              <w:t>4 and 5</w:t>
            </w:r>
          </w:p>
        </w:tc>
      </w:tr>
      <w:tr w:rsidR="00E4417B" w14:paraId="21964C17"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E6C3F7" w14:textId="77777777" w:rsidR="00E4417B" w:rsidRDefault="00E4417B" w:rsidP="00C90E4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F8C43A" w14:textId="77777777" w:rsidR="00E4417B" w:rsidRDefault="00E4417B" w:rsidP="00C90E4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F8CDBAF" w14:textId="77777777" w:rsidR="00E4417B" w:rsidRDefault="00E4417B" w:rsidP="00C90E44">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9D490A7" w14:textId="77777777" w:rsidR="00E4417B" w:rsidRDefault="00E4417B" w:rsidP="00C90E44">
            <w:pPr>
              <w:pStyle w:val="TAC"/>
              <w:rPr>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E4CD4" w14:textId="77777777" w:rsidR="00E4417B" w:rsidRDefault="00E4417B" w:rsidP="00C90E44">
            <w:pPr>
              <w:pStyle w:val="TAC"/>
              <w:rPr>
                <w:lang w:val="en-US" w:eastAsia="zh-CN"/>
              </w:rPr>
            </w:pPr>
          </w:p>
        </w:tc>
      </w:tr>
      <w:tr w:rsidR="00E4417B" w14:paraId="2FBC5B29"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F1D77D" w14:textId="77777777" w:rsidR="00E4417B" w:rsidRDefault="00E4417B" w:rsidP="00C90E44">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E494AC" w14:textId="77777777" w:rsidR="00E4417B" w:rsidRDefault="00E4417B" w:rsidP="00C90E44">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19288884" w14:textId="77777777" w:rsidR="00E4417B" w:rsidRDefault="00E4417B" w:rsidP="00C90E44">
            <w:pPr>
              <w:pStyle w:val="TAC"/>
              <w:rPr>
                <w:rFonts w:eastAsiaTheme="minorEastAsia"/>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09F75C" w14:textId="77777777" w:rsidR="00E4417B" w:rsidRDefault="00E4417B" w:rsidP="00C90E44">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3623B" w14:textId="77777777" w:rsidR="00E4417B" w:rsidRDefault="00E4417B" w:rsidP="00C90E44">
            <w:pPr>
              <w:pStyle w:val="TAC"/>
              <w:rPr>
                <w:lang w:val="en-US" w:eastAsia="zh-CN"/>
              </w:rPr>
            </w:pPr>
            <w:r>
              <w:rPr>
                <w:lang w:val="en-US" w:eastAsia="zh-CN"/>
              </w:rPr>
              <w:t>0</w:t>
            </w:r>
          </w:p>
        </w:tc>
      </w:tr>
      <w:tr w:rsidR="00E4417B" w14:paraId="6B52A5CE"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01F2C2" w14:textId="77777777" w:rsidR="00E4417B" w:rsidRDefault="00E4417B" w:rsidP="00C90E4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CAE587" w14:textId="77777777" w:rsidR="00E4417B" w:rsidRDefault="00E4417B" w:rsidP="00C90E4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BD438D8" w14:textId="77777777" w:rsidR="00E4417B" w:rsidRDefault="00E4417B" w:rsidP="00C90E44">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7959746" w14:textId="77777777" w:rsidR="00E4417B" w:rsidRDefault="00E4417B" w:rsidP="00C90E44">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94C58" w14:textId="77777777" w:rsidR="00E4417B" w:rsidRDefault="00E4417B" w:rsidP="00C90E44">
            <w:pPr>
              <w:pStyle w:val="TAC"/>
              <w:rPr>
                <w:lang w:val="en-US" w:eastAsia="zh-CN"/>
              </w:rPr>
            </w:pPr>
          </w:p>
        </w:tc>
      </w:tr>
      <w:tr w:rsidR="00E4417B" w14:paraId="482F2E33"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FC7DF" w14:textId="77777777" w:rsidR="00E4417B" w:rsidRDefault="00E4417B" w:rsidP="00C90E44">
            <w:pPr>
              <w:pStyle w:val="TAC"/>
              <w:rPr>
                <w:lang w:val="en-US" w:eastAsia="zh-CN"/>
              </w:rPr>
            </w:pPr>
            <w:bookmarkStart w:id="12" w:name="OLE_LINK17"/>
            <w:r>
              <w:rPr>
                <w:lang w:val="en-US" w:eastAsia="zh-CN"/>
              </w:rPr>
              <w:t>CA_n1A-n26(2A)</w:t>
            </w:r>
            <w:bookmarkEnd w:id="12"/>
          </w:p>
        </w:tc>
        <w:tc>
          <w:tcPr>
            <w:tcW w:w="1690" w:type="dxa"/>
            <w:tcBorders>
              <w:top w:val="single" w:sz="4" w:space="0" w:color="auto"/>
              <w:left w:val="single" w:sz="4" w:space="0" w:color="auto"/>
              <w:bottom w:val="nil"/>
              <w:right w:val="single" w:sz="4" w:space="0" w:color="auto"/>
            </w:tcBorders>
            <w:shd w:val="clear" w:color="auto" w:fill="auto"/>
            <w:vAlign w:val="center"/>
          </w:tcPr>
          <w:p w14:paraId="5E938F8D" w14:textId="77777777" w:rsidR="00E4417B" w:rsidRDefault="00E4417B" w:rsidP="00C90E44">
            <w:pPr>
              <w:pStyle w:val="TAC"/>
              <w:rPr>
                <w:szCs w:val="18"/>
                <w:lang w:eastAsia="zh-CN"/>
              </w:rPr>
            </w:pPr>
            <w:r>
              <w:rPr>
                <w:szCs w:val="18"/>
                <w:lang w:eastAsia="zh-CN"/>
              </w:rPr>
              <w:t>CA_n26(2A)</w:t>
            </w:r>
          </w:p>
          <w:p w14:paraId="5DF6F062" w14:textId="77777777" w:rsidR="00E4417B" w:rsidRDefault="00E4417B" w:rsidP="00C90E44">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6570C979" w14:textId="77777777" w:rsidR="00E4417B" w:rsidRDefault="00E4417B" w:rsidP="00C90E44">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2EE1A0C" w14:textId="77777777" w:rsidR="00E4417B" w:rsidRDefault="00E4417B" w:rsidP="00C90E44">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6A1832" w14:textId="77777777" w:rsidR="00E4417B" w:rsidRDefault="00E4417B" w:rsidP="00C90E44">
            <w:pPr>
              <w:pStyle w:val="TAC"/>
              <w:rPr>
                <w:lang w:val="en-US" w:eastAsia="zh-CN"/>
              </w:rPr>
            </w:pPr>
            <w:r>
              <w:rPr>
                <w:lang w:val="en-US" w:eastAsia="zh-CN"/>
              </w:rPr>
              <w:t>0</w:t>
            </w:r>
          </w:p>
        </w:tc>
      </w:tr>
      <w:tr w:rsidR="00E4417B" w14:paraId="64686C67"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0C3411" w14:textId="77777777" w:rsidR="00E4417B" w:rsidRDefault="00E4417B" w:rsidP="00C90E4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364C56" w14:textId="77777777" w:rsidR="00E4417B" w:rsidRDefault="00E4417B" w:rsidP="00C90E4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E1B691E" w14:textId="77777777" w:rsidR="00E4417B" w:rsidRDefault="00E4417B" w:rsidP="00C90E44">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C9C70A1" w14:textId="77777777" w:rsidR="00E4417B" w:rsidRDefault="00E4417B" w:rsidP="00C90E44">
            <w:pPr>
              <w:pStyle w:val="TAC"/>
              <w:rPr>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983F6" w14:textId="77777777" w:rsidR="00E4417B" w:rsidRDefault="00E4417B" w:rsidP="00C90E44">
            <w:pPr>
              <w:pStyle w:val="TAC"/>
              <w:rPr>
                <w:lang w:val="en-US" w:eastAsia="zh-CN"/>
              </w:rPr>
            </w:pPr>
          </w:p>
        </w:tc>
      </w:tr>
      <w:tr w:rsidR="00E4417B" w14:paraId="58C6F968"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1384CF" w14:textId="77777777" w:rsidR="00E4417B" w:rsidRDefault="00E4417B" w:rsidP="00C90E44">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DAC76D" w14:textId="77777777" w:rsidR="00E4417B" w:rsidRDefault="00E4417B" w:rsidP="00C90E44">
            <w:pPr>
              <w:pStyle w:val="TAC"/>
              <w:rPr>
                <w:lang w:val="en-US"/>
              </w:rPr>
            </w:pPr>
            <w:r>
              <w:rPr>
                <w:lang w:val="en-US" w:eastAsia="zh-CN"/>
              </w:rPr>
              <w:t>CA_n1A-n28A</w:t>
            </w:r>
          </w:p>
        </w:tc>
        <w:tc>
          <w:tcPr>
            <w:tcW w:w="730" w:type="dxa"/>
            <w:tcBorders>
              <w:left w:val="single" w:sz="4" w:space="0" w:color="auto"/>
              <w:bottom w:val="single" w:sz="4" w:space="0" w:color="auto"/>
              <w:right w:val="single" w:sz="4" w:space="0" w:color="auto"/>
            </w:tcBorders>
            <w:vAlign w:val="center"/>
          </w:tcPr>
          <w:p w14:paraId="6C216C59" w14:textId="77777777" w:rsidR="00E4417B" w:rsidRDefault="00E4417B" w:rsidP="00C90E44">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4684AC" w14:textId="77777777" w:rsidR="00E4417B" w:rsidRDefault="00E4417B" w:rsidP="00C90E44">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C9B85" w14:textId="77777777" w:rsidR="00E4417B" w:rsidRDefault="00E4417B" w:rsidP="00C90E44">
            <w:pPr>
              <w:pStyle w:val="TAC"/>
              <w:rPr>
                <w:lang w:val="en-US" w:eastAsia="zh-CN"/>
              </w:rPr>
            </w:pPr>
            <w:r>
              <w:rPr>
                <w:rFonts w:hint="eastAsia"/>
                <w:lang w:val="en-US" w:eastAsia="zh-CN"/>
              </w:rPr>
              <w:t>0</w:t>
            </w:r>
          </w:p>
        </w:tc>
      </w:tr>
      <w:tr w:rsidR="00E4417B" w14:paraId="18D26529"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645AFE8B" w14:textId="77777777" w:rsidR="00E4417B" w:rsidRDefault="00E4417B" w:rsidP="00C90E4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1E41827" w14:textId="77777777" w:rsidR="00E4417B" w:rsidRDefault="00E4417B" w:rsidP="00C90E44">
            <w:pPr>
              <w:pStyle w:val="TAC"/>
              <w:rPr>
                <w:lang w:val="en-US"/>
              </w:rPr>
            </w:pPr>
          </w:p>
        </w:tc>
        <w:tc>
          <w:tcPr>
            <w:tcW w:w="730" w:type="dxa"/>
            <w:tcBorders>
              <w:left w:val="single" w:sz="4" w:space="0" w:color="auto"/>
              <w:bottom w:val="single" w:sz="4" w:space="0" w:color="auto"/>
              <w:right w:val="single" w:sz="4" w:space="0" w:color="auto"/>
            </w:tcBorders>
            <w:vAlign w:val="center"/>
          </w:tcPr>
          <w:p w14:paraId="767F5B18" w14:textId="77777777" w:rsidR="00E4417B" w:rsidRDefault="00E4417B" w:rsidP="00C90E44">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D69A23" w14:textId="77777777" w:rsidR="00E4417B" w:rsidRDefault="00E4417B" w:rsidP="00C90E44">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3F247" w14:textId="77777777" w:rsidR="00E4417B" w:rsidRDefault="00E4417B" w:rsidP="00C90E44">
            <w:pPr>
              <w:pStyle w:val="TAC"/>
              <w:rPr>
                <w:lang w:val="en-US" w:eastAsia="zh-CN"/>
              </w:rPr>
            </w:pPr>
          </w:p>
        </w:tc>
      </w:tr>
      <w:tr w:rsidR="00E4417B" w14:paraId="0C566BDD"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5A7FA7CA" w14:textId="77777777" w:rsidR="00E4417B" w:rsidRDefault="00E4417B" w:rsidP="00C90E4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E54DEAD" w14:textId="77777777" w:rsidR="00E4417B" w:rsidRDefault="00E4417B" w:rsidP="00C90E44">
            <w:pPr>
              <w:pStyle w:val="TAC"/>
              <w:rPr>
                <w:lang w:val="en-US"/>
              </w:rPr>
            </w:pPr>
          </w:p>
        </w:tc>
        <w:tc>
          <w:tcPr>
            <w:tcW w:w="730" w:type="dxa"/>
            <w:tcBorders>
              <w:left w:val="single" w:sz="4" w:space="0" w:color="auto"/>
              <w:bottom w:val="single" w:sz="4" w:space="0" w:color="auto"/>
              <w:right w:val="single" w:sz="4" w:space="0" w:color="auto"/>
            </w:tcBorders>
            <w:vAlign w:val="center"/>
          </w:tcPr>
          <w:p w14:paraId="48EF7B13" w14:textId="77777777" w:rsidR="00E4417B" w:rsidRDefault="00E4417B" w:rsidP="00C90E44">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65154DB" w14:textId="77777777" w:rsidR="00E4417B" w:rsidRDefault="00E4417B" w:rsidP="00C90E44">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311DF1" w14:textId="77777777" w:rsidR="00E4417B" w:rsidRDefault="00E4417B" w:rsidP="00C90E44">
            <w:pPr>
              <w:pStyle w:val="TAC"/>
              <w:rPr>
                <w:lang w:val="en-US" w:eastAsia="zh-CN"/>
              </w:rPr>
            </w:pPr>
            <w:r>
              <w:rPr>
                <w:rFonts w:hint="eastAsia"/>
                <w:lang w:val="en-US" w:eastAsia="zh-CN"/>
              </w:rPr>
              <w:t>1</w:t>
            </w:r>
          </w:p>
        </w:tc>
      </w:tr>
      <w:tr w:rsidR="00E4417B" w14:paraId="505527B0"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74B16F" w14:textId="77777777" w:rsidR="00E4417B" w:rsidRDefault="00E4417B" w:rsidP="00C90E4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C7D95A" w14:textId="77777777" w:rsidR="00E4417B" w:rsidRDefault="00E4417B" w:rsidP="00C90E44">
            <w:pPr>
              <w:pStyle w:val="TAC"/>
              <w:rPr>
                <w:lang w:val="en-US"/>
              </w:rPr>
            </w:pPr>
          </w:p>
        </w:tc>
        <w:tc>
          <w:tcPr>
            <w:tcW w:w="730" w:type="dxa"/>
            <w:tcBorders>
              <w:left w:val="single" w:sz="4" w:space="0" w:color="auto"/>
              <w:bottom w:val="single" w:sz="4" w:space="0" w:color="auto"/>
              <w:right w:val="single" w:sz="4" w:space="0" w:color="auto"/>
            </w:tcBorders>
            <w:vAlign w:val="center"/>
          </w:tcPr>
          <w:p w14:paraId="22EA05FF" w14:textId="77777777" w:rsidR="00E4417B" w:rsidRDefault="00E4417B" w:rsidP="00C90E44">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6F4D93D" w14:textId="77777777" w:rsidR="00E4417B" w:rsidRDefault="00E4417B" w:rsidP="00C90E44">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EA537" w14:textId="77777777" w:rsidR="00E4417B" w:rsidRDefault="00E4417B" w:rsidP="00C90E44">
            <w:pPr>
              <w:pStyle w:val="TAC"/>
              <w:rPr>
                <w:lang w:val="en-US" w:eastAsia="zh-CN"/>
              </w:rPr>
            </w:pPr>
          </w:p>
        </w:tc>
      </w:tr>
      <w:tr w:rsidR="00E4417B" w14:paraId="6CC9A7B3" w14:textId="77777777" w:rsidTr="00C90E44">
        <w:trPr>
          <w:trHeight w:val="187"/>
        </w:trPr>
        <w:tc>
          <w:tcPr>
            <w:tcW w:w="1983" w:type="dxa"/>
            <w:tcBorders>
              <w:left w:val="single" w:sz="4" w:space="0" w:color="auto"/>
              <w:bottom w:val="nil"/>
              <w:right w:val="single" w:sz="4" w:space="0" w:color="auto"/>
            </w:tcBorders>
            <w:shd w:val="clear" w:color="auto" w:fill="auto"/>
            <w:vAlign w:val="center"/>
          </w:tcPr>
          <w:p w14:paraId="6DE07CC0" w14:textId="77777777" w:rsidR="00E4417B" w:rsidRDefault="00E4417B" w:rsidP="00C90E44">
            <w:pPr>
              <w:pStyle w:val="TAC"/>
              <w:rPr>
                <w:rFonts w:cs="Arial"/>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81ECE94" w14:textId="77777777" w:rsidR="00E4417B" w:rsidRDefault="00E4417B" w:rsidP="00C90E44">
            <w:pPr>
              <w:pStyle w:val="TAC"/>
              <w:rPr>
                <w:rFonts w:cs="Arial"/>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0E7F549" w14:textId="77777777" w:rsidR="00E4417B" w:rsidRDefault="00E4417B" w:rsidP="00C90E44">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DB9AC1D" w14:textId="77777777" w:rsidR="00E4417B" w:rsidRDefault="00E4417B" w:rsidP="00C90E44">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670CB005" w14:textId="77777777" w:rsidR="00E4417B" w:rsidRDefault="00E4417B" w:rsidP="00C90E44">
            <w:pPr>
              <w:pStyle w:val="TAC"/>
              <w:rPr>
                <w:lang w:val="en-US" w:eastAsia="zh-CN"/>
              </w:rPr>
            </w:pPr>
            <w:r>
              <w:rPr>
                <w:rFonts w:hint="eastAsia"/>
                <w:lang w:val="en-US" w:eastAsia="zh-CN"/>
              </w:rPr>
              <w:t>0</w:t>
            </w:r>
          </w:p>
        </w:tc>
      </w:tr>
      <w:tr w:rsidR="00E4417B" w14:paraId="41C3CEF5"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336FD9" w14:textId="77777777" w:rsidR="00E4417B" w:rsidRDefault="00E4417B" w:rsidP="00C90E44">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568803" w14:textId="77777777" w:rsidR="00E4417B" w:rsidRDefault="00E4417B" w:rsidP="00C90E44">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69ACAD0F" w14:textId="77777777" w:rsidR="00E4417B" w:rsidRDefault="00E4417B" w:rsidP="00C90E44">
            <w:pPr>
              <w:pStyle w:val="TAC"/>
              <w:rPr>
                <w:rFonts w:cs="Arial"/>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780DB7" w14:textId="77777777" w:rsidR="00E4417B" w:rsidRDefault="00E4417B" w:rsidP="00C90E44">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B2E339" w14:textId="77777777" w:rsidR="00E4417B" w:rsidRDefault="00E4417B" w:rsidP="00C90E44">
            <w:pPr>
              <w:pStyle w:val="TAC"/>
              <w:rPr>
                <w:lang w:val="en-US" w:eastAsia="zh-CN"/>
              </w:rPr>
            </w:pPr>
          </w:p>
        </w:tc>
      </w:tr>
      <w:tr w:rsidR="00E4417B" w14:paraId="1475FED8" w14:textId="77777777" w:rsidTr="00C90E44">
        <w:trPr>
          <w:trHeight w:val="187"/>
        </w:trPr>
        <w:tc>
          <w:tcPr>
            <w:tcW w:w="1983" w:type="dxa"/>
            <w:tcBorders>
              <w:left w:val="single" w:sz="4" w:space="0" w:color="auto"/>
              <w:bottom w:val="nil"/>
              <w:right w:val="single" w:sz="4" w:space="0" w:color="auto"/>
            </w:tcBorders>
            <w:shd w:val="clear" w:color="auto" w:fill="auto"/>
            <w:vAlign w:val="center"/>
          </w:tcPr>
          <w:p w14:paraId="0FE77143" w14:textId="77777777" w:rsidR="00E4417B" w:rsidRDefault="00E4417B" w:rsidP="00C90E44">
            <w:pPr>
              <w:pStyle w:val="TAC"/>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3CF0CC2A" w14:textId="77777777" w:rsidR="00E4417B" w:rsidRDefault="00E4417B" w:rsidP="00C90E44">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CD54344" w14:textId="77777777" w:rsidR="00E4417B" w:rsidRDefault="00E4417B" w:rsidP="00C90E44">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C828A02" w14:textId="77777777" w:rsidR="00E4417B" w:rsidRDefault="00E4417B" w:rsidP="00C90E44">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6F51D68" w14:textId="77777777" w:rsidR="00E4417B" w:rsidRDefault="00E4417B" w:rsidP="00C90E44">
            <w:pPr>
              <w:pStyle w:val="TAC"/>
              <w:rPr>
                <w:lang w:val="en-US" w:eastAsia="zh-CN"/>
              </w:rPr>
            </w:pPr>
            <w:r>
              <w:rPr>
                <w:rFonts w:hint="eastAsia"/>
                <w:lang w:val="en-US" w:eastAsia="zh-CN"/>
              </w:rPr>
              <w:t>0</w:t>
            </w:r>
          </w:p>
        </w:tc>
      </w:tr>
      <w:tr w:rsidR="00E4417B" w14:paraId="4BAECC98"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BE52B4" w14:textId="77777777" w:rsidR="00E4417B" w:rsidRDefault="00E4417B" w:rsidP="00C90E4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7779A3" w14:textId="77777777" w:rsidR="00E4417B" w:rsidRDefault="00E4417B" w:rsidP="00C90E44">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57824F89" w14:textId="77777777" w:rsidR="00E4417B" w:rsidRDefault="00E4417B" w:rsidP="00C90E44">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D321522" w14:textId="77777777" w:rsidR="00E4417B" w:rsidRDefault="00E4417B" w:rsidP="00C90E44">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19570" w14:textId="77777777" w:rsidR="00E4417B" w:rsidRDefault="00E4417B" w:rsidP="00C90E44">
            <w:pPr>
              <w:pStyle w:val="TAC"/>
              <w:rPr>
                <w:lang w:val="en-US" w:eastAsia="zh-CN"/>
              </w:rPr>
            </w:pPr>
          </w:p>
        </w:tc>
      </w:tr>
      <w:tr w:rsidR="00E4417B" w14:paraId="52FA0D02"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EBB412" w14:textId="77777777" w:rsidR="00E4417B" w:rsidRDefault="00E4417B" w:rsidP="00C90E44">
            <w:pPr>
              <w:pStyle w:val="TAC"/>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67C9A3" w14:textId="77777777" w:rsidR="00E4417B" w:rsidRDefault="00E4417B" w:rsidP="00C90E44">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4AF6DC5" w14:textId="77777777" w:rsidR="00E4417B" w:rsidRDefault="00E4417B" w:rsidP="00C90E44">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9130CA3" w14:textId="77777777" w:rsidR="00E4417B" w:rsidRDefault="00E4417B" w:rsidP="00C90E44">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D89C89" w14:textId="77777777" w:rsidR="00E4417B" w:rsidRDefault="00E4417B" w:rsidP="00C90E44">
            <w:pPr>
              <w:pStyle w:val="TAC"/>
              <w:rPr>
                <w:lang w:val="en-US" w:eastAsia="zh-CN"/>
              </w:rPr>
            </w:pPr>
            <w:r>
              <w:rPr>
                <w:rFonts w:hint="eastAsia"/>
                <w:lang w:val="en-US" w:eastAsia="zh-CN"/>
              </w:rPr>
              <w:t>0</w:t>
            </w:r>
          </w:p>
        </w:tc>
      </w:tr>
      <w:tr w:rsidR="00E4417B" w14:paraId="7AB31B3E"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1EC60" w14:textId="77777777" w:rsidR="00E4417B" w:rsidRDefault="00E4417B" w:rsidP="00C90E4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6193B" w14:textId="77777777" w:rsidR="00E4417B" w:rsidRDefault="00E4417B" w:rsidP="00C90E44">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3CE2DE07" w14:textId="77777777" w:rsidR="00E4417B" w:rsidRDefault="00E4417B" w:rsidP="00C90E44">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66C741A" w14:textId="77777777" w:rsidR="00E4417B" w:rsidRDefault="00E4417B" w:rsidP="00C90E44">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AF072C" w14:textId="77777777" w:rsidR="00E4417B" w:rsidRDefault="00E4417B" w:rsidP="00C90E44">
            <w:pPr>
              <w:pStyle w:val="TAC"/>
              <w:rPr>
                <w:lang w:val="en-US" w:eastAsia="zh-CN"/>
              </w:rPr>
            </w:pPr>
          </w:p>
        </w:tc>
      </w:tr>
      <w:tr w:rsidR="00E4417B" w14:paraId="21CDBB58"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2907D1" w14:textId="77777777" w:rsidR="00E4417B" w:rsidRDefault="00E4417B" w:rsidP="00C90E44">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DC526" w14:textId="77777777" w:rsidR="00E4417B" w:rsidRDefault="00E4417B" w:rsidP="00C90E44">
            <w:pPr>
              <w:pStyle w:val="TAC"/>
              <w:rPr>
                <w:lang w:eastAsia="zh-CN"/>
              </w:rPr>
            </w:pPr>
            <w:r>
              <w:rPr>
                <w:rFonts w:cs="Arial"/>
                <w:lang w:val="en-US" w:eastAsia="zh-CN"/>
              </w:rPr>
              <w:t>CA_n1A-n40A</w:t>
            </w:r>
          </w:p>
        </w:tc>
        <w:tc>
          <w:tcPr>
            <w:tcW w:w="730" w:type="dxa"/>
            <w:tcBorders>
              <w:left w:val="single" w:sz="4" w:space="0" w:color="auto"/>
              <w:bottom w:val="single" w:sz="4" w:space="0" w:color="auto"/>
              <w:right w:val="single" w:sz="4" w:space="0" w:color="auto"/>
            </w:tcBorders>
            <w:vAlign w:val="center"/>
          </w:tcPr>
          <w:p w14:paraId="1221360C" w14:textId="77777777" w:rsidR="00E4417B" w:rsidRDefault="00E4417B" w:rsidP="00C90E44">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F232BED" w14:textId="77777777" w:rsidR="00E4417B" w:rsidRDefault="00E4417B" w:rsidP="00C90E44">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8D41A" w14:textId="77777777" w:rsidR="00E4417B" w:rsidRDefault="00E4417B" w:rsidP="00C90E44">
            <w:pPr>
              <w:pStyle w:val="TAC"/>
              <w:rPr>
                <w:lang w:val="en-US" w:eastAsia="zh-CN"/>
              </w:rPr>
            </w:pPr>
            <w:r>
              <w:rPr>
                <w:rFonts w:hint="eastAsia"/>
                <w:lang w:val="en-US" w:eastAsia="zh-CN"/>
              </w:rPr>
              <w:t>0</w:t>
            </w:r>
          </w:p>
        </w:tc>
      </w:tr>
      <w:tr w:rsidR="00E4417B" w14:paraId="55382A34"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6C98E6E6" w14:textId="77777777" w:rsidR="00E4417B" w:rsidRDefault="00E4417B" w:rsidP="00C90E4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DEEDC8" w14:textId="77777777" w:rsidR="00E4417B" w:rsidRDefault="00E4417B" w:rsidP="00C90E4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354DE9C" w14:textId="77777777" w:rsidR="00E4417B" w:rsidRDefault="00E4417B" w:rsidP="00C90E44">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9ECCF0E" w14:textId="77777777" w:rsidR="00E4417B" w:rsidRDefault="00E4417B" w:rsidP="00C90E44">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D01164" w14:textId="77777777" w:rsidR="00E4417B" w:rsidRDefault="00E4417B" w:rsidP="00C90E44">
            <w:pPr>
              <w:pStyle w:val="TAC"/>
              <w:rPr>
                <w:lang w:val="en-US" w:eastAsia="zh-CN"/>
              </w:rPr>
            </w:pPr>
          </w:p>
        </w:tc>
      </w:tr>
      <w:tr w:rsidR="00E4417B" w14:paraId="677057EA"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66B7F6EA" w14:textId="77777777" w:rsidR="00E4417B" w:rsidRDefault="00E4417B" w:rsidP="00C90E4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8849AC" w14:textId="77777777" w:rsidR="00E4417B" w:rsidRDefault="00E4417B" w:rsidP="00C90E4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97F1D15" w14:textId="77777777" w:rsidR="00E4417B" w:rsidRDefault="00E4417B" w:rsidP="00C90E44">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8B810D" w14:textId="77777777" w:rsidR="00E4417B" w:rsidRDefault="00E4417B" w:rsidP="00C90E44">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2A211" w14:textId="77777777" w:rsidR="00E4417B" w:rsidRDefault="00E4417B" w:rsidP="00C90E44">
            <w:pPr>
              <w:pStyle w:val="TAC"/>
              <w:rPr>
                <w:lang w:val="en-US" w:eastAsia="zh-CN"/>
              </w:rPr>
            </w:pPr>
            <w:r>
              <w:rPr>
                <w:lang w:val="en-US" w:eastAsia="zh-CN"/>
              </w:rPr>
              <w:t>1</w:t>
            </w:r>
          </w:p>
        </w:tc>
      </w:tr>
      <w:tr w:rsidR="00E4417B" w14:paraId="4ABBF9E8"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E9A1DE" w14:textId="77777777" w:rsidR="00E4417B" w:rsidRDefault="00E4417B" w:rsidP="00C90E4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3B723" w14:textId="77777777" w:rsidR="00E4417B" w:rsidRDefault="00E4417B" w:rsidP="00C90E4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CC58C5D" w14:textId="77777777" w:rsidR="00E4417B" w:rsidRDefault="00E4417B" w:rsidP="00C90E44">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A68CAC" w14:textId="77777777" w:rsidR="00E4417B" w:rsidRDefault="00E4417B" w:rsidP="00C90E44">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F87DD" w14:textId="77777777" w:rsidR="00E4417B" w:rsidRDefault="00E4417B" w:rsidP="00C90E44">
            <w:pPr>
              <w:pStyle w:val="TAC"/>
              <w:rPr>
                <w:lang w:val="en-US" w:eastAsia="zh-CN"/>
              </w:rPr>
            </w:pPr>
          </w:p>
        </w:tc>
      </w:tr>
      <w:tr w:rsidR="00E4417B" w14:paraId="37610360"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286F2435" w14:textId="77777777" w:rsidR="00E4417B" w:rsidRDefault="00E4417B" w:rsidP="00C90E4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CCC072" w14:textId="77777777" w:rsidR="00E4417B" w:rsidRDefault="00E4417B" w:rsidP="00C90E4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BFFC249" w14:textId="77777777" w:rsidR="00E4417B" w:rsidRDefault="00E4417B" w:rsidP="00C90E44">
            <w:pPr>
              <w:pStyle w:val="TAC"/>
              <w:rPr>
                <w:rFonts w:cs="Arial"/>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DCD4171" w14:textId="77777777" w:rsidR="00E4417B" w:rsidRDefault="00E4417B" w:rsidP="00C90E44">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43424" w14:textId="77777777" w:rsidR="00E4417B" w:rsidRDefault="00E4417B" w:rsidP="00C90E44">
            <w:pPr>
              <w:pStyle w:val="TAC"/>
              <w:rPr>
                <w:lang w:val="en-US" w:eastAsia="zh-CN"/>
              </w:rPr>
            </w:pPr>
            <w:r>
              <w:rPr>
                <w:rFonts w:hint="eastAsia"/>
                <w:lang w:val="en-US" w:eastAsia="zh-CN"/>
              </w:rPr>
              <w:t>4 and 5</w:t>
            </w:r>
          </w:p>
        </w:tc>
      </w:tr>
      <w:tr w:rsidR="00E4417B" w14:paraId="7FA5602A"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B397E" w14:textId="77777777" w:rsidR="00E4417B" w:rsidRDefault="00E4417B" w:rsidP="00C90E4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69526A" w14:textId="77777777" w:rsidR="00E4417B" w:rsidRDefault="00E4417B" w:rsidP="00C90E4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D8B9CD4" w14:textId="77777777" w:rsidR="00E4417B" w:rsidRDefault="00E4417B" w:rsidP="00C90E44">
            <w:pPr>
              <w:pStyle w:val="TAC"/>
              <w:rPr>
                <w:rFonts w:cs="Arial"/>
                <w:kern w:val="2"/>
                <w:lang w:val="en-US" w:eastAsia="zh-CN"/>
              </w:rPr>
            </w:pPr>
            <w:r>
              <w:rPr>
                <w:rFonts w:cs="Arial"/>
                <w:kern w:val="2"/>
                <w:lang w:val="en-US" w:eastAsia="zh-CN"/>
              </w:rPr>
              <w:t>n</w:t>
            </w:r>
            <w:r>
              <w:rPr>
                <w:rFonts w:cs="Arial"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600C2F34" w14:textId="77777777" w:rsidR="00E4417B" w:rsidRDefault="00E4417B" w:rsidP="00C90E44">
            <w:pPr>
              <w:pStyle w:val="TAC"/>
              <w:rPr>
                <w:lang w:val="en-US" w:eastAsia="zh-CN" w:bidi="ar"/>
              </w:rPr>
            </w:pPr>
            <w:r>
              <w:rPr>
                <w:rFonts w:cs="Arial"/>
              </w:rPr>
              <w:t>n</w:t>
            </w:r>
            <w:r>
              <w:rPr>
                <w:rFonts w:cs="Arial" w:hint="eastAsia"/>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7BD4F3" w14:textId="77777777" w:rsidR="00E4417B" w:rsidRDefault="00E4417B" w:rsidP="00C90E44">
            <w:pPr>
              <w:pStyle w:val="TAC"/>
              <w:rPr>
                <w:lang w:val="en-US" w:eastAsia="zh-CN"/>
              </w:rPr>
            </w:pPr>
          </w:p>
        </w:tc>
      </w:tr>
      <w:tr w:rsidR="00E4417B" w14:paraId="28CE1C13" w14:textId="77777777" w:rsidTr="00C90E44">
        <w:trPr>
          <w:trHeight w:val="187"/>
        </w:trPr>
        <w:tc>
          <w:tcPr>
            <w:tcW w:w="1983" w:type="dxa"/>
            <w:tcBorders>
              <w:left w:val="single" w:sz="4" w:space="0" w:color="auto"/>
              <w:bottom w:val="nil"/>
              <w:right w:val="single" w:sz="4" w:space="0" w:color="auto"/>
            </w:tcBorders>
            <w:shd w:val="clear" w:color="auto" w:fill="auto"/>
            <w:vAlign w:val="center"/>
          </w:tcPr>
          <w:p w14:paraId="06672F0F" w14:textId="77777777" w:rsidR="00E4417B" w:rsidRDefault="00E4417B" w:rsidP="00C90E44">
            <w:pPr>
              <w:pStyle w:val="TAC"/>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3F851968" w14:textId="77777777" w:rsidR="00E4417B" w:rsidRDefault="00E4417B" w:rsidP="00C90E44">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02C8524" w14:textId="77777777" w:rsidR="00E4417B" w:rsidRDefault="00E4417B" w:rsidP="00C90E44">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6FCB886" w14:textId="77777777" w:rsidR="00E4417B" w:rsidRDefault="00E4417B" w:rsidP="00C90E44">
            <w:pPr>
              <w:pStyle w:val="TAC"/>
              <w:rPr>
                <w:kern w:val="2"/>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83FF606" w14:textId="77777777" w:rsidR="00E4417B" w:rsidRDefault="00E4417B" w:rsidP="00C90E44">
            <w:pPr>
              <w:pStyle w:val="TAC"/>
              <w:rPr>
                <w:lang w:val="en-US" w:eastAsia="zh-CN"/>
              </w:rPr>
            </w:pPr>
            <w:r>
              <w:rPr>
                <w:rFonts w:hint="eastAsia"/>
                <w:lang w:val="en-US" w:eastAsia="zh-CN"/>
              </w:rPr>
              <w:t>0</w:t>
            </w:r>
          </w:p>
        </w:tc>
      </w:tr>
      <w:tr w:rsidR="00E4417B" w14:paraId="34D582B8"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7BADB" w14:textId="77777777" w:rsidR="00E4417B" w:rsidRDefault="00E4417B" w:rsidP="00C90E4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680EA4" w14:textId="77777777" w:rsidR="00E4417B" w:rsidRDefault="00E4417B" w:rsidP="00C90E4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E06946D" w14:textId="77777777" w:rsidR="00E4417B" w:rsidRDefault="00E4417B" w:rsidP="00C90E44">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D78F42F" w14:textId="77777777" w:rsidR="00E4417B" w:rsidRDefault="00E4417B" w:rsidP="00C90E44">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CA011" w14:textId="77777777" w:rsidR="00E4417B" w:rsidRDefault="00E4417B" w:rsidP="00C90E44">
            <w:pPr>
              <w:pStyle w:val="TAC"/>
              <w:rPr>
                <w:lang w:val="en-US" w:eastAsia="zh-CN"/>
              </w:rPr>
            </w:pPr>
          </w:p>
        </w:tc>
      </w:tr>
      <w:tr w:rsidR="00E4417B" w14:paraId="7D5FA80A"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7E049ED0" w14:textId="77777777" w:rsidR="00E4417B" w:rsidRDefault="00E4417B" w:rsidP="00C90E4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4D86D4" w14:textId="77777777" w:rsidR="00E4417B" w:rsidRDefault="00E4417B" w:rsidP="00C90E4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33A30D5" w14:textId="77777777" w:rsidR="00E4417B" w:rsidRDefault="00E4417B" w:rsidP="00C90E44">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702F9A" w14:textId="77777777" w:rsidR="00E4417B" w:rsidRDefault="00E4417B" w:rsidP="00C90E44">
            <w:pPr>
              <w:pStyle w:val="TAC"/>
              <w:rPr>
                <w:rFonts w:cs="Arial"/>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EE0B7" w14:textId="77777777" w:rsidR="00E4417B" w:rsidRDefault="00E4417B" w:rsidP="00C90E44">
            <w:pPr>
              <w:pStyle w:val="TAC"/>
              <w:rPr>
                <w:lang w:val="en-US" w:eastAsia="zh-CN"/>
              </w:rPr>
            </w:pPr>
            <w:r>
              <w:rPr>
                <w:rFonts w:hint="eastAsia"/>
                <w:lang w:val="en-US" w:eastAsia="zh-CN"/>
              </w:rPr>
              <w:t>4 and 5</w:t>
            </w:r>
          </w:p>
        </w:tc>
      </w:tr>
      <w:tr w:rsidR="00E4417B" w14:paraId="7765012C"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BE867C" w14:textId="77777777" w:rsidR="00E4417B" w:rsidRDefault="00E4417B" w:rsidP="00C90E4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A30D0" w14:textId="77777777" w:rsidR="00E4417B" w:rsidRDefault="00E4417B" w:rsidP="00C90E4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C6F9FBD" w14:textId="77777777" w:rsidR="00E4417B" w:rsidRDefault="00E4417B" w:rsidP="00C90E44">
            <w:pPr>
              <w:pStyle w:val="TAC"/>
              <w:rPr>
                <w:kern w:val="2"/>
                <w:lang w:val="en-US" w:eastAsia="zh-CN"/>
              </w:rPr>
            </w:pPr>
            <w:r>
              <w:rPr>
                <w:rFonts w:cs="Arial"/>
                <w:kern w:val="2"/>
                <w:lang w:val="en-US" w:eastAsia="zh-CN"/>
              </w:rPr>
              <w:t>n</w:t>
            </w:r>
            <w:r>
              <w:rPr>
                <w:rFonts w:cs="Arial"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214FD906" w14:textId="77777777" w:rsidR="00E4417B" w:rsidRDefault="00E4417B" w:rsidP="00C90E44">
            <w:pPr>
              <w:pStyle w:val="TAC"/>
              <w:rPr>
                <w:rFonts w:cs="Arial"/>
                <w:lang w:val="en-US"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579F9" w14:textId="77777777" w:rsidR="00E4417B" w:rsidRDefault="00E4417B" w:rsidP="00C90E44">
            <w:pPr>
              <w:pStyle w:val="TAC"/>
              <w:rPr>
                <w:lang w:val="en-US" w:eastAsia="zh-CN"/>
              </w:rPr>
            </w:pPr>
          </w:p>
        </w:tc>
      </w:tr>
      <w:tr w:rsidR="00E4417B" w14:paraId="53E77EEC"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EAEC44" w14:textId="77777777" w:rsidR="00E4417B" w:rsidRDefault="00E4417B" w:rsidP="00C90E44">
            <w:pPr>
              <w:pStyle w:val="TAC"/>
              <w:rPr>
                <w:lang w:val="en-US"/>
              </w:rPr>
            </w:pPr>
            <w:r>
              <w:rPr>
                <w:lang w:eastAsia="zh-CN"/>
              </w:rPr>
              <w:lastRenderedPageBreak/>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76F37F" w14:textId="77777777" w:rsidR="00E4417B" w:rsidRPr="00954E4B" w:rsidRDefault="00E4417B" w:rsidP="00C90E44">
            <w:pPr>
              <w:pStyle w:val="TAC"/>
              <w:rPr>
                <w:vertAlign w:val="superscript"/>
                <w:lang w:eastAsia="zh-CN"/>
              </w:rPr>
            </w:pPr>
            <w:r w:rsidRPr="00954E4B">
              <w:rPr>
                <w:lang w:eastAsia="zh-CN"/>
              </w:rPr>
              <w:t>n41</w:t>
            </w:r>
            <w:r w:rsidRPr="00954E4B">
              <w:rPr>
                <w:vertAlign w:val="superscript"/>
                <w:lang w:eastAsia="zh-CN"/>
              </w:rPr>
              <w:t>8</w:t>
            </w:r>
            <w:r>
              <w:rPr>
                <w:rFonts w:hint="eastAsia"/>
                <w:vertAlign w:val="superscript"/>
                <w:lang w:eastAsia="zh-CN"/>
              </w:rPr>
              <w:t>,9</w:t>
            </w:r>
          </w:p>
          <w:p w14:paraId="596846A5" w14:textId="77777777" w:rsidR="00E4417B" w:rsidRDefault="00E4417B" w:rsidP="00C90E44">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sidRPr="00954E4B">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06B1D48" w14:textId="77777777" w:rsidR="00E4417B" w:rsidRDefault="00E4417B" w:rsidP="00C90E44">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84F17DD" w14:textId="77777777" w:rsidR="00E4417B" w:rsidRDefault="00E4417B" w:rsidP="00C90E44">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368C8" w14:textId="77777777" w:rsidR="00E4417B" w:rsidRDefault="00E4417B" w:rsidP="00C90E44">
            <w:pPr>
              <w:pStyle w:val="TAC"/>
              <w:rPr>
                <w:lang w:val="en-US" w:eastAsia="zh-CN"/>
              </w:rPr>
            </w:pPr>
            <w:r>
              <w:rPr>
                <w:rFonts w:hint="eastAsia"/>
                <w:lang w:val="en-US" w:eastAsia="zh-CN"/>
              </w:rPr>
              <w:t>0</w:t>
            </w:r>
          </w:p>
        </w:tc>
      </w:tr>
      <w:tr w:rsidR="00E4417B" w14:paraId="06B4AFC7"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72FCFB66" w14:textId="77777777" w:rsidR="00E4417B" w:rsidRDefault="00E4417B" w:rsidP="00C90E4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E4565D2" w14:textId="77777777" w:rsidR="00E4417B" w:rsidRDefault="00E4417B" w:rsidP="00C90E44">
            <w:pPr>
              <w:pStyle w:val="TAC"/>
              <w:rPr>
                <w:lang w:val="en-US"/>
              </w:rPr>
            </w:pPr>
          </w:p>
        </w:tc>
        <w:tc>
          <w:tcPr>
            <w:tcW w:w="730" w:type="dxa"/>
            <w:tcBorders>
              <w:left w:val="single" w:sz="4" w:space="0" w:color="auto"/>
              <w:bottom w:val="single" w:sz="4" w:space="0" w:color="auto"/>
              <w:right w:val="single" w:sz="4" w:space="0" w:color="auto"/>
            </w:tcBorders>
            <w:vAlign w:val="center"/>
          </w:tcPr>
          <w:p w14:paraId="77602D89" w14:textId="77777777" w:rsidR="00E4417B" w:rsidRDefault="00E4417B" w:rsidP="00C90E44">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BFD189" w14:textId="77777777" w:rsidR="00E4417B" w:rsidRDefault="00E4417B" w:rsidP="00C90E44">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65CD8" w14:textId="77777777" w:rsidR="00E4417B" w:rsidRDefault="00E4417B" w:rsidP="00C90E44">
            <w:pPr>
              <w:pStyle w:val="TAC"/>
              <w:rPr>
                <w:lang w:val="en-US" w:eastAsia="zh-CN"/>
              </w:rPr>
            </w:pPr>
          </w:p>
        </w:tc>
      </w:tr>
      <w:tr w:rsidR="00E4417B" w14:paraId="7B2257C6"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5CC80895" w14:textId="77777777" w:rsidR="00E4417B" w:rsidRDefault="00E4417B" w:rsidP="00C90E4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0FE2B2D" w14:textId="77777777" w:rsidR="00E4417B" w:rsidRDefault="00E4417B" w:rsidP="00C90E44">
            <w:pPr>
              <w:pStyle w:val="TAC"/>
              <w:rPr>
                <w:lang w:val="en-US"/>
              </w:rPr>
            </w:pPr>
          </w:p>
        </w:tc>
        <w:tc>
          <w:tcPr>
            <w:tcW w:w="730" w:type="dxa"/>
            <w:tcBorders>
              <w:left w:val="single" w:sz="4" w:space="0" w:color="auto"/>
              <w:bottom w:val="single" w:sz="4" w:space="0" w:color="auto"/>
              <w:right w:val="single" w:sz="4" w:space="0" w:color="auto"/>
            </w:tcBorders>
            <w:vAlign w:val="center"/>
          </w:tcPr>
          <w:p w14:paraId="31CB182B" w14:textId="77777777" w:rsidR="00E4417B" w:rsidRDefault="00E4417B" w:rsidP="00C90E44">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6AF3A6" w14:textId="77777777" w:rsidR="00E4417B" w:rsidRDefault="00E4417B" w:rsidP="00C90E44">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121E54" w14:textId="77777777" w:rsidR="00E4417B" w:rsidRDefault="00E4417B" w:rsidP="00C90E44">
            <w:pPr>
              <w:pStyle w:val="TAC"/>
              <w:rPr>
                <w:lang w:val="en-US" w:eastAsia="zh-CN"/>
              </w:rPr>
            </w:pPr>
            <w:r>
              <w:rPr>
                <w:rFonts w:hint="eastAsia"/>
                <w:lang w:val="en-US" w:eastAsia="zh-CN"/>
              </w:rPr>
              <w:t>1</w:t>
            </w:r>
          </w:p>
        </w:tc>
      </w:tr>
      <w:tr w:rsidR="00E4417B" w14:paraId="2615D1A4"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8E5045" w14:textId="77777777" w:rsidR="00E4417B" w:rsidRDefault="00E4417B" w:rsidP="00C90E4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A6552" w14:textId="77777777" w:rsidR="00E4417B" w:rsidRDefault="00E4417B" w:rsidP="00C90E44">
            <w:pPr>
              <w:pStyle w:val="TAC"/>
              <w:rPr>
                <w:lang w:val="en-US"/>
              </w:rPr>
            </w:pPr>
          </w:p>
        </w:tc>
        <w:tc>
          <w:tcPr>
            <w:tcW w:w="730" w:type="dxa"/>
            <w:tcBorders>
              <w:left w:val="single" w:sz="4" w:space="0" w:color="auto"/>
              <w:bottom w:val="single" w:sz="4" w:space="0" w:color="auto"/>
              <w:right w:val="single" w:sz="4" w:space="0" w:color="auto"/>
            </w:tcBorders>
            <w:vAlign w:val="center"/>
          </w:tcPr>
          <w:p w14:paraId="40FDD72D" w14:textId="77777777" w:rsidR="00E4417B" w:rsidRDefault="00E4417B" w:rsidP="00C90E44">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34B1C3" w14:textId="77777777" w:rsidR="00E4417B" w:rsidRDefault="00E4417B" w:rsidP="00C90E44">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46C91" w14:textId="77777777" w:rsidR="00E4417B" w:rsidRDefault="00E4417B" w:rsidP="00C90E44">
            <w:pPr>
              <w:pStyle w:val="TAC"/>
              <w:rPr>
                <w:lang w:val="en-US" w:eastAsia="zh-CN"/>
              </w:rPr>
            </w:pPr>
          </w:p>
        </w:tc>
      </w:tr>
      <w:tr w:rsidR="00E4417B" w14:paraId="46715158" w14:textId="77777777" w:rsidTr="00C90E44">
        <w:trPr>
          <w:trHeight w:val="187"/>
        </w:trPr>
        <w:tc>
          <w:tcPr>
            <w:tcW w:w="1983" w:type="dxa"/>
            <w:tcBorders>
              <w:left w:val="single" w:sz="4" w:space="0" w:color="auto"/>
              <w:bottom w:val="nil"/>
              <w:right w:val="single" w:sz="4" w:space="0" w:color="auto"/>
            </w:tcBorders>
            <w:shd w:val="clear" w:color="auto" w:fill="auto"/>
            <w:vAlign w:val="center"/>
          </w:tcPr>
          <w:p w14:paraId="2E1847B0" w14:textId="77777777" w:rsidR="00E4417B" w:rsidRDefault="00E4417B" w:rsidP="00C90E44">
            <w:pPr>
              <w:pStyle w:val="TAC"/>
              <w:rPr>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7482ECDF" w14:textId="77777777" w:rsidR="00E4417B" w:rsidRDefault="00E4417B" w:rsidP="00C90E44">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5DC62138" w14:textId="77777777" w:rsidR="00E4417B" w:rsidRDefault="00E4417B" w:rsidP="00C90E44">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F54514" w14:textId="77777777" w:rsidR="00E4417B" w:rsidRDefault="00E4417B" w:rsidP="00C90E44">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2067BAAD" w14:textId="77777777" w:rsidR="00E4417B" w:rsidRDefault="00E4417B" w:rsidP="00C90E44">
            <w:pPr>
              <w:pStyle w:val="TAC"/>
              <w:rPr>
                <w:lang w:val="en-US" w:eastAsia="zh-CN"/>
              </w:rPr>
            </w:pPr>
            <w:r>
              <w:rPr>
                <w:lang w:val="en-US" w:eastAsia="zh-CN"/>
              </w:rPr>
              <w:t>0</w:t>
            </w:r>
          </w:p>
        </w:tc>
      </w:tr>
      <w:tr w:rsidR="00E4417B" w14:paraId="5A72224C"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4A764A" w14:textId="77777777" w:rsidR="00E4417B" w:rsidRDefault="00E4417B" w:rsidP="00C90E4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A895C7" w14:textId="77777777" w:rsidR="00E4417B" w:rsidRDefault="00E4417B" w:rsidP="00C90E4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986C32A" w14:textId="77777777" w:rsidR="00E4417B" w:rsidRDefault="00E4417B" w:rsidP="00C90E44">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FA143A" w14:textId="77777777" w:rsidR="00E4417B" w:rsidRDefault="00E4417B" w:rsidP="00C90E44">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6B31D" w14:textId="77777777" w:rsidR="00E4417B" w:rsidRDefault="00E4417B" w:rsidP="00C90E44">
            <w:pPr>
              <w:pStyle w:val="TAC"/>
              <w:rPr>
                <w:lang w:val="en-US" w:eastAsia="zh-CN"/>
              </w:rPr>
            </w:pPr>
          </w:p>
        </w:tc>
      </w:tr>
      <w:tr w:rsidR="00E4417B" w14:paraId="0981730D"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9A9161" w14:textId="77777777" w:rsidR="00E4417B" w:rsidRDefault="00E4417B" w:rsidP="00C90E44">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812ED" w14:textId="77777777" w:rsidR="00E4417B" w:rsidRDefault="00E4417B" w:rsidP="00C90E44">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298ADC06" w14:textId="77777777" w:rsidR="00E4417B" w:rsidRDefault="00E4417B" w:rsidP="00C90E44">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27A86C" w14:textId="77777777" w:rsidR="00E4417B" w:rsidRDefault="00E4417B" w:rsidP="00C90E44">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7513B2" w14:textId="77777777" w:rsidR="00E4417B" w:rsidRDefault="00E4417B" w:rsidP="00C90E44">
            <w:pPr>
              <w:pStyle w:val="TAC"/>
              <w:rPr>
                <w:lang w:val="en-US" w:eastAsia="zh-CN"/>
              </w:rPr>
            </w:pPr>
            <w:r>
              <w:rPr>
                <w:lang w:val="en-US" w:eastAsia="zh-CN"/>
              </w:rPr>
              <w:t>0</w:t>
            </w:r>
          </w:p>
        </w:tc>
      </w:tr>
      <w:tr w:rsidR="00E4417B" w14:paraId="6300E90D"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775F7" w14:textId="77777777" w:rsidR="00E4417B" w:rsidRDefault="00E4417B" w:rsidP="00C90E4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E56011" w14:textId="77777777" w:rsidR="00E4417B" w:rsidRDefault="00E4417B" w:rsidP="00C90E4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4A3561F" w14:textId="77777777" w:rsidR="00E4417B" w:rsidRDefault="00E4417B" w:rsidP="00C90E44">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92BDD78" w14:textId="77777777" w:rsidR="00E4417B" w:rsidRDefault="00E4417B" w:rsidP="00C90E44">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C283F" w14:textId="77777777" w:rsidR="00E4417B" w:rsidRDefault="00E4417B" w:rsidP="00C90E44">
            <w:pPr>
              <w:pStyle w:val="TAC"/>
              <w:rPr>
                <w:lang w:val="en-US" w:eastAsia="zh-CN"/>
              </w:rPr>
            </w:pPr>
          </w:p>
        </w:tc>
      </w:tr>
      <w:tr w:rsidR="00E4417B" w14:paraId="7AE86A6F"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F994B4" w14:textId="77777777" w:rsidR="00E4417B" w:rsidRDefault="00E4417B" w:rsidP="00C90E44">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CA9654" w14:textId="77777777" w:rsidR="00E4417B" w:rsidRDefault="00E4417B" w:rsidP="00C90E44">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27F605A9" w14:textId="77777777" w:rsidR="00E4417B" w:rsidRDefault="00E4417B" w:rsidP="00C90E44">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43E283" w14:textId="77777777" w:rsidR="00E4417B" w:rsidRDefault="00E4417B" w:rsidP="00C90E44">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558551" w14:textId="77777777" w:rsidR="00E4417B" w:rsidRDefault="00E4417B" w:rsidP="00C90E44">
            <w:pPr>
              <w:pStyle w:val="TAC"/>
              <w:rPr>
                <w:lang w:val="en-US" w:eastAsia="zh-CN"/>
              </w:rPr>
            </w:pPr>
            <w:r>
              <w:rPr>
                <w:lang w:val="en-US" w:eastAsia="zh-CN"/>
              </w:rPr>
              <w:t>0</w:t>
            </w:r>
          </w:p>
        </w:tc>
      </w:tr>
      <w:tr w:rsidR="00E4417B" w14:paraId="1929D5B4"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4827C0" w14:textId="77777777" w:rsidR="00E4417B" w:rsidRDefault="00E4417B" w:rsidP="00C90E4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29BB4F" w14:textId="77777777" w:rsidR="00E4417B" w:rsidRDefault="00E4417B" w:rsidP="00C90E4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4036EE9" w14:textId="77777777" w:rsidR="00E4417B" w:rsidRDefault="00E4417B" w:rsidP="00C90E44">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2C2B6BC" w14:textId="77777777" w:rsidR="00E4417B" w:rsidRDefault="00E4417B" w:rsidP="00C90E44">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E93F30" w14:textId="77777777" w:rsidR="00E4417B" w:rsidRDefault="00E4417B" w:rsidP="00C90E44">
            <w:pPr>
              <w:pStyle w:val="TAC"/>
              <w:rPr>
                <w:lang w:val="en-US" w:eastAsia="zh-CN"/>
              </w:rPr>
            </w:pPr>
          </w:p>
        </w:tc>
      </w:tr>
      <w:tr w:rsidR="00E4417B" w14:paraId="5064849C" w14:textId="77777777" w:rsidTr="00C90E44">
        <w:trPr>
          <w:trHeight w:val="187"/>
        </w:trPr>
        <w:tc>
          <w:tcPr>
            <w:tcW w:w="1983" w:type="dxa"/>
            <w:tcBorders>
              <w:left w:val="single" w:sz="4" w:space="0" w:color="auto"/>
              <w:bottom w:val="nil"/>
              <w:right w:val="single" w:sz="4" w:space="0" w:color="auto"/>
            </w:tcBorders>
            <w:shd w:val="clear" w:color="auto" w:fill="auto"/>
            <w:vAlign w:val="center"/>
          </w:tcPr>
          <w:p w14:paraId="74F815E1" w14:textId="77777777" w:rsidR="00E4417B" w:rsidRDefault="00E4417B" w:rsidP="00C90E44">
            <w:pPr>
              <w:pStyle w:val="TAC"/>
              <w:rPr>
                <w:lang w:val="en-US" w:eastAsia="zh-CN"/>
              </w:rPr>
            </w:pPr>
            <w:r>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6C6C617B" w14:textId="77777777" w:rsidR="00E4417B" w:rsidRDefault="00E4417B" w:rsidP="00C90E44">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14E4988F" w14:textId="77777777" w:rsidR="00E4417B" w:rsidRDefault="00E4417B" w:rsidP="00C90E44">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BD5694" w14:textId="77777777" w:rsidR="00E4417B" w:rsidRDefault="00E4417B" w:rsidP="00C90E44">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1AAF4130" w14:textId="77777777" w:rsidR="00E4417B" w:rsidRDefault="00E4417B" w:rsidP="00C90E44">
            <w:pPr>
              <w:pStyle w:val="TAC"/>
              <w:rPr>
                <w:lang w:val="en-US" w:eastAsia="zh-CN"/>
              </w:rPr>
            </w:pPr>
            <w:r>
              <w:rPr>
                <w:lang w:val="en-US" w:eastAsia="zh-CN"/>
              </w:rPr>
              <w:t>0</w:t>
            </w:r>
          </w:p>
        </w:tc>
      </w:tr>
      <w:tr w:rsidR="00E4417B" w14:paraId="74B1BD86"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403B06" w14:textId="77777777" w:rsidR="00E4417B" w:rsidRDefault="00E4417B" w:rsidP="00C90E4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2533AA" w14:textId="77777777" w:rsidR="00E4417B" w:rsidRDefault="00E4417B" w:rsidP="00C90E4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03BDC78" w14:textId="77777777" w:rsidR="00E4417B" w:rsidRDefault="00E4417B" w:rsidP="00C90E44">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85CE05" w14:textId="77777777" w:rsidR="00E4417B" w:rsidRDefault="00E4417B" w:rsidP="00C90E44">
            <w:pPr>
              <w:pStyle w:val="TAC"/>
              <w:rPr>
                <w:lang w:val="en-US" w:eastAsia="zh-CN" w:bidi="ar"/>
              </w:rPr>
            </w:pPr>
            <w:r>
              <w:rPr>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D7B57" w14:textId="77777777" w:rsidR="00E4417B" w:rsidRDefault="00E4417B" w:rsidP="00C90E44">
            <w:pPr>
              <w:pStyle w:val="TAC"/>
              <w:rPr>
                <w:lang w:val="en-US" w:eastAsia="zh-CN"/>
              </w:rPr>
            </w:pPr>
          </w:p>
        </w:tc>
      </w:tr>
      <w:tr w:rsidR="00E4417B" w14:paraId="5069EB5F"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C0C6DF" w14:textId="77777777" w:rsidR="00E4417B" w:rsidRDefault="00E4417B" w:rsidP="00C90E44">
            <w:pPr>
              <w:pStyle w:val="TAC"/>
              <w:rPr>
                <w:lang w:val="en-US" w:eastAsia="zh-CN"/>
              </w:rPr>
            </w:pPr>
            <w:r>
              <w:rPr>
                <w:lang w:val="en-US" w:eastAsia="zh-CN"/>
              </w:rPr>
              <w:t>CA_n</w:t>
            </w:r>
            <w:r>
              <w:rPr>
                <w:rFonts w:hint="eastAsia"/>
                <w:lang w:val="en-US" w:eastAsia="zh-CN"/>
              </w:rPr>
              <w:t>1</w:t>
            </w:r>
            <w:r>
              <w:rPr>
                <w:lang w:val="en-US" w:eastAsia="zh-CN"/>
              </w:rPr>
              <w:t>A-n</w:t>
            </w:r>
            <w:r>
              <w:rPr>
                <w:rFonts w:hint="eastAsia"/>
                <w:lang w:val="en-US" w:eastAsia="zh-CN"/>
              </w:rPr>
              <w:t>6</w:t>
            </w:r>
            <w:r>
              <w:rPr>
                <w:lang w:val="en-US"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A4954" w14:textId="77777777" w:rsidR="00E4417B" w:rsidRDefault="00E4417B" w:rsidP="00C90E44">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8FC0012" w14:textId="77777777" w:rsidR="00E4417B" w:rsidRDefault="00E4417B" w:rsidP="00C90E44">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9B833C" w14:textId="77777777" w:rsidR="00E4417B" w:rsidRDefault="00E4417B" w:rsidP="00C90E44">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686AF" w14:textId="77777777" w:rsidR="00E4417B" w:rsidRDefault="00E4417B" w:rsidP="00C90E44">
            <w:pPr>
              <w:pStyle w:val="TAC"/>
              <w:rPr>
                <w:lang w:val="en-US" w:eastAsia="zh-CN"/>
              </w:rPr>
            </w:pPr>
            <w:r>
              <w:rPr>
                <w:rFonts w:hint="eastAsia"/>
                <w:lang w:val="en-US" w:eastAsia="zh-CN"/>
              </w:rPr>
              <w:t>0</w:t>
            </w:r>
          </w:p>
        </w:tc>
      </w:tr>
      <w:tr w:rsidR="00E4417B" w14:paraId="6D29A4FF"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7788D6" w14:textId="77777777" w:rsidR="00E4417B" w:rsidRDefault="00E4417B" w:rsidP="00C90E4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92DBF" w14:textId="77777777" w:rsidR="00E4417B" w:rsidRDefault="00E4417B" w:rsidP="00C90E4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EECAE1D" w14:textId="77777777" w:rsidR="00E4417B" w:rsidRDefault="00E4417B" w:rsidP="00C90E44">
            <w:pPr>
              <w:pStyle w:val="TAC"/>
              <w:rPr>
                <w:lang w:val="en-US" w:eastAsia="zh-CN"/>
              </w:rPr>
            </w:pPr>
            <w:r>
              <w:rPr>
                <w:lang w:val="en-US" w:eastAsia="zh-CN"/>
              </w:rPr>
              <w:t>n</w:t>
            </w:r>
            <w:r>
              <w:rPr>
                <w:rFonts w:hint="eastAsia"/>
                <w:lang w:val="en-US" w:eastAsia="zh-CN"/>
              </w:rPr>
              <w:t>6</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8E04B14" w14:textId="77777777" w:rsidR="00E4417B" w:rsidRDefault="00E4417B" w:rsidP="00C90E44">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D0F1D" w14:textId="77777777" w:rsidR="00E4417B" w:rsidRDefault="00E4417B" w:rsidP="00C90E44">
            <w:pPr>
              <w:pStyle w:val="TAC"/>
              <w:rPr>
                <w:lang w:val="en-US" w:eastAsia="zh-CN"/>
              </w:rPr>
            </w:pPr>
          </w:p>
        </w:tc>
      </w:tr>
      <w:tr w:rsidR="00E4417B" w14:paraId="38A7956C"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ABC631" w14:textId="77777777" w:rsidR="00E4417B" w:rsidRDefault="00E4417B" w:rsidP="00C90E44">
            <w:pPr>
              <w:pStyle w:val="TAC"/>
              <w:rPr>
                <w:lang w:val="en-US" w:eastAsia="zh-CN"/>
              </w:rPr>
            </w:pPr>
            <w:r>
              <w:rPr>
                <w:lang w:val="en-US" w:eastAsia="zh-CN"/>
              </w:rPr>
              <w:t>CA_n1</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DF33DE" w14:textId="77777777" w:rsidR="00E4417B" w:rsidRDefault="00E4417B" w:rsidP="00C90E44">
            <w:pPr>
              <w:pStyle w:val="TAC"/>
              <w:rPr>
                <w:lang w:val="en-US" w:eastAsia="ja-JP"/>
              </w:rPr>
            </w:pPr>
            <w:r>
              <w:rPr>
                <w:lang w:val="en-US" w:eastAsia="zh-CN"/>
              </w:rPr>
              <w:t>CA_n1A-n74A</w:t>
            </w:r>
          </w:p>
        </w:tc>
        <w:tc>
          <w:tcPr>
            <w:tcW w:w="730" w:type="dxa"/>
            <w:tcBorders>
              <w:left w:val="single" w:sz="4" w:space="0" w:color="auto"/>
              <w:bottom w:val="single" w:sz="4" w:space="0" w:color="auto"/>
              <w:right w:val="single" w:sz="4" w:space="0" w:color="auto"/>
            </w:tcBorders>
            <w:vAlign w:val="center"/>
          </w:tcPr>
          <w:p w14:paraId="3ED5C568" w14:textId="77777777" w:rsidR="00E4417B" w:rsidRDefault="00E4417B" w:rsidP="00C90E44">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0306FE" w14:textId="77777777" w:rsidR="00E4417B" w:rsidRDefault="00E4417B" w:rsidP="00C90E44">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2FFA71" w14:textId="77777777" w:rsidR="00E4417B" w:rsidRDefault="00E4417B" w:rsidP="00C90E44">
            <w:pPr>
              <w:pStyle w:val="TAC"/>
              <w:rPr>
                <w:lang w:val="en-US" w:eastAsia="zh-CN"/>
              </w:rPr>
            </w:pPr>
            <w:r>
              <w:rPr>
                <w:rFonts w:hint="eastAsia"/>
                <w:lang w:val="en-US" w:eastAsia="zh-CN"/>
              </w:rPr>
              <w:t>0</w:t>
            </w:r>
          </w:p>
        </w:tc>
      </w:tr>
      <w:tr w:rsidR="00E4417B" w14:paraId="71939D3C" w14:textId="77777777" w:rsidTr="00C90E4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01C17F2" w14:textId="77777777" w:rsidR="00E4417B" w:rsidRDefault="00E4417B" w:rsidP="00C90E4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F4BE0" w14:textId="77777777" w:rsidR="00E4417B" w:rsidRDefault="00E4417B" w:rsidP="00C90E44">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4B9E8340" w14:textId="77777777" w:rsidR="00E4417B" w:rsidRDefault="00E4417B" w:rsidP="00C90E44">
            <w:pPr>
              <w:pStyle w:val="TAC"/>
              <w:rPr>
                <w:lang w:val="en-US" w:eastAsia="zh-CN"/>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B1E14E8" w14:textId="77777777" w:rsidR="00E4417B" w:rsidRDefault="00E4417B" w:rsidP="00C90E44">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4B5E9" w14:textId="77777777" w:rsidR="00E4417B" w:rsidRDefault="00E4417B" w:rsidP="00C90E44">
            <w:pPr>
              <w:pStyle w:val="TAC"/>
              <w:rPr>
                <w:lang w:val="en-US" w:eastAsia="zh-CN"/>
              </w:rPr>
            </w:pPr>
          </w:p>
        </w:tc>
      </w:tr>
      <w:tr w:rsidR="00E4417B" w14:paraId="14FB6D79"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tcPr>
          <w:p w14:paraId="4703EEB9" w14:textId="77777777" w:rsidR="00E4417B" w:rsidRDefault="00E4417B" w:rsidP="00C90E44">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EA06A5" w14:textId="77777777" w:rsidR="00E4417B" w:rsidRDefault="00E4417B" w:rsidP="00C90E44">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90DE72C" w14:textId="77777777" w:rsidR="00E4417B" w:rsidRDefault="00E4417B" w:rsidP="00C90E44">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6A46F1" w14:textId="77777777" w:rsidR="00E4417B" w:rsidRDefault="00E4417B" w:rsidP="00C90E44">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08217" w14:textId="77777777" w:rsidR="00E4417B" w:rsidRDefault="00E4417B" w:rsidP="00C90E44">
            <w:pPr>
              <w:pStyle w:val="TAC"/>
              <w:rPr>
                <w:lang w:val="en-US" w:eastAsia="zh-CN"/>
              </w:rPr>
            </w:pPr>
            <w:r>
              <w:rPr>
                <w:rFonts w:hint="eastAsia"/>
                <w:lang w:val="en-US" w:eastAsia="zh-CN"/>
              </w:rPr>
              <w:t>0</w:t>
            </w:r>
          </w:p>
        </w:tc>
      </w:tr>
      <w:tr w:rsidR="00E4417B" w14:paraId="5935C3E2"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0CA36884" w14:textId="77777777" w:rsidR="00E4417B" w:rsidRDefault="00E4417B" w:rsidP="00C90E4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ED5436" w14:textId="77777777" w:rsidR="00E4417B" w:rsidRDefault="00E4417B" w:rsidP="00C90E44">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72C487A9" w14:textId="77777777" w:rsidR="00E4417B" w:rsidRDefault="00E4417B" w:rsidP="00C90E44">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8955BE5" w14:textId="77777777" w:rsidR="00E4417B" w:rsidRDefault="00E4417B" w:rsidP="00C90E44">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369FD" w14:textId="77777777" w:rsidR="00E4417B" w:rsidRDefault="00E4417B" w:rsidP="00C90E44">
            <w:pPr>
              <w:pStyle w:val="TAC"/>
              <w:rPr>
                <w:lang w:val="en-US" w:eastAsia="zh-CN"/>
              </w:rPr>
            </w:pPr>
          </w:p>
        </w:tc>
      </w:tr>
      <w:tr w:rsidR="00E4417B" w14:paraId="125DC735"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7EA89F0C" w14:textId="77777777" w:rsidR="00E4417B" w:rsidRDefault="00E4417B" w:rsidP="00C90E4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5EA896B" w14:textId="77777777" w:rsidR="00E4417B" w:rsidRDefault="00E4417B" w:rsidP="00C90E44">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31A6A3AA" w14:textId="77777777" w:rsidR="00E4417B" w:rsidRDefault="00E4417B" w:rsidP="00C90E44">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E189C5" w14:textId="77777777" w:rsidR="00E4417B" w:rsidRDefault="00E4417B" w:rsidP="00C90E44">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F42AD" w14:textId="77777777" w:rsidR="00E4417B" w:rsidRDefault="00E4417B" w:rsidP="00C90E44">
            <w:pPr>
              <w:pStyle w:val="TAC"/>
              <w:rPr>
                <w:lang w:val="en-US" w:eastAsia="zh-CN"/>
              </w:rPr>
            </w:pPr>
            <w:r>
              <w:rPr>
                <w:rFonts w:cs="Arial"/>
              </w:rPr>
              <w:t>4 and 5</w:t>
            </w:r>
          </w:p>
        </w:tc>
      </w:tr>
      <w:tr w:rsidR="00E4417B" w14:paraId="530726DF"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B0065C" w14:textId="77777777" w:rsidR="00E4417B" w:rsidRDefault="00E4417B" w:rsidP="00C90E4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F0C38D" w14:textId="77777777" w:rsidR="00E4417B" w:rsidRDefault="00E4417B" w:rsidP="00C90E44">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208AC0AE" w14:textId="77777777" w:rsidR="00E4417B" w:rsidRDefault="00E4417B" w:rsidP="00C90E44">
            <w:pPr>
              <w:pStyle w:val="TAC"/>
              <w:rPr>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60E9F7E" w14:textId="77777777" w:rsidR="00E4417B" w:rsidRDefault="00E4417B" w:rsidP="00C90E44">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954CD" w14:textId="77777777" w:rsidR="00E4417B" w:rsidRDefault="00E4417B" w:rsidP="00C90E44">
            <w:pPr>
              <w:pStyle w:val="TAC"/>
              <w:rPr>
                <w:lang w:val="en-US" w:eastAsia="zh-CN"/>
              </w:rPr>
            </w:pPr>
          </w:p>
        </w:tc>
      </w:tr>
      <w:tr w:rsidR="00E4417B" w14:paraId="1DF2D9D9"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6B1027" w14:textId="77777777" w:rsidR="00E4417B" w:rsidRDefault="00E4417B" w:rsidP="00C90E44">
            <w:pPr>
              <w:pStyle w:val="TAC"/>
              <w:rPr>
                <w:lang w:val="en-US"/>
              </w:rPr>
            </w:pPr>
            <w:r>
              <w:rPr>
                <w:lang w:val="en-US"/>
              </w:rPr>
              <w:t>CA_n</w:t>
            </w:r>
            <w:r>
              <w:rPr>
                <w:rFonts w:hint="eastAsia"/>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578B86" w14:textId="77777777" w:rsidR="00E4417B" w:rsidRPr="00D81759" w:rsidRDefault="00E4417B" w:rsidP="00C90E44">
            <w:pPr>
              <w:pStyle w:val="TAC"/>
              <w:rPr>
                <w:rFonts w:eastAsia="Yu Mincho"/>
                <w:vertAlign w:val="superscript"/>
                <w:lang w:eastAsia="ja-JP"/>
              </w:rPr>
            </w:pPr>
            <w:r w:rsidRPr="00D81759">
              <w:rPr>
                <w:rFonts w:eastAsia="Yu Mincho"/>
                <w:lang w:eastAsia="ja-JP"/>
              </w:rPr>
              <w:t>n77</w:t>
            </w:r>
            <w:r w:rsidRPr="00D81759">
              <w:rPr>
                <w:rFonts w:eastAsia="Yu Mincho"/>
                <w:vertAlign w:val="superscript"/>
                <w:lang w:eastAsia="ja-JP"/>
              </w:rPr>
              <w:t>8</w:t>
            </w:r>
            <w:r>
              <w:rPr>
                <w:rFonts w:eastAsia="Yu Mincho"/>
                <w:vertAlign w:val="superscript"/>
                <w:lang w:eastAsia="ja-JP"/>
              </w:rPr>
              <w:t>,9</w:t>
            </w:r>
          </w:p>
          <w:p w14:paraId="7B9067F9" w14:textId="77777777" w:rsidR="00E4417B" w:rsidRDefault="00E4417B" w:rsidP="00C90E44">
            <w:pPr>
              <w:pStyle w:val="TAC"/>
              <w:rPr>
                <w:lang w:val="en-US"/>
              </w:rPr>
            </w:pPr>
            <w:r>
              <w:rPr>
                <w:rFonts w:eastAsia="Yu Mincho" w:hint="eastAsia"/>
                <w:lang w:val="en-US" w:eastAsia="ja-JP"/>
              </w:rPr>
              <w:t>C</w:t>
            </w:r>
            <w:r>
              <w:rPr>
                <w:rFonts w:eastAsia="Yu Mincho"/>
                <w:lang w:val="en-US" w:eastAsia="ja-JP"/>
              </w:rPr>
              <w:t>A_n1A-n77A</w:t>
            </w:r>
            <w:r w:rsidRPr="00D8175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6DF1A28E" w14:textId="77777777" w:rsidR="00E4417B" w:rsidRDefault="00E4417B" w:rsidP="00C90E44">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F61F63" w14:textId="77777777" w:rsidR="00E4417B" w:rsidRDefault="00E4417B" w:rsidP="00C90E44">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1F1845" w14:textId="77777777" w:rsidR="00E4417B" w:rsidRDefault="00E4417B" w:rsidP="00C90E44">
            <w:pPr>
              <w:pStyle w:val="TAC"/>
              <w:rPr>
                <w:lang w:val="en-US" w:eastAsia="zh-CN"/>
              </w:rPr>
            </w:pPr>
            <w:r>
              <w:rPr>
                <w:rFonts w:hint="eastAsia"/>
                <w:lang w:val="en-US" w:eastAsia="zh-CN"/>
              </w:rPr>
              <w:t>0</w:t>
            </w:r>
          </w:p>
        </w:tc>
      </w:tr>
      <w:tr w:rsidR="00E4417B" w14:paraId="330B27AC"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089C17F4" w14:textId="77777777" w:rsidR="00E4417B" w:rsidRDefault="00E4417B" w:rsidP="00C90E4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74F8F01" w14:textId="77777777" w:rsidR="00E4417B" w:rsidRDefault="00E4417B" w:rsidP="00C90E44">
            <w:pPr>
              <w:pStyle w:val="TAC"/>
              <w:rPr>
                <w:lang w:val="en-US"/>
              </w:rPr>
            </w:pPr>
          </w:p>
        </w:tc>
        <w:tc>
          <w:tcPr>
            <w:tcW w:w="730" w:type="dxa"/>
            <w:tcBorders>
              <w:left w:val="single" w:sz="4" w:space="0" w:color="auto"/>
              <w:bottom w:val="single" w:sz="4" w:space="0" w:color="auto"/>
              <w:right w:val="single" w:sz="4" w:space="0" w:color="auto"/>
            </w:tcBorders>
            <w:vAlign w:val="center"/>
          </w:tcPr>
          <w:p w14:paraId="722E0F5F" w14:textId="77777777" w:rsidR="00E4417B" w:rsidRDefault="00E4417B" w:rsidP="00C90E44">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10B2EF" w14:textId="77777777" w:rsidR="00E4417B" w:rsidRDefault="00E4417B" w:rsidP="00C90E44">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D6BBD" w14:textId="77777777" w:rsidR="00E4417B" w:rsidRDefault="00E4417B" w:rsidP="00C90E44">
            <w:pPr>
              <w:pStyle w:val="TAC"/>
              <w:rPr>
                <w:lang w:val="en-US" w:eastAsia="zh-CN"/>
              </w:rPr>
            </w:pPr>
          </w:p>
        </w:tc>
      </w:tr>
      <w:tr w:rsidR="00E4417B" w14:paraId="613961D2"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4DFDCE8B" w14:textId="77777777" w:rsidR="00E4417B" w:rsidRDefault="00E4417B" w:rsidP="00C90E4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CE99B44" w14:textId="77777777" w:rsidR="00E4417B" w:rsidRDefault="00E4417B" w:rsidP="00C90E44">
            <w:pPr>
              <w:pStyle w:val="TAC"/>
              <w:rPr>
                <w:lang w:val="en-US"/>
              </w:rPr>
            </w:pPr>
          </w:p>
        </w:tc>
        <w:tc>
          <w:tcPr>
            <w:tcW w:w="730" w:type="dxa"/>
            <w:tcBorders>
              <w:left w:val="single" w:sz="4" w:space="0" w:color="auto"/>
              <w:bottom w:val="single" w:sz="4" w:space="0" w:color="auto"/>
              <w:right w:val="single" w:sz="4" w:space="0" w:color="auto"/>
            </w:tcBorders>
            <w:vAlign w:val="center"/>
          </w:tcPr>
          <w:p w14:paraId="48F64157" w14:textId="77777777" w:rsidR="00E4417B" w:rsidRDefault="00E4417B" w:rsidP="00C90E44">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3584F1" w14:textId="77777777" w:rsidR="00E4417B" w:rsidRDefault="00E4417B" w:rsidP="00C90E44">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39DF53" w14:textId="77777777" w:rsidR="00E4417B" w:rsidRDefault="00E4417B" w:rsidP="00C90E44">
            <w:pPr>
              <w:pStyle w:val="TAC"/>
              <w:rPr>
                <w:lang w:val="en-US" w:eastAsia="zh-CN"/>
              </w:rPr>
            </w:pPr>
            <w:r>
              <w:rPr>
                <w:rFonts w:hint="eastAsia"/>
                <w:lang w:val="en-US" w:eastAsia="zh-CN"/>
              </w:rPr>
              <w:t xml:space="preserve">4 </w:t>
            </w:r>
            <w:r>
              <w:rPr>
                <w:lang w:val="en-US" w:eastAsia="zh-CN"/>
              </w:rPr>
              <w:t>and 5</w:t>
            </w:r>
          </w:p>
        </w:tc>
      </w:tr>
      <w:tr w:rsidR="00E4417B" w14:paraId="4CCAA7EF"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6A99FD" w14:textId="77777777" w:rsidR="00E4417B" w:rsidRDefault="00E4417B" w:rsidP="00C90E4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A283E9" w14:textId="77777777" w:rsidR="00E4417B" w:rsidRDefault="00E4417B" w:rsidP="00C90E44">
            <w:pPr>
              <w:pStyle w:val="TAC"/>
              <w:rPr>
                <w:lang w:val="en-US"/>
              </w:rPr>
            </w:pPr>
          </w:p>
        </w:tc>
        <w:tc>
          <w:tcPr>
            <w:tcW w:w="730" w:type="dxa"/>
            <w:tcBorders>
              <w:left w:val="single" w:sz="4" w:space="0" w:color="auto"/>
              <w:bottom w:val="single" w:sz="4" w:space="0" w:color="auto"/>
              <w:right w:val="single" w:sz="4" w:space="0" w:color="auto"/>
            </w:tcBorders>
            <w:vAlign w:val="center"/>
          </w:tcPr>
          <w:p w14:paraId="72AB4501" w14:textId="77777777" w:rsidR="00E4417B" w:rsidRDefault="00E4417B" w:rsidP="00C90E44">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F831C85" w14:textId="77777777" w:rsidR="00E4417B" w:rsidRDefault="00E4417B" w:rsidP="00C90E44">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9D62F" w14:textId="77777777" w:rsidR="00E4417B" w:rsidRDefault="00E4417B" w:rsidP="00C90E44">
            <w:pPr>
              <w:pStyle w:val="TAC"/>
              <w:rPr>
                <w:lang w:val="en-US" w:eastAsia="zh-CN"/>
              </w:rPr>
            </w:pPr>
          </w:p>
        </w:tc>
      </w:tr>
      <w:tr w:rsidR="00E4417B" w14:paraId="0C9ACE0C"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95405" w14:textId="77777777" w:rsidR="00E4417B" w:rsidRDefault="00E4417B" w:rsidP="00C90E44">
            <w:pPr>
              <w:pStyle w:val="TAC"/>
              <w:rPr>
                <w:lang w:val="en-US"/>
              </w:rPr>
            </w:pPr>
            <w:r>
              <w:rPr>
                <w:lang w:val="en-US"/>
              </w:rPr>
              <w:t>CA_n</w:t>
            </w:r>
            <w:r>
              <w:rPr>
                <w:rFonts w:hint="eastAsia"/>
                <w:lang w:val="en-US" w:eastAsia="zh-CN"/>
              </w:rPr>
              <w:t>1</w:t>
            </w:r>
            <w:r>
              <w:rPr>
                <w:lang w:val="en-US"/>
              </w:rPr>
              <w:t>A-n77</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38EF47" w14:textId="77777777" w:rsidR="00E4417B" w:rsidRPr="005B7E1D" w:rsidRDefault="00E4417B" w:rsidP="00C90E44">
            <w:pPr>
              <w:keepNext/>
              <w:keepLines/>
              <w:spacing w:after="0"/>
              <w:jc w:val="center"/>
              <w:rPr>
                <w:rFonts w:ascii="Arial" w:eastAsia="Yu Mincho" w:hAnsi="Arial"/>
                <w:sz w:val="18"/>
                <w:vertAlign w:val="superscript"/>
                <w:lang w:eastAsia="ja-JP"/>
              </w:rPr>
            </w:pPr>
            <w:r w:rsidRPr="005B7E1D">
              <w:rPr>
                <w:rFonts w:ascii="Arial" w:eastAsia="Yu Mincho" w:hAnsi="Arial"/>
                <w:sz w:val="18"/>
                <w:lang w:eastAsia="ja-JP"/>
              </w:rPr>
              <w:t>n77</w:t>
            </w:r>
            <w:r w:rsidRPr="005B7E1D">
              <w:rPr>
                <w:rFonts w:ascii="Arial" w:eastAsia="Yu Mincho" w:hAnsi="Arial"/>
                <w:sz w:val="18"/>
                <w:vertAlign w:val="superscript"/>
                <w:lang w:eastAsia="ja-JP"/>
              </w:rPr>
              <w:t>8,9</w:t>
            </w:r>
          </w:p>
          <w:p w14:paraId="414037C2" w14:textId="77777777" w:rsidR="00E4417B" w:rsidRPr="005B7E1D" w:rsidRDefault="00E4417B" w:rsidP="00C90E44">
            <w:pPr>
              <w:keepNext/>
              <w:keepLines/>
              <w:spacing w:after="0"/>
              <w:jc w:val="center"/>
              <w:rPr>
                <w:rFonts w:ascii="Arial" w:eastAsia="Yu Mincho" w:hAnsi="Arial"/>
                <w:sz w:val="18"/>
                <w:vertAlign w:val="superscript"/>
                <w:lang w:eastAsia="ja-JP"/>
              </w:rPr>
            </w:pPr>
            <w:r w:rsidRPr="005B7E1D">
              <w:rPr>
                <w:rFonts w:ascii="Arial" w:eastAsia="Yu Mincho" w:hAnsi="Arial" w:hint="eastAsia"/>
                <w:sz w:val="18"/>
                <w:lang w:val="en-US" w:eastAsia="ja-JP"/>
              </w:rPr>
              <w:t>C</w:t>
            </w:r>
            <w:r w:rsidRPr="005B7E1D">
              <w:rPr>
                <w:rFonts w:ascii="Arial" w:eastAsia="Yu Mincho" w:hAnsi="Arial"/>
                <w:sz w:val="18"/>
                <w:lang w:val="en-US" w:eastAsia="ja-JP"/>
              </w:rPr>
              <w:t>A_n1A-n77A</w:t>
            </w:r>
            <w:r w:rsidRPr="005B7E1D">
              <w:rPr>
                <w:rFonts w:ascii="Arial" w:eastAsia="Yu Mincho" w:hAnsi="Arial"/>
                <w:sz w:val="18"/>
                <w:vertAlign w:val="superscript"/>
                <w:lang w:eastAsia="ja-JP"/>
              </w:rPr>
              <w:t>8</w:t>
            </w:r>
          </w:p>
          <w:p w14:paraId="57A7D375" w14:textId="77777777" w:rsidR="00E4417B" w:rsidRDefault="00E4417B" w:rsidP="00C90E44">
            <w:pPr>
              <w:pStyle w:val="TAC"/>
              <w:rPr>
                <w:lang w:val="en-US"/>
              </w:rPr>
            </w:pPr>
            <w:r w:rsidRPr="005B7E1D">
              <w:rPr>
                <w:rFonts w:eastAsiaTheme="minorEastAsia" w:hint="eastAsia"/>
                <w:lang w:eastAsia="zh-CN"/>
              </w:rPr>
              <w:t>CA_n77(2A)</w:t>
            </w:r>
            <w:r w:rsidRPr="005B7E1D">
              <w:rPr>
                <w:rFonts w:eastAsiaTheme="minorEastAsia"/>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C68225E" w14:textId="77777777" w:rsidR="00E4417B" w:rsidRDefault="00E4417B" w:rsidP="00C90E44">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FB5B73" w14:textId="77777777" w:rsidR="00E4417B" w:rsidRDefault="00E4417B" w:rsidP="00C90E44">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00273" w14:textId="77777777" w:rsidR="00E4417B" w:rsidRDefault="00E4417B" w:rsidP="00C90E44">
            <w:pPr>
              <w:pStyle w:val="TAC"/>
              <w:rPr>
                <w:lang w:val="en-US" w:eastAsia="zh-CN"/>
              </w:rPr>
            </w:pPr>
            <w:r>
              <w:rPr>
                <w:rFonts w:hint="eastAsia"/>
                <w:lang w:val="en-US" w:eastAsia="zh-CN"/>
              </w:rPr>
              <w:t>0</w:t>
            </w:r>
          </w:p>
        </w:tc>
      </w:tr>
      <w:tr w:rsidR="00E4417B" w14:paraId="4A4A5552"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29DF54CA" w14:textId="77777777" w:rsidR="00E4417B" w:rsidRDefault="00E4417B" w:rsidP="00C90E4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7C48639" w14:textId="77777777" w:rsidR="00E4417B" w:rsidRDefault="00E4417B" w:rsidP="00C90E44">
            <w:pPr>
              <w:pStyle w:val="TAC"/>
              <w:rPr>
                <w:lang w:val="en-US"/>
              </w:rPr>
            </w:pPr>
          </w:p>
        </w:tc>
        <w:tc>
          <w:tcPr>
            <w:tcW w:w="730" w:type="dxa"/>
            <w:tcBorders>
              <w:left w:val="single" w:sz="4" w:space="0" w:color="auto"/>
              <w:bottom w:val="single" w:sz="4" w:space="0" w:color="auto"/>
              <w:right w:val="single" w:sz="4" w:space="0" w:color="auto"/>
            </w:tcBorders>
            <w:vAlign w:val="center"/>
          </w:tcPr>
          <w:p w14:paraId="495E256E" w14:textId="77777777" w:rsidR="00E4417B" w:rsidRDefault="00E4417B" w:rsidP="00C90E44">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CEB604" w14:textId="77777777" w:rsidR="00E4417B" w:rsidRDefault="00E4417B" w:rsidP="00C90E44">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9951E" w14:textId="77777777" w:rsidR="00E4417B" w:rsidRDefault="00E4417B" w:rsidP="00C90E44">
            <w:pPr>
              <w:pStyle w:val="TAC"/>
              <w:rPr>
                <w:lang w:val="en-US" w:eastAsia="zh-CN"/>
              </w:rPr>
            </w:pPr>
          </w:p>
        </w:tc>
      </w:tr>
      <w:tr w:rsidR="00E4417B" w14:paraId="115B3449"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20B81830" w14:textId="77777777" w:rsidR="00E4417B" w:rsidRDefault="00E4417B" w:rsidP="00C90E4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184A468" w14:textId="77777777" w:rsidR="00E4417B" w:rsidRDefault="00E4417B" w:rsidP="00C90E44">
            <w:pPr>
              <w:pStyle w:val="TAC"/>
              <w:rPr>
                <w:rFonts w:eastAsia="Yu Mincho"/>
                <w:vertAlign w:val="superscript"/>
                <w:lang w:eastAsia="ja-JP"/>
              </w:rPr>
            </w:pPr>
            <w:r>
              <w:rPr>
                <w:rFonts w:eastAsia="Yu Mincho"/>
                <w:lang w:eastAsia="ja-JP"/>
              </w:rPr>
              <w:t>n77</w:t>
            </w:r>
            <w:r>
              <w:rPr>
                <w:rFonts w:eastAsia="Yu Mincho"/>
                <w:vertAlign w:val="superscript"/>
                <w:lang w:eastAsia="ja-JP"/>
              </w:rPr>
              <w:t>8</w:t>
            </w:r>
          </w:p>
          <w:p w14:paraId="68A401BF" w14:textId="77777777" w:rsidR="00E4417B" w:rsidRDefault="00E4417B" w:rsidP="00C90E44">
            <w:pPr>
              <w:pStyle w:val="TAC"/>
              <w:rPr>
                <w:lang w:val="en-US"/>
              </w:rPr>
            </w:pPr>
            <w:r>
              <w:rPr>
                <w:rFonts w:eastAsia="Yu Mincho" w:hint="eastAsia"/>
                <w:lang w:val="en-US" w:eastAsia="ja-JP"/>
              </w:rPr>
              <w:t>C</w:t>
            </w:r>
            <w:r>
              <w:rPr>
                <w:rFonts w:eastAsia="Yu Mincho"/>
                <w:lang w:val="en-US" w:eastAsia="ja-JP"/>
              </w:rPr>
              <w:t>A_n1A-n77A</w:t>
            </w:r>
            <w:r>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76E3DFAA" w14:textId="77777777" w:rsidR="00E4417B" w:rsidRDefault="00E4417B" w:rsidP="00C90E44">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F087073" w14:textId="77777777" w:rsidR="00E4417B" w:rsidRDefault="00E4417B" w:rsidP="00C90E44">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EB0A3" w14:textId="77777777" w:rsidR="00E4417B" w:rsidRDefault="00E4417B" w:rsidP="00C90E44">
            <w:pPr>
              <w:pStyle w:val="TAC"/>
              <w:rPr>
                <w:lang w:val="en-US" w:eastAsia="zh-CN"/>
              </w:rPr>
            </w:pPr>
            <w:r>
              <w:rPr>
                <w:rFonts w:hint="eastAsia"/>
                <w:lang w:val="en-US" w:eastAsia="zh-CN"/>
              </w:rPr>
              <w:t xml:space="preserve">4 </w:t>
            </w:r>
            <w:r>
              <w:rPr>
                <w:lang w:val="en-US" w:eastAsia="zh-CN"/>
              </w:rPr>
              <w:t>and 5</w:t>
            </w:r>
          </w:p>
        </w:tc>
      </w:tr>
      <w:tr w:rsidR="00E4417B" w14:paraId="72C2C2A3"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18A8A" w14:textId="77777777" w:rsidR="00E4417B" w:rsidRDefault="00E4417B" w:rsidP="00C90E4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CCEEA" w14:textId="77777777" w:rsidR="00E4417B" w:rsidRDefault="00E4417B" w:rsidP="00C90E44">
            <w:pPr>
              <w:pStyle w:val="TAC"/>
              <w:rPr>
                <w:lang w:val="en-US"/>
              </w:rPr>
            </w:pPr>
          </w:p>
        </w:tc>
        <w:tc>
          <w:tcPr>
            <w:tcW w:w="730" w:type="dxa"/>
            <w:tcBorders>
              <w:left w:val="single" w:sz="4" w:space="0" w:color="auto"/>
              <w:bottom w:val="single" w:sz="4" w:space="0" w:color="auto"/>
              <w:right w:val="single" w:sz="4" w:space="0" w:color="auto"/>
            </w:tcBorders>
            <w:vAlign w:val="center"/>
          </w:tcPr>
          <w:p w14:paraId="7E7AA75E" w14:textId="77777777" w:rsidR="00E4417B" w:rsidRDefault="00E4417B" w:rsidP="00C90E44">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273C27A" w14:textId="77777777" w:rsidR="00E4417B" w:rsidRDefault="00E4417B" w:rsidP="00C90E44">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88993" w14:textId="77777777" w:rsidR="00E4417B" w:rsidRDefault="00E4417B" w:rsidP="00C90E44">
            <w:pPr>
              <w:pStyle w:val="TAC"/>
              <w:rPr>
                <w:lang w:val="en-US" w:eastAsia="zh-CN"/>
              </w:rPr>
            </w:pPr>
          </w:p>
        </w:tc>
      </w:tr>
      <w:tr w:rsidR="00E4417B" w14:paraId="4703F0CB"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B1D955" w14:textId="77777777" w:rsidR="00E4417B" w:rsidRDefault="00E4417B" w:rsidP="00C90E44">
            <w:pPr>
              <w:pStyle w:val="TAC"/>
              <w:rPr>
                <w:lang w:val="en-US"/>
              </w:rPr>
            </w:pPr>
            <w:r>
              <w:rPr>
                <w:rFonts w:eastAsia="DengXian"/>
              </w:rPr>
              <w:t>CA_n</w:t>
            </w:r>
            <w:r>
              <w:rPr>
                <w:rFonts w:eastAsia="DengXian" w:hint="eastAsia"/>
              </w:rPr>
              <w:t>1</w:t>
            </w:r>
            <w:r>
              <w:rPr>
                <w:rFonts w:eastAsia="DengXian"/>
              </w:rPr>
              <w:t>A-n77</w:t>
            </w:r>
            <w:r>
              <w:rPr>
                <w:rFonts w:eastAsia="DengXian" w:hint="eastAsia"/>
              </w:rPr>
              <w:t>(</w:t>
            </w:r>
            <w:r>
              <w:rPr>
                <w:rFonts w:eastAsia="DengXia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EB5DEF" w14:textId="77777777" w:rsidR="00E4417B" w:rsidRDefault="00E4417B" w:rsidP="00C90E44">
            <w:pPr>
              <w:keepNext/>
              <w:keepLines/>
              <w:spacing w:after="0"/>
              <w:jc w:val="center"/>
              <w:rPr>
                <w:rFonts w:ascii="Arial" w:eastAsia="Yu Mincho" w:hAnsi="Arial"/>
                <w:sz w:val="18"/>
                <w:lang w:val="en-US" w:eastAsia="ja-JP"/>
              </w:rPr>
            </w:pPr>
            <w:r w:rsidRPr="00EF4378">
              <w:rPr>
                <w:rFonts w:ascii="Arial" w:eastAsia="Yu Mincho" w:hAnsi="Arial"/>
                <w:sz w:val="18"/>
                <w:lang w:eastAsia="ja-JP"/>
              </w:rPr>
              <w:t>n77</w:t>
            </w:r>
            <w:r w:rsidRPr="00EF4378">
              <w:rPr>
                <w:rFonts w:ascii="Arial" w:eastAsia="Yu Mincho" w:hAnsi="Arial"/>
                <w:sz w:val="18"/>
                <w:vertAlign w:val="superscript"/>
                <w:lang w:eastAsia="ja-JP"/>
              </w:rPr>
              <w:t>8,9</w:t>
            </w:r>
          </w:p>
          <w:p w14:paraId="517F5B50" w14:textId="77777777" w:rsidR="00E4417B" w:rsidRDefault="00E4417B" w:rsidP="00C90E44">
            <w:pPr>
              <w:pStyle w:val="TAC"/>
              <w:rPr>
                <w:lang w:val="en-US" w:eastAsia="zh-CN"/>
              </w:rPr>
            </w:pPr>
            <w:r>
              <w:rPr>
                <w:rFonts w:eastAsia="Yu Mincho" w:hint="eastAsia"/>
                <w:lang w:val="en-US" w:eastAsia="ja-JP"/>
              </w:rPr>
              <w:t>C</w:t>
            </w:r>
            <w:r>
              <w:rPr>
                <w:rFonts w:eastAsia="Yu Mincho"/>
                <w:lang w:val="en-US" w:eastAsia="ja-JP"/>
              </w:rPr>
              <w:t>A_n1A-n77A</w:t>
            </w:r>
          </w:p>
          <w:p w14:paraId="1DDEDC77" w14:textId="77777777" w:rsidR="00E4417B" w:rsidRDefault="00E4417B" w:rsidP="00C90E44">
            <w:pPr>
              <w:pStyle w:val="TAC"/>
              <w:rPr>
                <w:lang w:val="en-US"/>
              </w:rPr>
            </w:pPr>
            <w:r w:rsidRPr="0092524A">
              <w:rPr>
                <w:rFonts w:cs="Arial"/>
                <w:color w:val="000000" w:themeColor="text1"/>
              </w:rPr>
              <w:t>CA_n77(2A)</w:t>
            </w:r>
            <w:r w:rsidRPr="0092524A">
              <w:rPr>
                <w:rFonts w:cs="Arial"/>
                <w:color w:val="000000" w:themeColor="text1"/>
                <w:vertAlign w:val="superscript"/>
              </w:rPr>
              <w:t>8</w:t>
            </w:r>
          </w:p>
        </w:tc>
        <w:tc>
          <w:tcPr>
            <w:tcW w:w="730" w:type="dxa"/>
            <w:tcBorders>
              <w:left w:val="single" w:sz="4" w:space="0" w:color="auto"/>
              <w:bottom w:val="single" w:sz="4" w:space="0" w:color="auto"/>
              <w:right w:val="single" w:sz="4" w:space="0" w:color="auto"/>
            </w:tcBorders>
            <w:vAlign w:val="center"/>
          </w:tcPr>
          <w:p w14:paraId="09BC70E3" w14:textId="77777777" w:rsidR="00E4417B" w:rsidRDefault="00E4417B" w:rsidP="00C90E44">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437C06" w14:textId="77777777" w:rsidR="00E4417B" w:rsidRDefault="00E4417B" w:rsidP="00C90E44">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9B790" w14:textId="77777777" w:rsidR="00E4417B" w:rsidRDefault="00E4417B" w:rsidP="00C90E44">
            <w:pPr>
              <w:pStyle w:val="TAC"/>
              <w:rPr>
                <w:lang w:val="en-US" w:eastAsia="zh-CN"/>
              </w:rPr>
            </w:pPr>
            <w:r>
              <w:rPr>
                <w:rFonts w:hint="eastAsia"/>
                <w:lang w:val="en-US" w:eastAsia="zh-CN"/>
              </w:rPr>
              <w:t>0</w:t>
            </w:r>
          </w:p>
        </w:tc>
      </w:tr>
      <w:tr w:rsidR="00E4417B" w14:paraId="0B785D04"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7D3981A5" w14:textId="77777777" w:rsidR="00E4417B" w:rsidRDefault="00E4417B" w:rsidP="00C90E4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22F9858" w14:textId="77777777" w:rsidR="00E4417B" w:rsidRDefault="00E4417B" w:rsidP="00C90E44">
            <w:pPr>
              <w:pStyle w:val="TAC"/>
              <w:rPr>
                <w:lang w:val="en-US"/>
              </w:rPr>
            </w:pPr>
          </w:p>
        </w:tc>
        <w:tc>
          <w:tcPr>
            <w:tcW w:w="730" w:type="dxa"/>
            <w:tcBorders>
              <w:left w:val="single" w:sz="4" w:space="0" w:color="auto"/>
              <w:bottom w:val="single" w:sz="4" w:space="0" w:color="auto"/>
              <w:right w:val="single" w:sz="4" w:space="0" w:color="auto"/>
            </w:tcBorders>
            <w:vAlign w:val="center"/>
          </w:tcPr>
          <w:p w14:paraId="16F4361F" w14:textId="77777777" w:rsidR="00E4417B" w:rsidRDefault="00E4417B" w:rsidP="00C90E44">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CD080C" w14:textId="77777777" w:rsidR="00E4417B" w:rsidRDefault="00E4417B" w:rsidP="00C90E44">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A8476" w14:textId="77777777" w:rsidR="00E4417B" w:rsidRDefault="00E4417B" w:rsidP="00C90E44">
            <w:pPr>
              <w:pStyle w:val="TAC"/>
              <w:rPr>
                <w:lang w:val="en-US" w:eastAsia="zh-CN"/>
              </w:rPr>
            </w:pPr>
          </w:p>
        </w:tc>
      </w:tr>
      <w:tr w:rsidR="00E4417B" w:rsidDel="00C16C72" w14:paraId="56A9DB97" w14:textId="3F12B599" w:rsidTr="00C90E44">
        <w:trPr>
          <w:trHeight w:val="187"/>
          <w:del w:id="13" w:author="Per Lindell" w:date="2024-08-08T16:13:00Z"/>
        </w:trPr>
        <w:tc>
          <w:tcPr>
            <w:tcW w:w="1983" w:type="dxa"/>
            <w:tcBorders>
              <w:top w:val="nil"/>
              <w:left w:val="single" w:sz="4" w:space="0" w:color="auto"/>
              <w:bottom w:val="single" w:sz="4" w:space="0" w:color="auto"/>
              <w:right w:val="single" w:sz="4" w:space="0" w:color="auto"/>
            </w:tcBorders>
            <w:shd w:val="clear" w:color="auto" w:fill="auto"/>
            <w:vAlign w:val="center"/>
          </w:tcPr>
          <w:p w14:paraId="23951422" w14:textId="0617077E" w:rsidR="00E4417B" w:rsidDel="00C16C72" w:rsidRDefault="00E4417B" w:rsidP="00C90E44">
            <w:pPr>
              <w:pStyle w:val="TAC"/>
              <w:rPr>
                <w:del w:id="14" w:author="Per Lindell" w:date="2024-08-08T16:13: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32203D" w14:textId="3C873348" w:rsidR="00E4417B" w:rsidDel="00C16C72" w:rsidRDefault="00E4417B" w:rsidP="00C90E44">
            <w:pPr>
              <w:pStyle w:val="TAC"/>
              <w:rPr>
                <w:del w:id="15" w:author="Per Lindell" w:date="2024-08-08T16:13:00Z"/>
                <w:lang w:val="en-US"/>
              </w:rPr>
            </w:pPr>
          </w:p>
        </w:tc>
        <w:tc>
          <w:tcPr>
            <w:tcW w:w="730" w:type="dxa"/>
            <w:tcBorders>
              <w:left w:val="single" w:sz="4" w:space="0" w:color="auto"/>
              <w:bottom w:val="single" w:sz="4" w:space="0" w:color="auto"/>
              <w:right w:val="single" w:sz="4" w:space="0" w:color="auto"/>
            </w:tcBorders>
            <w:vAlign w:val="center"/>
          </w:tcPr>
          <w:p w14:paraId="030B8D5F" w14:textId="58592F5A" w:rsidR="00E4417B" w:rsidDel="00C16C72" w:rsidRDefault="00E4417B" w:rsidP="00C90E44">
            <w:pPr>
              <w:pStyle w:val="TAC"/>
              <w:rPr>
                <w:del w:id="16" w:author="Per Lindell" w:date="2024-08-08T16:13:00Z"/>
                <w:lang w:val="en-US" w:eastAsia="zh-CN"/>
              </w:rPr>
            </w:pPr>
            <w:del w:id="17" w:author="Per Lindell" w:date="2024-08-08T16:13:00Z">
              <w:r w:rsidDel="00C16C72">
                <w:rPr>
                  <w:rFonts w:eastAsiaTheme="minorEastAsia"/>
                  <w:szCs w:val="18"/>
                  <w:lang w:val="en-US" w:eastAsia="ja-JP"/>
                </w:rPr>
                <w:delText>n77</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6D3B1461" w14:textId="243512AD" w:rsidR="00E4417B" w:rsidDel="00C16C72" w:rsidRDefault="00E4417B" w:rsidP="00C90E44">
            <w:pPr>
              <w:pStyle w:val="TAC"/>
              <w:rPr>
                <w:del w:id="18" w:author="Per Lindell" w:date="2024-08-08T16:13:00Z"/>
                <w:rFonts w:eastAsia="DengXian"/>
              </w:rPr>
            </w:pPr>
            <w:del w:id="19" w:author="Per Lindell" w:date="2024-08-08T16:13:00Z">
              <w:r w:rsidRPr="0092524A" w:rsidDel="00C16C72">
                <w:rPr>
                  <w:rFonts w:cs="Arial"/>
                  <w:szCs w:val="18"/>
                  <w:lang w:val="en-US" w:eastAsia="zh-CN" w:bidi="ar"/>
                </w:rPr>
                <w:delText>CA_n77(2A)_BCS0</w:delText>
              </w:r>
            </w:del>
          </w:p>
        </w:tc>
        <w:tc>
          <w:tcPr>
            <w:tcW w:w="1360" w:type="dxa"/>
            <w:tcBorders>
              <w:top w:val="nil"/>
              <w:left w:val="single" w:sz="4" w:space="0" w:color="auto"/>
              <w:bottom w:val="single" w:sz="4" w:space="0" w:color="auto"/>
              <w:right w:val="single" w:sz="4" w:space="0" w:color="auto"/>
            </w:tcBorders>
            <w:shd w:val="clear" w:color="auto" w:fill="auto"/>
            <w:vAlign w:val="center"/>
          </w:tcPr>
          <w:p w14:paraId="0E89C727" w14:textId="231A3291" w:rsidR="00E4417B" w:rsidDel="00C16C72" w:rsidRDefault="00E4417B" w:rsidP="00C90E44">
            <w:pPr>
              <w:pStyle w:val="TAC"/>
              <w:rPr>
                <w:del w:id="20" w:author="Per Lindell" w:date="2024-08-08T16:13:00Z"/>
                <w:lang w:val="en-US" w:eastAsia="zh-CN"/>
              </w:rPr>
            </w:pPr>
          </w:p>
        </w:tc>
      </w:tr>
      <w:tr w:rsidR="00E4417B" w14:paraId="1E4638DA" w14:textId="77777777" w:rsidTr="00C90E44">
        <w:trPr>
          <w:trHeight w:val="187"/>
        </w:trPr>
        <w:tc>
          <w:tcPr>
            <w:tcW w:w="1983" w:type="dxa"/>
            <w:tcBorders>
              <w:left w:val="single" w:sz="4" w:space="0" w:color="auto"/>
              <w:bottom w:val="nil"/>
              <w:right w:val="single" w:sz="4" w:space="0" w:color="auto"/>
            </w:tcBorders>
            <w:shd w:val="clear" w:color="auto" w:fill="auto"/>
            <w:vAlign w:val="center"/>
          </w:tcPr>
          <w:p w14:paraId="4D5A0114" w14:textId="77777777" w:rsidR="00E4417B" w:rsidRDefault="00E4417B" w:rsidP="00C90E44">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1690" w:type="dxa"/>
            <w:tcBorders>
              <w:left w:val="single" w:sz="4" w:space="0" w:color="auto"/>
              <w:bottom w:val="nil"/>
              <w:right w:val="single" w:sz="4" w:space="0" w:color="auto"/>
            </w:tcBorders>
            <w:shd w:val="clear" w:color="auto" w:fill="auto"/>
            <w:vAlign w:val="center"/>
          </w:tcPr>
          <w:p w14:paraId="10E83236" w14:textId="77777777" w:rsidR="00E4417B" w:rsidRPr="00596E8C" w:rsidRDefault="00E4417B" w:rsidP="00C90E44">
            <w:pPr>
              <w:pStyle w:val="TAC"/>
              <w:rPr>
                <w:rFonts w:eastAsiaTheme="minorEastAsia"/>
                <w:vertAlign w:val="superscript"/>
                <w:lang w:val="en-US" w:eastAsia="zh-CN"/>
              </w:rPr>
            </w:pPr>
            <w:r w:rsidRPr="00596E8C">
              <w:rPr>
                <w:rFonts w:eastAsiaTheme="minorEastAsia" w:hint="eastAsia"/>
                <w:lang w:val="en-US" w:eastAsia="zh-CN"/>
              </w:rPr>
              <w:t>n1</w:t>
            </w:r>
            <w:r w:rsidRPr="00596E8C">
              <w:rPr>
                <w:rFonts w:eastAsiaTheme="minorEastAsia"/>
                <w:vertAlign w:val="superscript"/>
                <w:lang w:val="en-US" w:eastAsia="zh-CN"/>
              </w:rPr>
              <w:t>8</w:t>
            </w:r>
          </w:p>
          <w:p w14:paraId="36DB0235" w14:textId="77777777" w:rsidR="00E4417B" w:rsidRPr="00596E8C" w:rsidRDefault="00E4417B" w:rsidP="00C90E44">
            <w:pPr>
              <w:pStyle w:val="TAC"/>
              <w:rPr>
                <w:rFonts w:eastAsiaTheme="minorEastAsia"/>
                <w:lang w:val="en-US" w:eastAsia="zh-CN"/>
              </w:rPr>
            </w:pPr>
            <w:r w:rsidRPr="00596E8C">
              <w:rPr>
                <w:rFonts w:eastAsiaTheme="minorEastAsia"/>
                <w:lang w:val="en-US"/>
              </w:rPr>
              <w:t>n78</w:t>
            </w:r>
            <w:r w:rsidRPr="00596E8C">
              <w:rPr>
                <w:rFonts w:eastAsiaTheme="minorEastAsia" w:hint="eastAsia"/>
                <w:vertAlign w:val="superscript"/>
                <w:lang w:val="en-US" w:eastAsia="zh-CN"/>
              </w:rPr>
              <w:t>8,</w:t>
            </w:r>
            <w:r w:rsidRPr="00596E8C">
              <w:rPr>
                <w:rFonts w:eastAsiaTheme="minorEastAsia"/>
                <w:vertAlign w:val="superscript"/>
                <w:lang w:val="en-US" w:eastAsia="zh-CN"/>
              </w:rPr>
              <w:t>9</w:t>
            </w:r>
          </w:p>
          <w:p w14:paraId="0AF074C3" w14:textId="77777777" w:rsidR="00E4417B" w:rsidRDefault="00E4417B" w:rsidP="00C90E44">
            <w:pPr>
              <w:pStyle w:val="TAC"/>
              <w:rPr>
                <w:lang w:val="en-US"/>
              </w:rPr>
            </w:pPr>
            <w:r w:rsidRPr="00596E8C">
              <w:rPr>
                <w:rFonts w:eastAsiaTheme="minorEastAsia"/>
                <w:lang w:val="en-US"/>
              </w:rPr>
              <w:t>CA_n</w:t>
            </w:r>
            <w:r w:rsidRPr="00596E8C">
              <w:rPr>
                <w:rFonts w:eastAsiaTheme="minorEastAsia"/>
                <w:lang w:val="en-US" w:eastAsia="zh-CN"/>
              </w:rPr>
              <w:t>1</w:t>
            </w:r>
            <w:r w:rsidRPr="00596E8C">
              <w:rPr>
                <w:rFonts w:eastAsiaTheme="minorEastAsia"/>
                <w:lang w:val="en-US"/>
              </w:rPr>
              <w:t>A-n7</w:t>
            </w:r>
            <w:r w:rsidRPr="00596E8C">
              <w:rPr>
                <w:rFonts w:eastAsiaTheme="minorEastAsia"/>
                <w:lang w:val="en-US" w:eastAsia="zh-CN"/>
              </w:rPr>
              <w:t>8</w:t>
            </w:r>
            <w:r w:rsidRPr="00596E8C">
              <w:rPr>
                <w:rFonts w:eastAsiaTheme="minorEastAsia"/>
                <w:lang w:val="en-US"/>
              </w:rPr>
              <w:t>A</w:t>
            </w:r>
            <w:r w:rsidRPr="00596E8C">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5BC1795" w14:textId="77777777" w:rsidR="00E4417B" w:rsidRDefault="00E4417B" w:rsidP="00C90E44">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E1988D" w14:textId="77777777" w:rsidR="00E4417B" w:rsidRDefault="00E4417B" w:rsidP="00C90E44">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A648DD" w14:textId="77777777" w:rsidR="00E4417B" w:rsidRDefault="00E4417B" w:rsidP="00C90E44">
            <w:pPr>
              <w:pStyle w:val="TAC"/>
              <w:rPr>
                <w:lang w:val="en-US" w:eastAsia="zh-CN"/>
              </w:rPr>
            </w:pPr>
            <w:r>
              <w:rPr>
                <w:rFonts w:hint="eastAsia"/>
                <w:lang w:val="en-US" w:eastAsia="zh-CN"/>
              </w:rPr>
              <w:t>0</w:t>
            </w:r>
          </w:p>
        </w:tc>
      </w:tr>
      <w:tr w:rsidR="00E4417B" w14:paraId="3C8C2140"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06FFD2B3" w14:textId="77777777" w:rsidR="00E4417B" w:rsidRDefault="00E4417B" w:rsidP="00C90E4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F42C5CA" w14:textId="77777777" w:rsidR="00E4417B" w:rsidRDefault="00E4417B" w:rsidP="00C90E44">
            <w:pPr>
              <w:pStyle w:val="TAC"/>
              <w:rPr>
                <w:lang w:val="en-US"/>
              </w:rPr>
            </w:pPr>
          </w:p>
        </w:tc>
        <w:tc>
          <w:tcPr>
            <w:tcW w:w="730" w:type="dxa"/>
            <w:tcBorders>
              <w:left w:val="single" w:sz="4" w:space="0" w:color="auto"/>
              <w:bottom w:val="single" w:sz="4" w:space="0" w:color="auto"/>
              <w:right w:val="single" w:sz="4" w:space="0" w:color="auto"/>
            </w:tcBorders>
            <w:vAlign w:val="center"/>
          </w:tcPr>
          <w:p w14:paraId="5FAAA907" w14:textId="77777777" w:rsidR="00E4417B" w:rsidRDefault="00E4417B" w:rsidP="00C90E44">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2358CC" w14:textId="77777777" w:rsidR="00E4417B" w:rsidRDefault="00E4417B" w:rsidP="00C90E44">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124920" w14:textId="77777777" w:rsidR="00E4417B" w:rsidRDefault="00E4417B" w:rsidP="00C90E44">
            <w:pPr>
              <w:pStyle w:val="TAC"/>
              <w:rPr>
                <w:lang w:val="en-US" w:eastAsia="zh-CN"/>
              </w:rPr>
            </w:pPr>
          </w:p>
        </w:tc>
      </w:tr>
      <w:tr w:rsidR="00E4417B" w14:paraId="38DE8AF2"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66E458CF" w14:textId="77777777" w:rsidR="00E4417B" w:rsidRDefault="00E4417B" w:rsidP="00C90E4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12FDEC1" w14:textId="77777777" w:rsidR="00E4417B" w:rsidRDefault="00E4417B" w:rsidP="00C90E44">
            <w:pPr>
              <w:pStyle w:val="TAC"/>
              <w:rPr>
                <w:lang w:val="en-US"/>
              </w:rPr>
            </w:pPr>
          </w:p>
        </w:tc>
        <w:tc>
          <w:tcPr>
            <w:tcW w:w="730" w:type="dxa"/>
            <w:tcBorders>
              <w:left w:val="single" w:sz="4" w:space="0" w:color="auto"/>
              <w:bottom w:val="single" w:sz="4" w:space="0" w:color="auto"/>
              <w:right w:val="single" w:sz="4" w:space="0" w:color="auto"/>
            </w:tcBorders>
            <w:vAlign w:val="center"/>
          </w:tcPr>
          <w:p w14:paraId="04817EFD" w14:textId="77777777" w:rsidR="00E4417B" w:rsidRDefault="00E4417B" w:rsidP="00C90E44">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6F16076" w14:textId="77777777" w:rsidR="00E4417B" w:rsidRDefault="00E4417B" w:rsidP="00C90E44">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50E83AF" w14:textId="77777777" w:rsidR="00E4417B" w:rsidRDefault="00E4417B" w:rsidP="00C90E44">
            <w:pPr>
              <w:pStyle w:val="TAC"/>
              <w:rPr>
                <w:lang w:val="en-US" w:eastAsia="zh-CN"/>
              </w:rPr>
            </w:pPr>
            <w:r>
              <w:rPr>
                <w:rFonts w:hint="eastAsia"/>
                <w:lang w:val="en-US" w:eastAsia="zh-CN"/>
              </w:rPr>
              <w:t>1</w:t>
            </w:r>
          </w:p>
        </w:tc>
      </w:tr>
      <w:tr w:rsidR="00E4417B" w14:paraId="37116B99"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4C852C7F" w14:textId="77777777" w:rsidR="00E4417B" w:rsidRDefault="00E4417B" w:rsidP="00C90E4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C08E206" w14:textId="77777777" w:rsidR="00E4417B" w:rsidRDefault="00E4417B" w:rsidP="00C90E44">
            <w:pPr>
              <w:pStyle w:val="TAC"/>
              <w:rPr>
                <w:lang w:val="en-US"/>
              </w:rPr>
            </w:pPr>
          </w:p>
        </w:tc>
        <w:tc>
          <w:tcPr>
            <w:tcW w:w="730" w:type="dxa"/>
            <w:tcBorders>
              <w:left w:val="single" w:sz="4" w:space="0" w:color="auto"/>
              <w:bottom w:val="single" w:sz="4" w:space="0" w:color="auto"/>
              <w:right w:val="single" w:sz="4" w:space="0" w:color="auto"/>
            </w:tcBorders>
            <w:vAlign w:val="center"/>
          </w:tcPr>
          <w:p w14:paraId="6BD3CA82" w14:textId="77777777" w:rsidR="00E4417B" w:rsidRDefault="00E4417B" w:rsidP="00C90E44">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0CBE42" w14:textId="77777777" w:rsidR="00E4417B" w:rsidRDefault="00E4417B" w:rsidP="00C90E44">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BCC81" w14:textId="77777777" w:rsidR="00E4417B" w:rsidRDefault="00E4417B" w:rsidP="00C90E44">
            <w:pPr>
              <w:pStyle w:val="TAC"/>
              <w:rPr>
                <w:lang w:val="en-US" w:eastAsia="zh-CN"/>
              </w:rPr>
            </w:pPr>
          </w:p>
        </w:tc>
      </w:tr>
      <w:tr w:rsidR="00E4417B" w14:paraId="7A1B9D84"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32599470" w14:textId="77777777" w:rsidR="00E4417B" w:rsidRDefault="00E4417B" w:rsidP="00C90E4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1A06DF2" w14:textId="77777777" w:rsidR="00E4417B" w:rsidRDefault="00E4417B" w:rsidP="00C90E44">
            <w:pPr>
              <w:pStyle w:val="TAC"/>
              <w:rPr>
                <w:lang w:val="en-US"/>
              </w:rPr>
            </w:pPr>
          </w:p>
        </w:tc>
        <w:tc>
          <w:tcPr>
            <w:tcW w:w="730" w:type="dxa"/>
            <w:tcBorders>
              <w:left w:val="single" w:sz="4" w:space="0" w:color="auto"/>
              <w:bottom w:val="single" w:sz="4" w:space="0" w:color="auto"/>
              <w:right w:val="single" w:sz="4" w:space="0" w:color="auto"/>
            </w:tcBorders>
            <w:vAlign w:val="center"/>
          </w:tcPr>
          <w:p w14:paraId="72A6ADE9" w14:textId="77777777" w:rsidR="00E4417B" w:rsidRDefault="00E4417B" w:rsidP="00C90E44">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6AAB0B" w14:textId="77777777" w:rsidR="00E4417B" w:rsidRDefault="00E4417B" w:rsidP="00C90E44">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A30B850" w14:textId="77777777" w:rsidR="00E4417B" w:rsidRDefault="00E4417B" w:rsidP="00C90E44">
            <w:pPr>
              <w:pStyle w:val="TAC"/>
              <w:rPr>
                <w:lang w:val="en-US" w:eastAsia="zh-CN"/>
              </w:rPr>
            </w:pPr>
            <w:r>
              <w:rPr>
                <w:rFonts w:hint="eastAsia"/>
                <w:lang w:val="en-US" w:eastAsia="zh-CN"/>
              </w:rPr>
              <w:t>2</w:t>
            </w:r>
          </w:p>
        </w:tc>
      </w:tr>
      <w:tr w:rsidR="00E4417B" w14:paraId="0B1957B6" w14:textId="77777777" w:rsidTr="00C90E44">
        <w:trPr>
          <w:trHeight w:val="90"/>
        </w:trPr>
        <w:tc>
          <w:tcPr>
            <w:tcW w:w="1983" w:type="dxa"/>
            <w:tcBorders>
              <w:top w:val="nil"/>
              <w:left w:val="single" w:sz="4" w:space="0" w:color="auto"/>
              <w:bottom w:val="nil"/>
              <w:right w:val="single" w:sz="4" w:space="0" w:color="auto"/>
            </w:tcBorders>
            <w:shd w:val="clear" w:color="auto" w:fill="auto"/>
            <w:vAlign w:val="center"/>
          </w:tcPr>
          <w:p w14:paraId="1076C399" w14:textId="77777777" w:rsidR="00E4417B" w:rsidRDefault="00E4417B" w:rsidP="00C90E4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73A74C3" w14:textId="77777777" w:rsidR="00E4417B" w:rsidRDefault="00E4417B" w:rsidP="00C90E44">
            <w:pPr>
              <w:pStyle w:val="TAC"/>
              <w:rPr>
                <w:lang w:val="en-US"/>
              </w:rPr>
            </w:pPr>
          </w:p>
        </w:tc>
        <w:tc>
          <w:tcPr>
            <w:tcW w:w="730" w:type="dxa"/>
            <w:tcBorders>
              <w:left w:val="single" w:sz="4" w:space="0" w:color="auto"/>
              <w:bottom w:val="single" w:sz="4" w:space="0" w:color="auto"/>
              <w:right w:val="single" w:sz="4" w:space="0" w:color="auto"/>
            </w:tcBorders>
            <w:vAlign w:val="center"/>
          </w:tcPr>
          <w:p w14:paraId="589E2ECF" w14:textId="77777777" w:rsidR="00E4417B" w:rsidRDefault="00E4417B" w:rsidP="00C90E44">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76B076" w14:textId="77777777" w:rsidR="00E4417B" w:rsidRDefault="00E4417B" w:rsidP="00C90E44">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C82F9" w14:textId="77777777" w:rsidR="00E4417B" w:rsidRDefault="00E4417B" w:rsidP="00C90E44">
            <w:pPr>
              <w:pStyle w:val="TAC"/>
              <w:rPr>
                <w:lang w:val="en-US" w:eastAsia="zh-CN"/>
              </w:rPr>
            </w:pPr>
          </w:p>
        </w:tc>
      </w:tr>
      <w:tr w:rsidR="00E4417B" w14:paraId="48AC5997"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66469F02" w14:textId="77777777" w:rsidR="00E4417B" w:rsidRDefault="00E4417B" w:rsidP="00C90E4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E4EEAEA" w14:textId="77777777" w:rsidR="00E4417B" w:rsidRDefault="00E4417B" w:rsidP="00C90E44">
            <w:pPr>
              <w:pStyle w:val="TAC"/>
              <w:rPr>
                <w:lang w:val="en-US"/>
              </w:rPr>
            </w:pPr>
          </w:p>
        </w:tc>
        <w:tc>
          <w:tcPr>
            <w:tcW w:w="730" w:type="dxa"/>
            <w:tcBorders>
              <w:left w:val="single" w:sz="4" w:space="0" w:color="auto"/>
              <w:bottom w:val="single" w:sz="4" w:space="0" w:color="auto"/>
              <w:right w:val="single" w:sz="4" w:space="0" w:color="auto"/>
            </w:tcBorders>
            <w:vAlign w:val="center"/>
          </w:tcPr>
          <w:p w14:paraId="7496EF04" w14:textId="77777777" w:rsidR="00E4417B" w:rsidRDefault="00E4417B" w:rsidP="00C90E44">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D5C6EC1" w14:textId="77777777" w:rsidR="00E4417B" w:rsidRDefault="00E4417B" w:rsidP="00C90E44">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11B728" w14:textId="77777777" w:rsidR="00E4417B" w:rsidRDefault="00E4417B" w:rsidP="00C90E44">
            <w:pPr>
              <w:pStyle w:val="TAC"/>
              <w:rPr>
                <w:lang w:val="en-US" w:eastAsia="zh-CN"/>
              </w:rPr>
            </w:pPr>
            <w:r>
              <w:rPr>
                <w:rFonts w:hint="eastAsia"/>
                <w:lang w:val="en-US" w:eastAsia="zh-CN"/>
              </w:rPr>
              <w:t>3</w:t>
            </w:r>
          </w:p>
        </w:tc>
      </w:tr>
      <w:tr w:rsidR="00E4417B" w14:paraId="22C01363" w14:textId="77777777" w:rsidTr="00C90E44">
        <w:trPr>
          <w:trHeight w:val="90"/>
        </w:trPr>
        <w:tc>
          <w:tcPr>
            <w:tcW w:w="1983" w:type="dxa"/>
            <w:tcBorders>
              <w:top w:val="nil"/>
              <w:left w:val="single" w:sz="4" w:space="0" w:color="auto"/>
              <w:bottom w:val="nil"/>
              <w:right w:val="single" w:sz="4" w:space="0" w:color="auto"/>
            </w:tcBorders>
            <w:shd w:val="clear" w:color="auto" w:fill="auto"/>
            <w:vAlign w:val="center"/>
          </w:tcPr>
          <w:p w14:paraId="16F5CA74" w14:textId="77777777" w:rsidR="00E4417B" w:rsidRDefault="00E4417B" w:rsidP="00C90E4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E647A63" w14:textId="77777777" w:rsidR="00E4417B" w:rsidRDefault="00E4417B" w:rsidP="00C90E44">
            <w:pPr>
              <w:pStyle w:val="TAC"/>
              <w:rPr>
                <w:lang w:val="en-US"/>
              </w:rPr>
            </w:pPr>
          </w:p>
        </w:tc>
        <w:tc>
          <w:tcPr>
            <w:tcW w:w="730" w:type="dxa"/>
            <w:tcBorders>
              <w:left w:val="single" w:sz="4" w:space="0" w:color="auto"/>
              <w:bottom w:val="single" w:sz="4" w:space="0" w:color="auto"/>
              <w:right w:val="single" w:sz="4" w:space="0" w:color="auto"/>
            </w:tcBorders>
            <w:vAlign w:val="center"/>
          </w:tcPr>
          <w:p w14:paraId="1FB8154A" w14:textId="77777777" w:rsidR="00E4417B" w:rsidRDefault="00E4417B" w:rsidP="00C90E44">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156BF5" w14:textId="77777777" w:rsidR="00E4417B" w:rsidRDefault="00E4417B" w:rsidP="00C90E44">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B790E" w14:textId="77777777" w:rsidR="00E4417B" w:rsidRDefault="00E4417B" w:rsidP="00C90E44">
            <w:pPr>
              <w:pStyle w:val="TAC"/>
              <w:rPr>
                <w:lang w:val="en-US" w:eastAsia="zh-CN"/>
              </w:rPr>
            </w:pPr>
          </w:p>
        </w:tc>
      </w:tr>
      <w:tr w:rsidR="00E4417B" w14:paraId="7A8BDAE1"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3DB475D6" w14:textId="77777777" w:rsidR="00E4417B" w:rsidRDefault="00E4417B" w:rsidP="00C90E4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196769" w14:textId="77777777" w:rsidR="00E4417B" w:rsidRDefault="00E4417B" w:rsidP="00C90E4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CA10ABA" w14:textId="77777777" w:rsidR="00E4417B" w:rsidRDefault="00E4417B" w:rsidP="00C90E44">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254467" w14:textId="77777777" w:rsidR="00E4417B" w:rsidRDefault="00E4417B" w:rsidP="00C90E44">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E2485" w14:textId="77777777" w:rsidR="00E4417B" w:rsidRDefault="00E4417B" w:rsidP="00C90E44">
            <w:pPr>
              <w:pStyle w:val="TAC"/>
              <w:rPr>
                <w:lang w:val="en-US" w:eastAsia="zh-CN"/>
              </w:rPr>
            </w:pPr>
            <w:r>
              <w:rPr>
                <w:rFonts w:cs="Arial"/>
              </w:rPr>
              <w:t>4 and 5</w:t>
            </w:r>
          </w:p>
        </w:tc>
      </w:tr>
      <w:tr w:rsidR="00E4417B" w14:paraId="61641CE5"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58DE66" w14:textId="77777777" w:rsidR="00E4417B" w:rsidRDefault="00E4417B" w:rsidP="00C90E4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58E838" w14:textId="77777777" w:rsidR="00E4417B" w:rsidRDefault="00E4417B" w:rsidP="00C90E4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BD154CF" w14:textId="77777777" w:rsidR="00E4417B" w:rsidRDefault="00E4417B" w:rsidP="00C90E44">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AF3FF9" w14:textId="77777777" w:rsidR="00E4417B" w:rsidRDefault="00E4417B" w:rsidP="00C90E44">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604D5" w14:textId="77777777" w:rsidR="00E4417B" w:rsidRDefault="00E4417B" w:rsidP="00C90E44">
            <w:pPr>
              <w:pStyle w:val="TAC"/>
              <w:rPr>
                <w:lang w:val="en-US" w:eastAsia="zh-CN"/>
              </w:rPr>
            </w:pPr>
          </w:p>
        </w:tc>
      </w:tr>
      <w:tr w:rsidR="00E4417B" w14:paraId="71F23BF4" w14:textId="77777777" w:rsidTr="00C90E44">
        <w:trPr>
          <w:trHeight w:val="187"/>
        </w:trPr>
        <w:tc>
          <w:tcPr>
            <w:tcW w:w="1983" w:type="dxa"/>
            <w:tcBorders>
              <w:left w:val="single" w:sz="4" w:space="0" w:color="auto"/>
              <w:bottom w:val="nil"/>
              <w:right w:val="single" w:sz="4" w:space="0" w:color="auto"/>
            </w:tcBorders>
            <w:shd w:val="clear" w:color="auto" w:fill="auto"/>
            <w:vAlign w:val="center"/>
          </w:tcPr>
          <w:p w14:paraId="58B55BE6" w14:textId="77777777" w:rsidR="00E4417B" w:rsidRDefault="00E4417B" w:rsidP="00C90E44">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093772C" w14:textId="77777777" w:rsidR="00E4417B" w:rsidRPr="00EB12E6" w:rsidRDefault="00E4417B" w:rsidP="00C90E44">
            <w:pPr>
              <w:pStyle w:val="TAC"/>
            </w:pPr>
            <w:r w:rsidRPr="00EB12E6">
              <w:rPr>
                <w:lang w:val="en-US" w:eastAsia="zh-CN"/>
              </w:rPr>
              <w:t>n78</w:t>
            </w:r>
            <w:r w:rsidRPr="00EB12E6">
              <w:rPr>
                <w:vertAlign w:val="superscript"/>
              </w:rPr>
              <w:t>8,9</w:t>
            </w:r>
          </w:p>
          <w:p w14:paraId="744FAD0C" w14:textId="77777777" w:rsidR="00E4417B" w:rsidRPr="00EB12E6" w:rsidRDefault="00E4417B" w:rsidP="00C90E44">
            <w:pPr>
              <w:pStyle w:val="TAC"/>
              <w:rPr>
                <w:lang w:val="en-US"/>
              </w:rPr>
            </w:pPr>
            <w:r w:rsidRPr="00EB12E6">
              <w:rPr>
                <w:rFonts w:hint="eastAsia"/>
                <w:lang w:eastAsia="zh-CN"/>
              </w:rPr>
              <w:t>CA</w:t>
            </w:r>
            <w:r w:rsidRPr="00EB12E6">
              <w:t>_</w:t>
            </w:r>
            <w:r w:rsidRPr="00EB12E6">
              <w:rPr>
                <w:rFonts w:hint="eastAsia"/>
                <w:lang w:val="en-US" w:eastAsia="zh-CN"/>
              </w:rPr>
              <w:t>n1</w:t>
            </w:r>
            <w:r w:rsidRPr="00EB12E6">
              <w:rPr>
                <w:lang w:val="sv-SE" w:eastAsia="ja-JP"/>
              </w:rPr>
              <w:t>A-</w:t>
            </w:r>
            <w:r w:rsidRPr="00EB12E6">
              <w:rPr>
                <w:rFonts w:hint="eastAsia"/>
                <w:lang w:val="en-US" w:eastAsia="zh-CN"/>
              </w:rPr>
              <w:t>n78</w:t>
            </w:r>
            <w:r w:rsidRPr="00EB12E6">
              <w:rPr>
                <w:lang w:val="sv-SE" w:eastAsia="ja-JP"/>
              </w:rPr>
              <w:t>A</w:t>
            </w:r>
            <w:r w:rsidRPr="00EB12E6">
              <w:rPr>
                <w:vertAlign w:val="superscript"/>
              </w:rPr>
              <w:t>8</w:t>
            </w:r>
          </w:p>
        </w:tc>
        <w:tc>
          <w:tcPr>
            <w:tcW w:w="730" w:type="dxa"/>
            <w:tcBorders>
              <w:left w:val="single" w:sz="4" w:space="0" w:color="auto"/>
              <w:right w:val="single" w:sz="4" w:space="0" w:color="auto"/>
            </w:tcBorders>
            <w:vAlign w:val="center"/>
          </w:tcPr>
          <w:p w14:paraId="2FAE8BF0" w14:textId="77777777" w:rsidR="00E4417B" w:rsidRDefault="00E4417B" w:rsidP="00C90E44">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3B434A" w14:textId="77777777" w:rsidR="00E4417B" w:rsidRDefault="00E4417B" w:rsidP="00C90E44">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A914433" w14:textId="77777777" w:rsidR="00E4417B" w:rsidRDefault="00E4417B" w:rsidP="00C90E44">
            <w:pPr>
              <w:pStyle w:val="TAC"/>
              <w:rPr>
                <w:lang w:val="en-US" w:eastAsia="zh-CN"/>
              </w:rPr>
            </w:pPr>
            <w:r>
              <w:rPr>
                <w:rFonts w:hint="eastAsia"/>
                <w:lang w:val="en-US" w:eastAsia="zh-CN"/>
              </w:rPr>
              <w:t>0</w:t>
            </w:r>
          </w:p>
        </w:tc>
      </w:tr>
      <w:tr w:rsidR="00E4417B" w14:paraId="432A6623"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74F30144" w14:textId="77777777" w:rsidR="00E4417B" w:rsidRDefault="00E4417B" w:rsidP="00C90E4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98470D6" w14:textId="77777777" w:rsidR="00E4417B" w:rsidRPr="00EB12E6" w:rsidRDefault="00E4417B" w:rsidP="00C90E44">
            <w:pPr>
              <w:pStyle w:val="TAC"/>
              <w:rPr>
                <w:lang w:val="en-US"/>
              </w:rPr>
            </w:pPr>
          </w:p>
        </w:tc>
        <w:tc>
          <w:tcPr>
            <w:tcW w:w="730" w:type="dxa"/>
            <w:tcBorders>
              <w:left w:val="single" w:sz="4" w:space="0" w:color="auto"/>
              <w:right w:val="single" w:sz="4" w:space="0" w:color="auto"/>
            </w:tcBorders>
            <w:vAlign w:val="center"/>
          </w:tcPr>
          <w:p w14:paraId="58E98135" w14:textId="77777777" w:rsidR="00E4417B" w:rsidRDefault="00E4417B" w:rsidP="00C90E44">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0EA254" w14:textId="77777777" w:rsidR="00E4417B" w:rsidRDefault="00E4417B" w:rsidP="00C90E44">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61C58" w14:textId="77777777" w:rsidR="00E4417B" w:rsidRDefault="00E4417B" w:rsidP="00C90E44">
            <w:pPr>
              <w:pStyle w:val="TAC"/>
              <w:rPr>
                <w:lang w:val="en-US" w:eastAsia="zh-CN"/>
              </w:rPr>
            </w:pPr>
          </w:p>
        </w:tc>
      </w:tr>
      <w:tr w:rsidR="00E4417B" w14:paraId="0A7D9D17"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4C9D2475" w14:textId="77777777" w:rsidR="00E4417B" w:rsidRDefault="00E4417B" w:rsidP="00C90E4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38C6AE1" w14:textId="77777777" w:rsidR="00E4417B" w:rsidRPr="00EB12E6" w:rsidRDefault="00E4417B" w:rsidP="00C90E44">
            <w:pPr>
              <w:pStyle w:val="TAC"/>
              <w:rPr>
                <w:lang w:val="en-US"/>
              </w:rPr>
            </w:pPr>
          </w:p>
        </w:tc>
        <w:tc>
          <w:tcPr>
            <w:tcW w:w="730" w:type="dxa"/>
            <w:tcBorders>
              <w:left w:val="single" w:sz="4" w:space="0" w:color="auto"/>
              <w:right w:val="single" w:sz="4" w:space="0" w:color="auto"/>
            </w:tcBorders>
            <w:vAlign w:val="center"/>
          </w:tcPr>
          <w:p w14:paraId="7CED136D" w14:textId="77777777" w:rsidR="00E4417B" w:rsidRDefault="00E4417B" w:rsidP="00C90E44">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E0F26B3" w14:textId="77777777" w:rsidR="00E4417B" w:rsidRDefault="00E4417B" w:rsidP="00C90E44">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64C5C4C" w14:textId="77777777" w:rsidR="00E4417B" w:rsidRDefault="00E4417B" w:rsidP="00C90E44">
            <w:pPr>
              <w:pStyle w:val="TAC"/>
              <w:rPr>
                <w:lang w:val="en-US" w:eastAsia="zh-CN"/>
              </w:rPr>
            </w:pPr>
            <w:r>
              <w:rPr>
                <w:rFonts w:hint="eastAsia"/>
                <w:lang w:val="en-US" w:eastAsia="zh-CN"/>
              </w:rPr>
              <w:t>1</w:t>
            </w:r>
          </w:p>
        </w:tc>
      </w:tr>
      <w:tr w:rsidR="00E4417B" w14:paraId="126B94E2"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100027CB" w14:textId="77777777" w:rsidR="00E4417B" w:rsidRDefault="00E4417B" w:rsidP="00C90E4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033F34" w14:textId="77777777" w:rsidR="00E4417B" w:rsidRPr="00EB12E6" w:rsidRDefault="00E4417B" w:rsidP="00C90E44">
            <w:pPr>
              <w:pStyle w:val="TAC"/>
              <w:rPr>
                <w:lang w:val="en-US"/>
              </w:rPr>
            </w:pPr>
          </w:p>
        </w:tc>
        <w:tc>
          <w:tcPr>
            <w:tcW w:w="730" w:type="dxa"/>
            <w:tcBorders>
              <w:left w:val="single" w:sz="4" w:space="0" w:color="auto"/>
              <w:right w:val="single" w:sz="4" w:space="0" w:color="auto"/>
            </w:tcBorders>
            <w:vAlign w:val="center"/>
          </w:tcPr>
          <w:p w14:paraId="249CB164" w14:textId="77777777" w:rsidR="00E4417B" w:rsidRDefault="00E4417B" w:rsidP="00C90E44">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4E1AC7" w14:textId="77777777" w:rsidR="00E4417B" w:rsidRDefault="00E4417B" w:rsidP="00C90E44">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6608C8" w14:textId="77777777" w:rsidR="00E4417B" w:rsidRDefault="00E4417B" w:rsidP="00C90E44">
            <w:pPr>
              <w:pStyle w:val="TAC"/>
              <w:rPr>
                <w:lang w:val="en-US" w:eastAsia="zh-CN"/>
              </w:rPr>
            </w:pPr>
          </w:p>
        </w:tc>
      </w:tr>
      <w:tr w:rsidR="00E4417B" w14:paraId="5A2297C9"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443B6CBB" w14:textId="77777777" w:rsidR="00E4417B" w:rsidRDefault="00E4417B" w:rsidP="00C90E44">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6C7187A" w14:textId="77777777" w:rsidR="00E4417B" w:rsidRPr="00EB12E6" w:rsidRDefault="00E4417B" w:rsidP="00C90E44">
            <w:pPr>
              <w:pStyle w:val="TAC"/>
            </w:pPr>
            <w:r w:rsidRPr="00EB12E6">
              <w:rPr>
                <w:lang w:val="en-US" w:eastAsia="zh-CN"/>
              </w:rPr>
              <w:t>n78</w:t>
            </w:r>
            <w:r w:rsidRPr="00EB12E6">
              <w:rPr>
                <w:vertAlign w:val="superscript"/>
              </w:rPr>
              <w:t>8,9</w:t>
            </w:r>
          </w:p>
          <w:p w14:paraId="0F02D24C" w14:textId="77777777" w:rsidR="00E4417B" w:rsidRPr="00EB12E6" w:rsidRDefault="00E4417B" w:rsidP="00C90E44">
            <w:pPr>
              <w:pStyle w:val="TAC"/>
              <w:rPr>
                <w:lang w:eastAsia="zh-CN"/>
              </w:rPr>
            </w:pPr>
            <w:r w:rsidRPr="00EB12E6">
              <w:rPr>
                <w:lang w:eastAsia="zh-CN"/>
              </w:rPr>
              <w:t>CA_n78(2A)</w:t>
            </w:r>
            <w:r w:rsidRPr="00EB12E6">
              <w:rPr>
                <w:vertAlign w:val="superscript"/>
              </w:rPr>
              <w:t>8</w:t>
            </w:r>
          </w:p>
          <w:p w14:paraId="7A4A5624" w14:textId="77777777" w:rsidR="00E4417B" w:rsidRPr="00EB12E6" w:rsidRDefault="00E4417B" w:rsidP="00C90E44">
            <w:pPr>
              <w:pStyle w:val="TAC"/>
              <w:rPr>
                <w:lang w:val="en-US" w:eastAsia="zh-CN"/>
              </w:rPr>
            </w:pPr>
            <w:r w:rsidRPr="00EB12E6">
              <w:rPr>
                <w:rFonts w:hint="eastAsia"/>
                <w:lang w:eastAsia="zh-CN"/>
              </w:rPr>
              <w:t>CA</w:t>
            </w:r>
            <w:r w:rsidRPr="00EB12E6">
              <w:t>_</w:t>
            </w:r>
            <w:r w:rsidRPr="00EB12E6">
              <w:rPr>
                <w:rFonts w:hint="eastAsia"/>
                <w:lang w:val="en-US" w:eastAsia="zh-CN"/>
              </w:rPr>
              <w:t>n1</w:t>
            </w:r>
            <w:r w:rsidRPr="00C16C72">
              <w:rPr>
                <w:lang w:val="en-US" w:eastAsia="ja-JP"/>
              </w:rPr>
              <w:t>A-</w:t>
            </w:r>
            <w:r w:rsidRPr="00EB12E6">
              <w:rPr>
                <w:rFonts w:hint="eastAsia"/>
                <w:lang w:val="en-US" w:eastAsia="zh-CN"/>
              </w:rPr>
              <w:t>n78</w:t>
            </w:r>
            <w:r w:rsidRPr="00C16C72">
              <w:rPr>
                <w:lang w:val="en-US" w:eastAsia="ja-JP"/>
              </w:rPr>
              <w:t>A</w:t>
            </w:r>
            <w:r w:rsidRPr="00EB12E6">
              <w:rPr>
                <w:vertAlign w:val="superscript"/>
              </w:rPr>
              <w:t>8</w:t>
            </w:r>
          </w:p>
        </w:tc>
        <w:tc>
          <w:tcPr>
            <w:tcW w:w="730" w:type="dxa"/>
            <w:tcBorders>
              <w:top w:val="single" w:sz="4" w:space="0" w:color="auto"/>
              <w:left w:val="single" w:sz="4" w:space="0" w:color="auto"/>
              <w:right w:val="single" w:sz="4" w:space="0" w:color="auto"/>
            </w:tcBorders>
            <w:vAlign w:val="center"/>
          </w:tcPr>
          <w:p w14:paraId="10D7AD8C" w14:textId="77777777" w:rsidR="00E4417B" w:rsidRDefault="00E4417B" w:rsidP="00C90E44">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D29A11C" w14:textId="77777777" w:rsidR="00E4417B" w:rsidRDefault="00E4417B" w:rsidP="00C90E44">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16936E" w14:textId="77777777" w:rsidR="00E4417B" w:rsidRDefault="00E4417B" w:rsidP="00C90E44">
            <w:pPr>
              <w:pStyle w:val="TAC"/>
              <w:rPr>
                <w:lang w:val="en-US" w:eastAsia="zh-CN"/>
              </w:rPr>
            </w:pPr>
            <w:r>
              <w:rPr>
                <w:rFonts w:hint="eastAsia"/>
                <w:lang w:val="en-US" w:eastAsia="zh-CN"/>
              </w:rPr>
              <w:t>2</w:t>
            </w:r>
          </w:p>
        </w:tc>
      </w:tr>
      <w:tr w:rsidR="00E4417B" w14:paraId="1934F36C"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7C25D607" w14:textId="77777777" w:rsidR="00E4417B" w:rsidRDefault="00E4417B" w:rsidP="00C90E4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290D84E" w14:textId="77777777" w:rsidR="00E4417B" w:rsidRPr="00EB12E6" w:rsidRDefault="00E4417B" w:rsidP="00C90E44">
            <w:pPr>
              <w:pStyle w:val="TAC"/>
              <w:rPr>
                <w:lang w:val="en-US"/>
              </w:rPr>
            </w:pPr>
          </w:p>
        </w:tc>
        <w:tc>
          <w:tcPr>
            <w:tcW w:w="730" w:type="dxa"/>
            <w:tcBorders>
              <w:top w:val="single" w:sz="4" w:space="0" w:color="auto"/>
              <w:left w:val="single" w:sz="4" w:space="0" w:color="auto"/>
              <w:right w:val="single" w:sz="4" w:space="0" w:color="auto"/>
            </w:tcBorders>
            <w:vAlign w:val="center"/>
          </w:tcPr>
          <w:p w14:paraId="19C71BA7" w14:textId="77777777" w:rsidR="00E4417B" w:rsidRDefault="00E4417B" w:rsidP="00C90E44">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7C9E0D" w14:textId="77777777" w:rsidR="00E4417B" w:rsidRDefault="00E4417B" w:rsidP="00C90E44">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81E07" w14:textId="77777777" w:rsidR="00E4417B" w:rsidRDefault="00E4417B" w:rsidP="00C90E44">
            <w:pPr>
              <w:pStyle w:val="TAC"/>
              <w:rPr>
                <w:lang w:val="en-US" w:eastAsia="zh-CN"/>
              </w:rPr>
            </w:pPr>
          </w:p>
        </w:tc>
      </w:tr>
      <w:tr w:rsidR="00E4417B" w14:paraId="3A76182E"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1F6B39E6" w14:textId="77777777" w:rsidR="00E4417B" w:rsidRDefault="00E4417B" w:rsidP="00C90E4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F98E0DA" w14:textId="77777777" w:rsidR="00E4417B" w:rsidRDefault="00E4417B" w:rsidP="00C90E44">
            <w:pPr>
              <w:pStyle w:val="TAC"/>
              <w:rPr>
                <w:lang w:val="en-US"/>
              </w:rPr>
            </w:pPr>
          </w:p>
        </w:tc>
        <w:tc>
          <w:tcPr>
            <w:tcW w:w="730" w:type="dxa"/>
            <w:tcBorders>
              <w:top w:val="single" w:sz="4" w:space="0" w:color="auto"/>
              <w:left w:val="single" w:sz="4" w:space="0" w:color="auto"/>
              <w:right w:val="single" w:sz="4" w:space="0" w:color="auto"/>
            </w:tcBorders>
            <w:vAlign w:val="center"/>
          </w:tcPr>
          <w:p w14:paraId="56F70328" w14:textId="77777777" w:rsidR="00E4417B" w:rsidRDefault="00E4417B" w:rsidP="00C90E44">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D40E807" w14:textId="77777777" w:rsidR="00E4417B" w:rsidRDefault="00E4417B" w:rsidP="00C90E44">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122DDC" w14:textId="77777777" w:rsidR="00E4417B" w:rsidRDefault="00E4417B" w:rsidP="00C90E44">
            <w:pPr>
              <w:pStyle w:val="TAC"/>
              <w:rPr>
                <w:lang w:val="en-US" w:eastAsia="zh-CN"/>
              </w:rPr>
            </w:pPr>
            <w:r>
              <w:rPr>
                <w:rFonts w:hint="eastAsia"/>
                <w:lang w:val="en-US" w:eastAsia="zh-CN"/>
              </w:rPr>
              <w:t>4</w:t>
            </w:r>
            <w:r>
              <w:rPr>
                <w:lang w:val="en-US" w:eastAsia="zh-CN"/>
              </w:rPr>
              <w:t xml:space="preserve"> and 5</w:t>
            </w:r>
          </w:p>
        </w:tc>
      </w:tr>
      <w:tr w:rsidR="00E4417B" w14:paraId="43535EEE"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8A6C95" w14:textId="77777777" w:rsidR="00E4417B" w:rsidRDefault="00E4417B" w:rsidP="00C90E4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748218" w14:textId="77777777" w:rsidR="00E4417B" w:rsidRDefault="00E4417B" w:rsidP="00C90E44">
            <w:pPr>
              <w:pStyle w:val="TAC"/>
              <w:rPr>
                <w:lang w:val="en-US"/>
              </w:rPr>
            </w:pPr>
          </w:p>
        </w:tc>
        <w:tc>
          <w:tcPr>
            <w:tcW w:w="730" w:type="dxa"/>
            <w:tcBorders>
              <w:top w:val="single" w:sz="4" w:space="0" w:color="auto"/>
              <w:left w:val="single" w:sz="4" w:space="0" w:color="auto"/>
              <w:right w:val="single" w:sz="4" w:space="0" w:color="auto"/>
            </w:tcBorders>
            <w:vAlign w:val="center"/>
          </w:tcPr>
          <w:p w14:paraId="7CAFB71F" w14:textId="77777777" w:rsidR="00E4417B" w:rsidRDefault="00E4417B" w:rsidP="00C90E44">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110962" w14:textId="77777777" w:rsidR="00E4417B" w:rsidRDefault="00E4417B" w:rsidP="00C90E44">
            <w:pPr>
              <w:pStyle w:val="TAC"/>
              <w:rPr>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A1EED0" w14:textId="77777777" w:rsidR="00E4417B" w:rsidRDefault="00E4417B" w:rsidP="00C90E44">
            <w:pPr>
              <w:pStyle w:val="TAC"/>
              <w:rPr>
                <w:lang w:val="en-US" w:eastAsia="zh-CN"/>
              </w:rPr>
            </w:pPr>
          </w:p>
        </w:tc>
      </w:tr>
      <w:tr w:rsidR="00E4417B" w14:paraId="70BA3E98"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6DA13B" w14:textId="77777777" w:rsidR="00E4417B" w:rsidRDefault="00E4417B" w:rsidP="00C90E44">
            <w:pPr>
              <w:pStyle w:val="TAC"/>
              <w:rPr>
                <w:lang w:val="en-US"/>
              </w:rPr>
            </w:pPr>
            <w:r>
              <w:rPr>
                <w:lang w:val="en-US"/>
              </w:rPr>
              <w:t>CA_n</w:t>
            </w:r>
            <w:r>
              <w:rPr>
                <w:rFonts w:hint="eastAsia"/>
                <w:lang w:val="en-US" w:eastAsia="zh-CN"/>
              </w:rPr>
              <w:t>1</w:t>
            </w:r>
            <w:r>
              <w:rPr>
                <w:lang w:val="en-US"/>
              </w:rPr>
              <w:t>A-n7</w:t>
            </w:r>
            <w:r>
              <w:rPr>
                <w:rFonts w:hint="eastAsia"/>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CF4D4B" w14:textId="77777777" w:rsidR="00E4417B" w:rsidRDefault="00E4417B" w:rsidP="00C90E44">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03D50FA4" w14:textId="77777777" w:rsidR="00E4417B" w:rsidRDefault="00E4417B" w:rsidP="00C90E44">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730" w:type="dxa"/>
            <w:tcBorders>
              <w:top w:val="single" w:sz="4" w:space="0" w:color="auto"/>
              <w:left w:val="single" w:sz="4" w:space="0" w:color="auto"/>
              <w:right w:val="single" w:sz="4" w:space="0" w:color="auto"/>
            </w:tcBorders>
            <w:vAlign w:val="center"/>
          </w:tcPr>
          <w:p w14:paraId="1FC5AE71" w14:textId="77777777" w:rsidR="00E4417B" w:rsidRDefault="00E4417B" w:rsidP="00C90E44">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C1F0CD" w14:textId="77777777" w:rsidR="00E4417B" w:rsidRDefault="00E4417B" w:rsidP="00C90E44">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FDAD1" w14:textId="77777777" w:rsidR="00E4417B" w:rsidRDefault="00E4417B" w:rsidP="00C90E44">
            <w:pPr>
              <w:pStyle w:val="TAC"/>
              <w:rPr>
                <w:lang w:val="en-US" w:eastAsia="zh-CN"/>
              </w:rPr>
            </w:pPr>
            <w:r>
              <w:rPr>
                <w:rFonts w:hint="eastAsia"/>
                <w:lang w:val="en-US" w:eastAsia="zh-CN"/>
              </w:rPr>
              <w:t>0</w:t>
            </w:r>
          </w:p>
        </w:tc>
      </w:tr>
      <w:tr w:rsidR="00E4417B" w14:paraId="0C92DEE0"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34002FAD" w14:textId="77777777" w:rsidR="00E4417B" w:rsidRDefault="00E4417B" w:rsidP="00C90E4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631CD67" w14:textId="77777777" w:rsidR="00E4417B" w:rsidRDefault="00E4417B" w:rsidP="00C90E44">
            <w:pPr>
              <w:pStyle w:val="TAC"/>
              <w:rPr>
                <w:lang w:val="en-US"/>
              </w:rPr>
            </w:pPr>
          </w:p>
        </w:tc>
        <w:tc>
          <w:tcPr>
            <w:tcW w:w="730" w:type="dxa"/>
            <w:tcBorders>
              <w:top w:val="single" w:sz="4" w:space="0" w:color="auto"/>
              <w:left w:val="single" w:sz="4" w:space="0" w:color="auto"/>
              <w:right w:val="single" w:sz="4" w:space="0" w:color="auto"/>
            </w:tcBorders>
            <w:vAlign w:val="center"/>
          </w:tcPr>
          <w:p w14:paraId="3FA19BD2" w14:textId="77777777" w:rsidR="00E4417B" w:rsidRDefault="00E4417B" w:rsidP="00C90E44">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E391FE" w14:textId="77777777" w:rsidR="00E4417B" w:rsidRDefault="00E4417B" w:rsidP="00C90E44">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49AC8" w14:textId="77777777" w:rsidR="00E4417B" w:rsidRDefault="00E4417B" w:rsidP="00C90E44">
            <w:pPr>
              <w:pStyle w:val="TAC"/>
              <w:rPr>
                <w:lang w:val="en-US" w:eastAsia="zh-CN"/>
              </w:rPr>
            </w:pPr>
          </w:p>
        </w:tc>
      </w:tr>
      <w:tr w:rsidR="00E4417B" w14:paraId="7B518253"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797CE05C" w14:textId="77777777" w:rsidR="00E4417B" w:rsidRDefault="00E4417B" w:rsidP="00C90E4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6B810F9" w14:textId="77777777" w:rsidR="00E4417B" w:rsidRDefault="00E4417B" w:rsidP="00C90E44">
            <w:pPr>
              <w:pStyle w:val="TAC"/>
              <w:rPr>
                <w:lang w:val="en-US"/>
              </w:rPr>
            </w:pPr>
          </w:p>
        </w:tc>
        <w:tc>
          <w:tcPr>
            <w:tcW w:w="730" w:type="dxa"/>
            <w:tcBorders>
              <w:left w:val="single" w:sz="4" w:space="0" w:color="auto"/>
              <w:bottom w:val="single" w:sz="4" w:space="0" w:color="auto"/>
              <w:right w:val="single" w:sz="4" w:space="0" w:color="auto"/>
            </w:tcBorders>
            <w:vAlign w:val="center"/>
          </w:tcPr>
          <w:p w14:paraId="1E6FFB7F" w14:textId="77777777" w:rsidR="00E4417B" w:rsidRDefault="00E4417B" w:rsidP="00C90E44">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9100536" w14:textId="77777777" w:rsidR="00E4417B" w:rsidRDefault="00E4417B" w:rsidP="00C90E44">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6A4CCCD" w14:textId="77777777" w:rsidR="00E4417B" w:rsidRDefault="00E4417B" w:rsidP="00C90E44">
            <w:pPr>
              <w:pStyle w:val="TAC"/>
              <w:rPr>
                <w:lang w:val="en-US" w:eastAsia="zh-CN"/>
              </w:rPr>
            </w:pPr>
            <w:r>
              <w:rPr>
                <w:rFonts w:hint="eastAsia"/>
                <w:lang w:val="en-US" w:eastAsia="zh-CN"/>
              </w:rPr>
              <w:t>1</w:t>
            </w:r>
          </w:p>
        </w:tc>
      </w:tr>
      <w:tr w:rsidR="00E4417B" w14:paraId="1A2553C7"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0101B0A7" w14:textId="77777777" w:rsidR="00E4417B" w:rsidRDefault="00E4417B" w:rsidP="00C90E4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8E2ABF1" w14:textId="77777777" w:rsidR="00E4417B" w:rsidRDefault="00E4417B" w:rsidP="00C90E44">
            <w:pPr>
              <w:pStyle w:val="TAC"/>
              <w:rPr>
                <w:lang w:val="en-US"/>
              </w:rPr>
            </w:pPr>
          </w:p>
        </w:tc>
        <w:tc>
          <w:tcPr>
            <w:tcW w:w="730" w:type="dxa"/>
            <w:tcBorders>
              <w:left w:val="single" w:sz="4" w:space="0" w:color="auto"/>
              <w:bottom w:val="single" w:sz="4" w:space="0" w:color="auto"/>
              <w:right w:val="single" w:sz="4" w:space="0" w:color="auto"/>
            </w:tcBorders>
            <w:vAlign w:val="center"/>
          </w:tcPr>
          <w:p w14:paraId="6AEB1C02" w14:textId="77777777" w:rsidR="00E4417B" w:rsidRDefault="00E4417B" w:rsidP="00C90E44">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89E6DC3" w14:textId="77777777" w:rsidR="00E4417B" w:rsidRDefault="00E4417B" w:rsidP="00C90E44">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E5C78D" w14:textId="77777777" w:rsidR="00E4417B" w:rsidRDefault="00E4417B" w:rsidP="00C90E44">
            <w:pPr>
              <w:pStyle w:val="TAC"/>
              <w:rPr>
                <w:lang w:val="en-US" w:eastAsia="zh-CN"/>
              </w:rPr>
            </w:pPr>
          </w:p>
        </w:tc>
      </w:tr>
      <w:tr w:rsidR="00E4417B" w14:paraId="24893C27"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250BADD2" w14:textId="77777777" w:rsidR="00E4417B" w:rsidRDefault="00E4417B" w:rsidP="00C90E4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C18116D" w14:textId="77777777" w:rsidR="00E4417B" w:rsidRDefault="00E4417B" w:rsidP="00C90E44">
            <w:pPr>
              <w:pStyle w:val="TAC"/>
              <w:rPr>
                <w:lang w:val="en-US"/>
              </w:rPr>
            </w:pPr>
          </w:p>
        </w:tc>
        <w:tc>
          <w:tcPr>
            <w:tcW w:w="730" w:type="dxa"/>
            <w:tcBorders>
              <w:left w:val="single" w:sz="4" w:space="0" w:color="auto"/>
              <w:bottom w:val="single" w:sz="4" w:space="0" w:color="auto"/>
              <w:right w:val="single" w:sz="4" w:space="0" w:color="auto"/>
            </w:tcBorders>
            <w:vAlign w:val="center"/>
          </w:tcPr>
          <w:p w14:paraId="52616F05" w14:textId="77777777" w:rsidR="00E4417B" w:rsidRDefault="00E4417B" w:rsidP="00C90E44">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EECE648" w14:textId="77777777" w:rsidR="00E4417B" w:rsidRDefault="00E4417B" w:rsidP="00C90E44">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4B65B2" w14:textId="77777777" w:rsidR="00E4417B" w:rsidRDefault="00E4417B" w:rsidP="00C90E44">
            <w:pPr>
              <w:pStyle w:val="TAC"/>
              <w:rPr>
                <w:lang w:val="en-US" w:eastAsia="zh-CN"/>
              </w:rPr>
            </w:pPr>
            <w:r>
              <w:rPr>
                <w:rFonts w:hint="eastAsia"/>
                <w:lang w:val="en-US" w:eastAsia="zh-CN"/>
              </w:rPr>
              <w:t>2</w:t>
            </w:r>
          </w:p>
        </w:tc>
      </w:tr>
      <w:tr w:rsidR="00E4417B" w14:paraId="07EAA134"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3FD55984" w14:textId="77777777" w:rsidR="00E4417B" w:rsidRDefault="00E4417B" w:rsidP="00C90E4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6D80361" w14:textId="77777777" w:rsidR="00E4417B" w:rsidRDefault="00E4417B" w:rsidP="00C90E44">
            <w:pPr>
              <w:pStyle w:val="TAC"/>
              <w:rPr>
                <w:lang w:val="en-US"/>
              </w:rPr>
            </w:pPr>
          </w:p>
        </w:tc>
        <w:tc>
          <w:tcPr>
            <w:tcW w:w="730" w:type="dxa"/>
            <w:tcBorders>
              <w:left w:val="single" w:sz="4" w:space="0" w:color="auto"/>
              <w:bottom w:val="single" w:sz="4" w:space="0" w:color="auto"/>
              <w:right w:val="single" w:sz="4" w:space="0" w:color="auto"/>
            </w:tcBorders>
            <w:vAlign w:val="center"/>
          </w:tcPr>
          <w:p w14:paraId="580685B1" w14:textId="77777777" w:rsidR="00E4417B" w:rsidRDefault="00E4417B" w:rsidP="00C90E44">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D43AF0C" w14:textId="77777777" w:rsidR="00E4417B" w:rsidRDefault="00E4417B" w:rsidP="00C90E44">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F075E" w14:textId="77777777" w:rsidR="00E4417B" w:rsidRDefault="00E4417B" w:rsidP="00C90E44">
            <w:pPr>
              <w:pStyle w:val="TAC"/>
              <w:rPr>
                <w:lang w:val="en-US" w:eastAsia="zh-CN"/>
              </w:rPr>
            </w:pPr>
          </w:p>
        </w:tc>
      </w:tr>
      <w:tr w:rsidR="00E4417B" w14:paraId="72D4ACA1"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4F370BB3" w14:textId="77777777" w:rsidR="00E4417B" w:rsidRDefault="00E4417B" w:rsidP="00C90E4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C8BAA1" w14:textId="77777777" w:rsidR="00E4417B" w:rsidRDefault="00E4417B" w:rsidP="00C90E4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8AC7BD7" w14:textId="77777777" w:rsidR="00E4417B" w:rsidRDefault="00E4417B" w:rsidP="00C90E44">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C17E0A4" w14:textId="77777777" w:rsidR="00E4417B" w:rsidRDefault="00E4417B" w:rsidP="00C90E44">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1BEE1" w14:textId="77777777" w:rsidR="00E4417B" w:rsidRDefault="00E4417B" w:rsidP="00C90E44">
            <w:pPr>
              <w:pStyle w:val="TAC"/>
              <w:rPr>
                <w:lang w:val="en-US" w:eastAsia="zh-CN"/>
              </w:rPr>
            </w:pPr>
            <w:r>
              <w:rPr>
                <w:lang w:val="en-US" w:eastAsia="zh-CN"/>
              </w:rPr>
              <w:t>3</w:t>
            </w:r>
          </w:p>
        </w:tc>
      </w:tr>
      <w:tr w:rsidR="00E4417B" w14:paraId="4A96AC40"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63EF9618" w14:textId="77777777" w:rsidR="00E4417B" w:rsidRDefault="00E4417B" w:rsidP="00C90E4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5E0F6D" w14:textId="77777777" w:rsidR="00E4417B" w:rsidRDefault="00E4417B" w:rsidP="00C90E4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882BA57" w14:textId="77777777" w:rsidR="00E4417B" w:rsidRDefault="00E4417B" w:rsidP="00C90E44">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A336B41" w14:textId="77777777" w:rsidR="00E4417B" w:rsidRDefault="00E4417B" w:rsidP="00C90E44">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A679AC" w14:textId="77777777" w:rsidR="00E4417B" w:rsidRDefault="00E4417B" w:rsidP="00C90E44">
            <w:pPr>
              <w:pStyle w:val="TAC"/>
              <w:rPr>
                <w:lang w:val="en-US" w:eastAsia="zh-CN"/>
              </w:rPr>
            </w:pPr>
          </w:p>
        </w:tc>
      </w:tr>
      <w:tr w:rsidR="00E4417B" w14:paraId="7AA263C1"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115AFB41" w14:textId="77777777" w:rsidR="00E4417B" w:rsidRDefault="00E4417B" w:rsidP="00C90E44">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A65A495" w14:textId="77777777" w:rsidR="00E4417B" w:rsidRDefault="00E4417B" w:rsidP="00C90E44">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5867DC44" w14:textId="77777777" w:rsidR="00E4417B" w:rsidRDefault="00E4417B" w:rsidP="00C90E44">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p w14:paraId="237A0B60" w14:textId="77777777" w:rsidR="00E4417B" w:rsidRDefault="00E4417B" w:rsidP="00C90E44">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1C132038" w14:textId="77777777" w:rsidR="00E4417B" w:rsidRDefault="00E4417B" w:rsidP="00C90E44">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C7BC9E" w14:textId="77777777" w:rsidR="00E4417B" w:rsidRDefault="00E4417B" w:rsidP="00C90E44">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BBCB0" w14:textId="77777777" w:rsidR="00E4417B" w:rsidRDefault="00E4417B" w:rsidP="00C90E44">
            <w:pPr>
              <w:pStyle w:val="TAC"/>
              <w:rPr>
                <w:lang w:val="en-US" w:eastAsia="zh-CN"/>
              </w:rPr>
            </w:pPr>
            <w:r>
              <w:rPr>
                <w:rFonts w:hint="eastAsia"/>
                <w:lang w:val="en-US" w:eastAsia="zh-CN"/>
              </w:rPr>
              <w:t>4</w:t>
            </w:r>
            <w:r>
              <w:rPr>
                <w:lang w:val="en-US" w:eastAsia="zh-CN"/>
              </w:rPr>
              <w:t xml:space="preserve"> and 5</w:t>
            </w:r>
          </w:p>
        </w:tc>
      </w:tr>
      <w:tr w:rsidR="00E4417B" w14:paraId="7FFCE26C"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D9EFAE" w14:textId="77777777" w:rsidR="00E4417B" w:rsidRDefault="00E4417B" w:rsidP="00C90E4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CCB6C2" w14:textId="77777777" w:rsidR="00E4417B" w:rsidRDefault="00E4417B" w:rsidP="00C90E4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8C146E" w14:textId="77777777" w:rsidR="00E4417B" w:rsidRDefault="00E4417B" w:rsidP="00C90E44">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F8A5A4" w14:textId="77777777" w:rsidR="00E4417B" w:rsidRDefault="00E4417B" w:rsidP="00C90E44">
            <w:pPr>
              <w:pStyle w:val="TAC"/>
              <w:rPr>
                <w:lang w:val="en-US" w:eastAsia="zh-CN" w:bidi="ar"/>
              </w:rPr>
            </w:pPr>
            <w:r>
              <w:rPr>
                <w:rFonts w:cs="Arial" w:hint="eastAsia"/>
                <w:lang w:val="en-US" w:eastAsia="zh-CN" w:bidi="ar"/>
              </w:rPr>
              <w:t>CA_n</w:t>
            </w:r>
            <w:r>
              <w:rPr>
                <w:rFonts w:cs="Arial"/>
                <w:lang w:val="en-US" w:eastAsia="zh-CN" w:bidi="ar"/>
              </w:rPr>
              <w:t>78C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74AC9" w14:textId="77777777" w:rsidR="00E4417B" w:rsidRDefault="00E4417B" w:rsidP="00C90E44">
            <w:pPr>
              <w:pStyle w:val="TAC"/>
              <w:rPr>
                <w:lang w:val="en-US" w:eastAsia="zh-CN"/>
              </w:rPr>
            </w:pPr>
          </w:p>
        </w:tc>
      </w:tr>
      <w:tr w:rsidR="00E4417B" w14:paraId="3773CEB3"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874E89" w14:textId="77777777" w:rsidR="00E4417B" w:rsidRDefault="00E4417B" w:rsidP="00C90E44">
            <w:pPr>
              <w:pStyle w:val="TAC"/>
              <w:rPr>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DC96A5" w14:textId="77777777" w:rsidR="00E4417B" w:rsidRDefault="00E4417B" w:rsidP="00C90E44">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18BE63F" w14:textId="77777777" w:rsidR="00E4417B" w:rsidRDefault="00E4417B" w:rsidP="00C90E44">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F0CE277" w14:textId="77777777" w:rsidR="00E4417B" w:rsidRDefault="00E4417B" w:rsidP="00C90E44">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8D86E" w14:textId="77777777" w:rsidR="00E4417B" w:rsidRDefault="00E4417B" w:rsidP="00C90E44">
            <w:pPr>
              <w:pStyle w:val="TAC"/>
              <w:rPr>
                <w:lang w:val="en-US" w:eastAsia="zh-CN"/>
              </w:rPr>
            </w:pPr>
            <w:r>
              <w:rPr>
                <w:rFonts w:hint="eastAsia"/>
                <w:lang w:val="en-US" w:eastAsia="zh-CN"/>
              </w:rPr>
              <w:t>0</w:t>
            </w:r>
          </w:p>
        </w:tc>
      </w:tr>
      <w:tr w:rsidR="00E4417B" w14:paraId="3D1F0352"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70CD8197" w14:textId="77777777" w:rsidR="00E4417B" w:rsidRDefault="00E4417B" w:rsidP="00C90E4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6F17286" w14:textId="77777777" w:rsidR="00E4417B" w:rsidRDefault="00E4417B" w:rsidP="00C90E44">
            <w:pPr>
              <w:pStyle w:val="TAC"/>
              <w:rPr>
                <w:lang w:val="en-US"/>
              </w:rPr>
            </w:pPr>
          </w:p>
        </w:tc>
        <w:tc>
          <w:tcPr>
            <w:tcW w:w="730" w:type="dxa"/>
            <w:tcBorders>
              <w:left w:val="single" w:sz="4" w:space="0" w:color="auto"/>
              <w:bottom w:val="single" w:sz="4" w:space="0" w:color="auto"/>
              <w:right w:val="single" w:sz="4" w:space="0" w:color="auto"/>
            </w:tcBorders>
            <w:vAlign w:val="center"/>
          </w:tcPr>
          <w:p w14:paraId="47C32B1D" w14:textId="77777777" w:rsidR="00E4417B" w:rsidRDefault="00E4417B" w:rsidP="00C90E44">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59C65D" w14:textId="77777777" w:rsidR="00E4417B" w:rsidRDefault="00E4417B" w:rsidP="00C90E44">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1B9490" w14:textId="77777777" w:rsidR="00E4417B" w:rsidRDefault="00E4417B" w:rsidP="00C90E44">
            <w:pPr>
              <w:pStyle w:val="TAC"/>
              <w:rPr>
                <w:lang w:val="en-US" w:eastAsia="zh-CN"/>
              </w:rPr>
            </w:pPr>
          </w:p>
        </w:tc>
      </w:tr>
      <w:tr w:rsidR="00E4417B" w14:paraId="5BE654B3"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CF44AB" w14:textId="77777777" w:rsidR="00E4417B" w:rsidRDefault="00E4417B" w:rsidP="00C90E44">
            <w:pPr>
              <w:pStyle w:val="TAC"/>
              <w:rPr>
                <w:lang w:val="en-US"/>
              </w:rPr>
            </w:pPr>
            <w:bookmarkStart w:id="21" w:name="OLE_LINK9"/>
            <w:r>
              <w:rPr>
                <w:lang w:val="en-US"/>
              </w:rPr>
              <w:t>CA_n</w:t>
            </w:r>
            <w:r>
              <w:rPr>
                <w:rFonts w:hint="eastAsia"/>
                <w:lang w:val="en-US" w:eastAsia="zh-CN"/>
              </w:rPr>
              <w:t>1</w:t>
            </w:r>
            <w:r>
              <w:rPr>
                <w:lang w:val="en-US"/>
              </w:rPr>
              <w:t>A-n7</w:t>
            </w:r>
            <w:r>
              <w:rPr>
                <w:rFonts w:hint="eastAsia"/>
                <w:lang w:val="en-US" w:eastAsia="zh-CN"/>
              </w:rPr>
              <w:t>9</w:t>
            </w:r>
            <w:r>
              <w:rPr>
                <w:lang w:val="en-US"/>
              </w:rPr>
              <w:t>A</w:t>
            </w:r>
            <w:bookmarkEnd w:id="21"/>
          </w:p>
        </w:tc>
        <w:tc>
          <w:tcPr>
            <w:tcW w:w="1690" w:type="dxa"/>
            <w:tcBorders>
              <w:top w:val="single" w:sz="4" w:space="0" w:color="auto"/>
              <w:left w:val="single" w:sz="4" w:space="0" w:color="auto"/>
              <w:bottom w:val="nil"/>
              <w:right w:val="single" w:sz="4" w:space="0" w:color="auto"/>
            </w:tcBorders>
            <w:shd w:val="clear" w:color="auto" w:fill="auto"/>
            <w:vAlign w:val="center"/>
          </w:tcPr>
          <w:p w14:paraId="4F8A4137" w14:textId="77777777" w:rsidR="00E4417B" w:rsidRPr="00BB4751" w:rsidRDefault="00E4417B" w:rsidP="00C90E44">
            <w:pPr>
              <w:keepNext/>
              <w:keepLines/>
              <w:spacing w:after="0"/>
              <w:jc w:val="center"/>
              <w:rPr>
                <w:rFonts w:ascii="Arial" w:eastAsiaTheme="minorEastAsia" w:hAnsi="Arial"/>
                <w:sz w:val="18"/>
                <w:lang w:val="en-US" w:eastAsia="zh-CN"/>
              </w:rPr>
            </w:pPr>
            <w:r w:rsidRPr="00BB4751">
              <w:rPr>
                <w:rFonts w:ascii="Arial" w:eastAsiaTheme="minorEastAsia" w:hAnsi="Arial" w:hint="eastAsia"/>
                <w:sz w:val="18"/>
                <w:lang w:val="en-US" w:eastAsia="zh-CN"/>
              </w:rPr>
              <w:t>n</w:t>
            </w:r>
            <w:r w:rsidRPr="00BB4751">
              <w:rPr>
                <w:rFonts w:ascii="Arial" w:eastAsiaTheme="minorEastAsia" w:hAnsi="Arial"/>
                <w:sz w:val="18"/>
                <w:lang w:val="en-US" w:eastAsia="zh-CN"/>
              </w:rPr>
              <w:t>79</w:t>
            </w:r>
            <w:r w:rsidRPr="00BB4751">
              <w:rPr>
                <w:rFonts w:ascii="Arial" w:eastAsiaTheme="minorEastAsia" w:hAnsi="Arial"/>
                <w:sz w:val="18"/>
                <w:vertAlign w:val="superscript"/>
                <w:lang w:val="en-US" w:eastAsia="zh-CN"/>
              </w:rPr>
              <w:t>8,9</w:t>
            </w:r>
          </w:p>
          <w:p w14:paraId="05F4C6CE" w14:textId="77777777" w:rsidR="00E4417B" w:rsidRDefault="00E4417B" w:rsidP="00C90E44">
            <w:pPr>
              <w:pStyle w:val="TAC"/>
              <w:rPr>
                <w:lang w:val="en-US"/>
              </w:rPr>
            </w:pPr>
            <w:r w:rsidRPr="00BB4751">
              <w:rPr>
                <w:rFonts w:eastAsiaTheme="minorEastAsia"/>
                <w:lang w:val="en-US"/>
              </w:rPr>
              <w:t>CA_n</w:t>
            </w:r>
            <w:r w:rsidRPr="00BB4751">
              <w:rPr>
                <w:rFonts w:eastAsiaTheme="minorEastAsia" w:hint="eastAsia"/>
                <w:lang w:val="en-US" w:eastAsia="zh-CN"/>
              </w:rPr>
              <w:t>1</w:t>
            </w:r>
            <w:r w:rsidRPr="00BB4751">
              <w:rPr>
                <w:rFonts w:eastAsiaTheme="minorEastAsia"/>
                <w:lang w:val="en-US"/>
              </w:rPr>
              <w:t>A-n7</w:t>
            </w:r>
            <w:r w:rsidRPr="00BB4751">
              <w:rPr>
                <w:rFonts w:eastAsiaTheme="minorEastAsia" w:hint="eastAsia"/>
                <w:lang w:val="en-US" w:eastAsia="zh-CN"/>
              </w:rPr>
              <w:t>9</w:t>
            </w:r>
            <w:r w:rsidRPr="00BB4751">
              <w:rPr>
                <w:rFonts w:eastAsiaTheme="minorEastAsia"/>
                <w:lang w:val="en-US"/>
              </w:rPr>
              <w:t>A</w:t>
            </w:r>
            <w:r w:rsidRPr="00BB4751">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A7B8EED" w14:textId="77777777" w:rsidR="00E4417B" w:rsidRDefault="00E4417B" w:rsidP="00C90E44">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26D585" w14:textId="77777777" w:rsidR="00E4417B" w:rsidRDefault="00E4417B" w:rsidP="00C90E44">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A045E" w14:textId="77777777" w:rsidR="00E4417B" w:rsidRDefault="00E4417B" w:rsidP="00C90E44">
            <w:pPr>
              <w:pStyle w:val="TAC"/>
              <w:rPr>
                <w:lang w:val="en-US" w:eastAsia="zh-CN"/>
              </w:rPr>
            </w:pPr>
            <w:r>
              <w:rPr>
                <w:rFonts w:hint="eastAsia"/>
                <w:lang w:val="en-US" w:eastAsia="zh-CN"/>
              </w:rPr>
              <w:t>0</w:t>
            </w:r>
          </w:p>
        </w:tc>
      </w:tr>
      <w:tr w:rsidR="00E4417B" w14:paraId="50783C71"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2E4C4CF7" w14:textId="77777777" w:rsidR="00E4417B" w:rsidRDefault="00E4417B" w:rsidP="00C90E4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03175D3" w14:textId="77777777" w:rsidR="00E4417B" w:rsidRDefault="00E4417B" w:rsidP="00C90E44">
            <w:pPr>
              <w:pStyle w:val="TAC"/>
              <w:rPr>
                <w:lang w:val="en-US"/>
              </w:rPr>
            </w:pPr>
          </w:p>
        </w:tc>
        <w:tc>
          <w:tcPr>
            <w:tcW w:w="730" w:type="dxa"/>
            <w:tcBorders>
              <w:left w:val="single" w:sz="4" w:space="0" w:color="auto"/>
              <w:bottom w:val="single" w:sz="4" w:space="0" w:color="auto"/>
              <w:right w:val="single" w:sz="4" w:space="0" w:color="auto"/>
            </w:tcBorders>
            <w:vAlign w:val="center"/>
          </w:tcPr>
          <w:p w14:paraId="4481EE2D" w14:textId="77777777" w:rsidR="00E4417B" w:rsidRDefault="00E4417B" w:rsidP="00C90E44">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9B1BF9" w14:textId="77777777" w:rsidR="00E4417B" w:rsidRDefault="00E4417B" w:rsidP="00C90E44">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D0151" w14:textId="77777777" w:rsidR="00E4417B" w:rsidRDefault="00E4417B" w:rsidP="00C90E44">
            <w:pPr>
              <w:pStyle w:val="TAC"/>
              <w:rPr>
                <w:lang w:val="en-US" w:eastAsia="zh-CN"/>
              </w:rPr>
            </w:pPr>
          </w:p>
        </w:tc>
      </w:tr>
      <w:tr w:rsidR="00E4417B" w14:paraId="0BFC5B6A"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2FB3A7D9" w14:textId="77777777" w:rsidR="00E4417B" w:rsidRDefault="00E4417B" w:rsidP="00C90E4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A3AFFC8" w14:textId="77777777" w:rsidR="00E4417B" w:rsidRDefault="00E4417B" w:rsidP="00C90E44">
            <w:pPr>
              <w:pStyle w:val="TAC"/>
              <w:rPr>
                <w:lang w:val="en-US"/>
              </w:rPr>
            </w:pPr>
          </w:p>
        </w:tc>
        <w:tc>
          <w:tcPr>
            <w:tcW w:w="730" w:type="dxa"/>
            <w:tcBorders>
              <w:left w:val="single" w:sz="4" w:space="0" w:color="auto"/>
              <w:bottom w:val="single" w:sz="4" w:space="0" w:color="auto"/>
              <w:right w:val="single" w:sz="4" w:space="0" w:color="auto"/>
            </w:tcBorders>
            <w:vAlign w:val="center"/>
          </w:tcPr>
          <w:p w14:paraId="64736E3A" w14:textId="77777777" w:rsidR="00E4417B" w:rsidRDefault="00E4417B" w:rsidP="00C90E44">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58875B" w14:textId="77777777" w:rsidR="00E4417B" w:rsidRDefault="00E4417B" w:rsidP="00C90E44">
            <w:pPr>
              <w:pStyle w:val="TAC"/>
              <w:rPr>
                <w:rFonts w:cs="Arial"/>
                <w:lang w:val="en-US" w:eastAsia="zh-CN" w:bidi="ar"/>
              </w:rPr>
            </w:pPr>
            <w:r>
              <w:rPr>
                <w:rFonts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4D7132" w14:textId="77777777" w:rsidR="00E4417B" w:rsidRDefault="00E4417B" w:rsidP="00C90E44">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E4417B" w14:paraId="27FAF1C7"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4BB996" w14:textId="77777777" w:rsidR="00E4417B" w:rsidRDefault="00E4417B" w:rsidP="00C90E4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1BA5A7" w14:textId="77777777" w:rsidR="00E4417B" w:rsidRDefault="00E4417B" w:rsidP="00C90E44">
            <w:pPr>
              <w:pStyle w:val="TAC"/>
              <w:rPr>
                <w:lang w:val="en-US"/>
              </w:rPr>
            </w:pPr>
          </w:p>
        </w:tc>
        <w:tc>
          <w:tcPr>
            <w:tcW w:w="730" w:type="dxa"/>
            <w:tcBorders>
              <w:left w:val="single" w:sz="4" w:space="0" w:color="auto"/>
              <w:bottom w:val="single" w:sz="4" w:space="0" w:color="auto"/>
              <w:right w:val="single" w:sz="4" w:space="0" w:color="auto"/>
            </w:tcBorders>
            <w:vAlign w:val="center"/>
          </w:tcPr>
          <w:p w14:paraId="66AEE2BD" w14:textId="77777777" w:rsidR="00E4417B" w:rsidRDefault="00E4417B" w:rsidP="00C90E44">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5E3D5C27" w14:textId="77777777" w:rsidR="00E4417B" w:rsidRDefault="00E4417B" w:rsidP="00C90E44">
            <w:pPr>
              <w:pStyle w:val="TAC"/>
              <w:rPr>
                <w:rFonts w:cs="Arial"/>
                <w:lang w:val="en-US" w:eastAsia="zh-CN" w:bidi="ar"/>
              </w:rPr>
            </w:pPr>
            <w:r>
              <w:rPr>
                <w:rFonts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528CB" w14:textId="77777777" w:rsidR="00E4417B" w:rsidRDefault="00E4417B" w:rsidP="00C90E44">
            <w:pPr>
              <w:pStyle w:val="TAC"/>
              <w:rPr>
                <w:rFonts w:cs="Arial"/>
                <w:lang w:val="en-US" w:eastAsia="zh-CN" w:bidi="ar"/>
              </w:rPr>
            </w:pPr>
          </w:p>
        </w:tc>
      </w:tr>
      <w:tr w:rsidR="00E4417B" w14:paraId="7A3C0C4E"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1A26D9" w14:textId="77777777" w:rsidR="00E4417B" w:rsidRDefault="00E4417B" w:rsidP="00C90E44">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13E94" w14:textId="77777777" w:rsidR="00E4417B" w:rsidRDefault="00E4417B" w:rsidP="00C90E44">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top w:val="single" w:sz="4" w:space="0" w:color="auto"/>
              <w:left w:val="single" w:sz="4" w:space="0" w:color="auto"/>
              <w:right w:val="single" w:sz="4" w:space="0" w:color="auto"/>
            </w:tcBorders>
            <w:vAlign w:val="center"/>
          </w:tcPr>
          <w:p w14:paraId="1EDA9540" w14:textId="77777777" w:rsidR="00E4417B" w:rsidRDefault="00E4417B" w:rsidP="00C90E44">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29C77CA" w14:textId="77777777" w:rsidR="00E4417B" w:rsidRDefault="00E4417B" w:rsidP="00C90E44">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C5B6D" w14:textId="77777777" w:rsidR="00E4417B" w:rsidRDefault="00E4417B" w:rsidP="00C90E44">
            <w:pPr>
              <w:pStyle w:val="TAC"/>
              <w:rPr>
                <w:lang w:val="en-US" w:eastAsia="zh-CN"/>
              </w:rPr>
            </w:pPr>
            <w:r>
              <w:rPr>
                <w:rFonts w:hint="eastAsia"/>
                <w:lang w:val="en-US" w:eastAsia="zh-CN"/>
              </w:rPr>
              <w:t>0</w:t>
            </w:r>
          </w:p>
        </w:tc>
      </w:tr>
      <w:tr w:rsidR="00E4417B" w14:paraId="2353216D"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6CB116E0" w14:textId="77777777" w:rsidR="00E4417B" w:rsidRDefault="00E4417B" w:rsidP="00C90E4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C78A08" w14:textId="77777777" w:rsidR="00E4417B" w:rsidRDefault="00E4417B" w:rsidP="00C90E4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2073C15" w14:textId="77777777" w:rsidR="00E4417B" w:rsidRDefault="00E4417B" w:rsidP="00C90E44">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98D00A" w14:textId="77777777" w:rsidR="00E4417B" w:rsidRDefault="00E4417B" w:rsidP="00C90E44">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1E460" w14:textId="77777777" w:rsidR="00E4417B" w:rsidRDefault="00E4417B" w:rsidP="00C90E44">
            <w:pPr>
              <w:pStyle w:val="TAC"/>
              <w:rPr>
                <w:lang w:val="en-US" w:eastAsia="zh-CN"/>
              </w:rPr>
            </w:pPr>
          </w:p>
        </w:tc>
      </w:tr>
      <w:tr w:rsidR="00E4417B" w14:paraId="58D2A3BB"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47361150" w14:textId="77777777" w:rsidR="00E4417B" w:rsidRDefault="00E4417B" w:rsidP="00C90E4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43052E" w14:textId="77777777" w:rsidR="00E4417B" w:rsidRDefault="00E4417B" w:rsidP="00C90E4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62A6465" w14:textId="77777777" w:rsidR="00E4417B" w:rsidRDefault="00E4417B" w:rsidP="00C90E44">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5A3063" w14:textId="77777777" w:rsidR="00E4417B" w:rsidRDefault="00E4417B" w:rsidP="00C90E44">
            <w:pPr>
              <w:pStyle w:val="TAC"/>
              <w:rPr>
                <w:rFonts w:cs="Arial"/>
                <w:lang w:val="en-US" w:eastAsia="zh-CN" w:bidi="ar"/>
              </w:rPr>
            </w:pPr>
            <w:r>
              <w:rPr>
                <w:rFonts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F28F1" w14:textId="77777777" w:rsidR="00E4417B" w:rsidRDefault="00E4417B" w:rsidP="00C90E44">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E4417B" w14:paraId="6D26C3EC"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E01247" w14:textId="77777777" w:rsidR="00E4417B" w:rsidRDefault="00E4417B" w:rsidP="00C90E4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2A035C" w14:textId="77777777" w:rsidR="00E4417B" w:rsidRDefault="00E4417B" w:rsidP="00C90E4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4CFCAE4" w14:textId="77777777" w:rsidR="00E4417B" w:rsidRDefault="00E4417B" w:rsidP="00C90E44">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62A7914D" w14:textId="77777777" w:rsidR="00E4417B" w:rsidRDefault="00E4417B" w:rsidP="00C90E44">
            <w:pPr>
              <w:pStyle w:val="TAC"/>
              <w:rPr>
                <w:rFonts w:cs="Arial"/>
                <w:lang w:val="en-US" w:eastAsia="zh-CN" w:bidi="ar"/>
              </w:rPr>
            </w:pPr>
            <w:r>
              <w:rPr>
                <w:rFonts w:cs="Arial" w:hint="eastAsia"/>
                <w:lang w:val="en-US" w:eastAsia="zh-CN" w:bidi="ar"/>
              </w:rPr>
              <w:t>CA_n</w:t>
            </w:r>
            <w:r>
              <w:rPr>
                <w:rFonts w:cs="Arial"/>
                <w:lang w:val="en-US" w:eastAsia="zh-CN" w:bidi="ar"/>
              </w:rPr>
              <w:t>79C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E1635" w14:textId="77777777" w:rsidR="00E4417B" w:rsidRDefault="00E4417B" w:rsidP="00C90E44">
            <w:pPr>
              <w:pStyle w:val="TAC"/>
              <w:rPr>
                <w:rFonts w:cs="Arial"/>
                <w:lang w:val="en-US" w:eastAsia="zh-CN" w:bidi="ar"/>
              </w:rPr>
            </w:pPr>
          </w:p>
        </w:tc>
      </w:tr>
      <w:tr w:rsidR="00E4417B" w14:paraId="78389EC6" w14:textId="77777777" w:rsidTr="00C90E44">
        <w:trPr>
          <w:trHeight w:val="187"/>
        </w:trPr>
        <w:tc>
          <w:tcPr>
            <w:tcW w:w="1983" w:type="dxa"/>
            <w:tcBorders>
              <w:left w:val="single" w:sz="4" w:space="0" w:color="auto"/>
              <w:bottom w:val="nil"/>
              <w:right w:val="single" w:sz="4" w:space="0" w:color="auto"/>
            </w:tcBorders>
            <w:shd w:val="clear" w:color="auto" w:fill="auto"/>
            <w:vAlign w:val="center"/>
          </w:tcPr>
          <w:p w14:paraId="03371851" w14:textId="77777777" w:rsidR="00E4417B" w:rsidRDefault="00E4417B" w:rsidP="00C90E44">
            <w:pPr>
              <w:pStyle w:val="TAC"/>
              <w:rPr>
                <w:lang w:val="en-US" w:eastAsia="zh-CN"/>
              </w:rPr>
            </w:pPr>
            <w:bookmarkStart w:id="22" w:name="OLE_LINK10"/>
            <w:r>
              <w:rPr>
                <w:lang w:val="en-US"/>
              </w:rPr>
              <w:t>CA_n</w:t>
            </w:r>
            <w:r>
              <w:rPr>
                <w:rFonts w:hint="eastAsia"/>
                <w:lang w:val="en-US" w:eastAsia="zh-CN"/>
              </w:rPr>
              <w:t>1</w:t>
            </w:r>
            <w:r>
              <w:rPr>
                <w:lang w:val="en-US" w:eastAsia="zh-CN"/>
              </w:rPr>
              <w:t>(2</w:t>
            </w:r>
            <w:r>
              <w:rPr>
                <w:lang w:val="en-US"/>
              </w:rPr>
              <w:t>A)-n7</w:t>
            </w:r>
            <w:r>
              <w:rPr>
                <w:rFonts w:hint="eastAsia"/>
                <w:lang w:val="en-US" w:eastAsia="zh-CN"/>
              </w:rPr>
              <w:t>9</w:t>
            </w:r>
            <w:r>
              <w:rPr>
                <w:lang w:val="en-US"/>
              </w:rPr>
              <w:t>A</w:t>
            </w:r>
            <w:bookmarkEnd w:id="22"/>
          </w:p>
        </w:tc>
        <w:tc>
          <w:tcPr>
            <w:tcW w:w="1690" w:type="dxa"/>
            <w:tcBorders>
              <w:left w:val="single" w:sz="4" w:space="0" w:color="auto"/>
              <w:bottom w:val="nil"/>
              <w:right w:val="single" w:sz="4" w:space="0" w:color="auto"/>
            </w:tcBorders>
            <w:shd w:val="clear" w:color="auto" w:fill="auto"/>
            <w:vAlign w:val="center"/>
          </w:tcPr>
          <w:p w14:paraId="73AC9E55" w14:textId="77777777" w:rsidR="00E4417B" w:rsidRDefault="00E4417B" w:rsidP="00C90E44">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40432AF4" w14:textId="77777777" w:rsidR="00E4417B" w:rsidRDefault="00E4417B" w:rsidP="00C90E44">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D397CC" w14:textId="77777777" w:rsidR="00E4417B" w:rsidRDefault="00E4417B" w:rsidP="00C90E44">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F73600D" w14:textId="77777777" w:rsidR="00E4417B" w:rsidRDefault="00E4417B" w:rsidP="00C90E44">
            <w:pPr>
              <w:pStyle w:val="TAC"/>
              <w:rPr>
                <w:lang w:val="en-US" w:eastAsia="zh-CN"/>
              </w:rPr>
            </w:pPr>
            <w:r>
              <w:rPr>
                <w:rFonts w:hint="eastAsia"/>
                <w:lang w:val="en-US" w:eastAsia="zh-CN"/>
              </w:rPr>
              <w:t>0</w:t>
            </w:r>
          </w:p>
        </w:tc>
      </w:tr>
      <w:tr w:rsidR="00E4417B" w14:paraId="72B874A0"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2F2FF9C8" w14:textId="77777777" w:rsidR="00E4417B" w:rsidRDefault="00E4417B" w:rsidP="00C90E4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8E3E34" w14:textId="77777777" w:rsidR="00E4417B" w:rsidRDefault="00E4417B" w:rsidP="00C90E44">
            <w:pPr>
              <w:pStyle w:val="TAC"/>
              <w:rPr>
                <w:lang w:val="en-US" w:eastAsia="zh-CN"/>
              </w:rPr>
            </w:pPr>
          </w:p>
        </w:tc>
        <w:tc>
          <w:tcPr>
            <w:tcW w:w="730" w:type="dxa"/>
            <w:tcBorders>
              <w:left w:val="single" w:sz="4" w:space="0" w:color="auto"/>
              <w:right w:val="single" w:sz="4" w:space="0" w:color="auto"/>
            </w:tcBorders>
            <w:vAlign w:val="center"/>
          </w:tcPr>
          <w:p w14:paraId="11F534D9" w14:textId="77777777" w:rsidR="00E4417B" w:rsidRDefault="00E4417B" w:rsidP="00C90E44">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F92826" w14:textId="77777777" w:rsidR="00E4417B" w:rsidRDefault="00E4417B" w:rsidP="00C90E44">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5FFF1" w14:textId="77777777" w:rsidR="00E4417B" w:rsidRDefault="00E4417B" w:rsidP="00C90E44">
            <w:pPr>
              <w:pStyle w:val="TAC"/>
              <w:rPr>
                <w:lang w:val="en-US" w:eastAsia="zh-CN"/>
              </w:rPr>
            </w:pPr>
          </w:p>
        </w:tc>
      </w:tr>
      <w:tr w:rsidR="00E4417B" w14:paraId="7FA6BCE6"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295F012F" w14:textId="77777777" w:rsidR="00E4417B" w:rsidRDefault="00E4417B" w:rsidP="00C90E4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BD20A5" w14:textId="77777777" w:rsidR="00E4417B" w:rsidRDefault="00E4417B" w:rsidP="00C90E44">
            <w:pPr>
              <w:pStyle w:val="TAC"/>
              <w:rPr>
                <w:lang w:val="en-US" w:eastAsia="zh-CN"/>
              </w:rPr>
            </w:pPr>
          </w:p>
        </w:tc>
        <w:tc>
          <w:tcPr>
            <w:tcW w:w="730" w:type="dxa"/>
            <w:tcBorders>
              <w:left w:val="single" w:sz="4" w:space="0" w:color="auto"/>
              <w:right w:val="single" w:sz="4" w:space="0" w:color="auto"/>
            </w:tcBorders>
            <w:vAlign w:val="center"/>
          </w:tcPr>
          <w:p w14:paraId="3E9A391A" w14:textId="77777777" w:rsidR="00E4417B" w:rsidRDefault="00E4417B" w:rsidP="00C90E44">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D8D6825" w14:textId="77777777" w:rsidR="00E4417B" w:rsidRDefault="00E4417B" w:rsidP="00C90E44">
            <w:pPr>
              <w:pStyle w:val="TAC"/>
              <w:rPr>
                <w:rFonts w:cs="Arial"/>
                <w:lang w:val="en-US" w:eastAsia="zh-CN" w:bidi="ar"/>
              </w:rPr>
            </w:pPr>
            <w:r>
              <w:rPr>
                <w:rFonts w:cs="Arial" w:hint="eastAsia"/>
                <w:lang w:val="en-US" w:eastAsia="zh-CN" w:bidi="ar"/>
              </w:rPr>
              <w:t>CA_n</w:t>
            </w:r>
            <w:r>
              <w:rPr>
                <w:rFonts w:cs="Arial"/>
                <w:lang w:val="en-US" w:eastAsia="zh-CN" w:bidi="ar"/>
              </w:rPr>
              <w:t>1(2A)</w:t>
            </w:r>
            <w:r>
              <w:rPr>
                <w:rFonts w:cs="Arial"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E13B24" w14:textId="77777777" w:rsidR="00E4417B" w:rsidRDefault="00E4417B" w:rsidP="00C90E44">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E4417B" w14:paraId="26C00D3C"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A9C841" w14:textId="77777777" w:rsidR="00E4417B" w:rsidRDefault="00E4417B" w:rsidP="00C90E4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743377" w14:textId="77777777" w:rsidR="00E4417B" w:rsidRDefault="00E4417B" w:rsidP="00C90E44">
            <w:pPr>
              <w:pStyle w:val="TAC"/>
              <w:rPr>
                <w:lang w:val="en-US" w:eastAsia="zh-CN"/>
              </w:rPr>
            </w:pPr>
          </w:p>
        </w:tc>
        <w:tc>
          <w:tcPr>
            <w:tcW w:w="730" w:type="dxa"/>
            <w:tcBorders>
              <w:left w:val="single" w:sz="4" w:space="0" w:color="auto"/>
              <w:right w:val="single" w:sz="4" w:space="0" w:color="auto"/>
            </w:tcBorders>
            <w:vAlign w:val="center"/>
          </w:tcPr>
          <w:p w14:paraId="6AE72B81" w14:textId="77777777" w:rsidR="00E4417B" w:rsidRDefault="00E4417B" w:rsidP="00C90E44">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417CD472" w14:textId="77777777" w:rsidR="00E4417B" w:rsidRDefault="00E4417B" w:rsidP="00C90E44">
            <w:pPr>
              <w:pStyle w:val="TAC"/>
              <w:rPr>
                <w:rFonts w:cs="Arial"/>
                <w:lang w:val="en-US" w:eastAsia="zh-CN" w:bidi="ar"/>
              </w:rPr>
            </w:pPr>
            <w:r>
              <w:rPr>
                <w:rFonts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EF87F" w14:textId="77777777" w:rsidR="00E4417B" w:rsidRDefault="00E4417B" w:rsidP="00C90E44">
            <w:pPr>
              <w:pStyle w:val="TAC"/>
              <w:rPr>
                <w:rFonts w:cs="Arial"/>
                <w:lang w:val="en-US" w:eastAsia="zh-CN" w:bidi="ar"/>
              </w:rPr>
            </w:pPr>
          </w:p>
        </w:tc>
      </w:tr>
      <w:tr w:rsidR="00E4417B" w14:paraId="1664795C"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C87C42" w14:textId="77777777" w:rsidR="00E4417B" w:rsidRDefault="00E4417B" w:rsidP="00C90E44">
            <w:pPr>
              <w:pStyle w:val="TAC"/>
              <w:rPr>
                <w:lang w:val="en-US" w:eastAsia="zh-CN"/>
              </w:rPr>
            </w:pPr>
            <w:bookmarkStart w:id="23" w:name="OLE_LINK11"/>
            <w:r>
              <w:rPr>
                <w:lang w:val="en-US"/>
              </w:rPr>
              <w:t>CA_n</w:t>
            </w:r>
            <w:r>
              <w:rPr>
                <w:rFonts w:hint="eastAsia"/>
                <w:lang w:val="en-US" w:eastAsia="zh-CN"/>
              </w:rPr>
              <w:t>1</w:t>
            </w:r>
            <w:r>
              <w:rPr>
                <w:lang w:val="en-US" w:eastAsia="zh-CN"/>
              </w:rPr>
              <w:t>(2</w:t>
            </w:r>
            <w:r>
              <w:rPr>
                <w:lang w:val="en-US"/>
              </w:rPr>
              <w:t>A)-n7</w:t>
            </w:r>
            <w:r>
              <w:rPr>
                <w:rFonts w:hint="eastAsia"/>
                <w:lang w:val="en-US" w:eastAsia="zh-CN"/>
              </w:rPr>
              <w:t>9C</w:t>
            </w:r>
            <w:bookmarkEnd w:id="23"/>
          </w:p>
        </w:tc>
        <w:tc>
          <w:tcPr>
            <w:tcW w:w="1690" w:type="dxa"/>
            <w:tcBorders>
              <w:top w:val="single" w:sz="4" w:space="0" w:color="auto"/>
              <w:left w:val="single" w:sz="4" w:space="0" w:color="auto"/>
              <w:bottom w:val="nil"/>
              <w:right w:val="single" w:sz="4" w:space="0" w:color="auto"/>
            </w:tcBorders>
            <w:shd w:val="clear" w:color="auto" w:fill="auto"/>
            <w:vAlign w:val="center"/>
          </w:tcPr>
          <w:p w14:paraId="1653B211" w14:textId="77777777" w:rsidR="00E4417B" w:rsidRDefault="00E4417B" w:rsidP="00C90E44">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23E2F199" w14:textId="77777777" w:rsidR="00E4417B" w:rsidRDefault="00E4417B" w:rsidP="00C90E44">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5B2FA1" w14:textId="77777777" w:rsidR="00E4417B" w:rsidRDefault="00E4417B" w:rsidP="00C90E44">
            <w:pPr>
              <w:pStyle w:val="TAC"/>
              <w:rPr>
                <w:rFonts w:cs="Arial"/>
                <w:lang w:val="en-US" w:eastAsia="zh-CN" w:bidi="ar"/>
              </w:rPr>
            </w:pPr>
            <w:r>
              <w:rPr>
                <w:rFonts w:cs="Arial"/>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F2468" w14:textId="77777777" w:rsidR="00E4417B" w:rsidRDefault="00E4417B" w:rsidP="00C90E44">
            <w:pPr>
              <w:pStyle w:val="TAC"/>
              <w:rPr>
                <w:lang w:val="en-US" w:eastAsia="zh-CN"/>
              </w:rPr>
            </w:pPr>
            <w:r>
              <w:rPr>
                <w:rFonts w:hint="eastAsia"/>
                <w:lang w:val="en-US" w:eastAsia="zh-CN"/>
              </w:rPr>
              <w:t>0</w:t>
            </w:r>
          </w:p>
        </w:tc>
      </w:tr>
      <w:tr w:rsidR="00E4417B" w14:paraId="2C5E8773"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27906E27" w14:textId="77777777" w:rsidR="00E4417B" w:rsidRDefault="00E4417B" w:rsidP="00C90E4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DE9CB1" w14:textId="77777777" w:rsidR="00E4417B" w:rsidRDefault="00E4417B" w:rsidP="00C90E44">
            <w:pPr>
              <w:pStyle w:val="TAC"/>
              <w:rPr>
                <w:lang w:val="en-US" w:eastAsia="zh-CN"/>
              </w:rPr>
            </w:pPr>
          </w:p>
        </w:tc>
        <w:tc>
          <w:tcPr>
            <w:tcW w:w="730" w:type="dxa"/>
            <w:tcBorders>
              <w:left w:val="single" w:sz="4" w:space="0" w:color="auto"/>
              <w:right w:val="single" w:sz="4" w:space="0" w:color="auto"/>
            </w:tcBorders>
            <w:vAlign w:val="center"/>
          </w:tcPr>
          <w:p w14:paraId="792E19EC" w14:textId="77777777" w:rsidR="00E4417B" w:rsidRDefault="00E4417B" w:rsidP="00C90E44">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8A57B07" w14:textId="77777777" w:rsidR="00E4417B" w:rsidRDefault="00E4417B" w:rsidP="00C90E44">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7F6DA4F7" w14:textId="77777777" w:rsidR="00E4417B" w:rsidRDefault="00E4417B" w:rsidP="00C90E44">
            <w:pPr>
              <w:pStyle w:val="TAC"/>
              <w:rPr>
                <w:lang w:val="en-US" w:eastAsia="zh-CN"/>
              </w:rPr>
            </w:pPr>
          </w:p>
        </w:tc>
      </w:tr>
      <w:tr w:rsidR="00E4417B" w14:paraId="423E2F83"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417F1A06" w14:textId="77777777" w:rsidR="00E4417B" w:rsidRDefault="00E4417B" w:rsidP="00C90E4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162A73" w14:textId="77777777" w:rsidR="00E4417B" w:rsidRDefault="00E4417B" w:rsidP="00C90E44">
            <w:pPr>
              <w:pStyle w:val="TAC"/>
              <w:rPr>
                <w:lang w:val="en-US" w:eastAsia="zh-CN"/>
              </w:rPr>
            </w:pPr>
          </w:p>
        </w:tc>
        <w:tc>
          <w:tcPr>
            <w:tcW w:w="730" w:type="dxa"/>
            <w:tcBorders>
              <w:left w:val="single" w:sz="4" w:space="0" w:color="auto"/>
              <w:right w:val="single" w:sz="4" w:space="0" w:color="auto"/>
            </w:tcBorders>
            <w:vAlign w:val="center"/>
          </w:tcPr>
          <w:p w14:paraId="2167688D" w14:textId="77777777" w:rsidR="00E4417B" w:rsidRDefault="00E4417B" w:rsidP="00C90E44">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22BCD8" w14:textId="77777777" w:rsidR="00E4417B" w:rsidRDefault="00E4417B" w:rsidP="00C90E44">
            <w:pPr>
              <w:pStyle w:val="TAC"/>
              <w:rPr>
                <w:rFonts w:cs="Arial"/>
                <w:lang w:val="en-US" w:eastAsia="zh-CN" w:bidi="ar"/>
              </w:rPr>
            </w:pPr>
            <w:r>
              <w:rPr>
                <w:rFonts w:cs="Arial" w:hint="eastAsia"/>
                <w:lang w:val="en-US" w:eastAsia="zh-CN" w:bidi="ar"/>
              </w:rPr>
              <w:t>CA_n</w:t>
            </w:r>
            <w:r>
              <w:rPr>
                <w:rFonts w:cs="Arial"/>
                <w:lang w:val="en-US" w:eastAsia="zh-CN" w:bidi="ar"/>
              </w:rPr>
              <w:t>1(2A)</w:t>
            </w:r>
            <w:r>
              <w:rPr>
                <w:rFonts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2AB37938" w14:textId="77777777" w:rsidR="00E4417B" w:rsidRDefault="00E4417B" w:rsidP="00C90E44">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E4417B" w14:paraId="29F43003"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B18A15" w14:textId="77777777" w:rsidR="00E4417B" w:rsidRDefault="00E4417B" w:rsidP="00C90E4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0B2B22" w14:textId="77777777" w:rsidR="00E4417B" w:rsidRDefault="00E4417B" w:rsidP="00C90E44">
            <w:pPr>
              <w:pStyle w:val="TAC"/>
              <w:rPr>
                <w:lang w:val="en-US" w:eastAsia="zh-CN"/>
              </w:rPr>
            </w:pPr>
          </w:p>
        </w:tc>
        <w:tc>
          <w:tcPr>
            <w:tcW w:w="730" w:type="dxa"/>
            <w:tcBorders>
              <w:left w:val="single" w:sz="4" w:space="0" w:color="auto"/>
              <w:right w:val="single" w:sz="4" w:space="0" w:color="auto"/>
            </w:tcBorders>
            <w:vAlign w:val="center"/>
          </w:tcPr>
          <w:p w14:paraId="7B829994" w14:textId="77777777" w:rsidR="00E4417B" w:rsidRDefault="00E4417B" w:rsidP="00C90E44">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5C4AC7FD" w14:textId="77777777" w:rsidR="00E4417B" w:rsidRDefault="00E4417B" w:rsidP="00C90E44">
            <w:pPr>
              <w:pStyle w:val="TAC"/>
              <w:rPr>
                <w:rFonts w:cs="Arial"/>
                <w:lang w:val="en-US" w:eastAsia="zh-CN" w:bidi="ar"/>
              </w:rPr>
            </w:pPr>
            <w:r>
              <w:rPr>
                <w:rFonts w:cs="Arial" w:hint="eastAsia"/>
                <w:lang w:val="en-US" w:eastAsia="zh-CN" w:bidi="ar"/>
              </w:rPr>
              <w:t>CA_n</w:t>
            </w:r>
            <w:r>
              <w:rPr>
                <w:rFonts w:cs="Arial"/>
                <w:lang w:val="en-US" w:eastAsia="zh-CN" w:bidi="ar"/>
              </w:rPr>
              <w:t>79C</w:t>
            </w:r>
            <w:r>
              <w:rPr>
                <w:rFonts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3BE70D40" w14:textId="77777777" w:rsidR="00E4417B" w:rsidRDefault="00E4417B" w:rsidP="00C90E44">
            <w:pPr>
              <w:pStyle w:val="TAC"/>
              <w:rPr>
                <w:rFonts w:cs="Arial"/>
                <w:lang w:val="en-US" w:eastAsia="zh-CN" w:bidi="ar"/>
              </w:rPr>
            </w:pPr>
          </w:p>
        </w:tc>
      </w:tr>
      <w:tr w:rsidR="00E4417B" w14:paraId="427E8A96"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E29BD0" w14:textId="77777777" w:rsidR="00E4417B" w:rsidRDefault="00E4417B" w:rsidP="00C90E44">
            <w:pPr>
              <w:pStyle w:val="TAC"/>
              <w:rPr>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80414B" w14:textId="77777777" w:rsidR="00E4417B" w:rsidRDefault="00E4417B" w:rsidP="00C90E44">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3255C612" w14:textId="77777777" w:rsidR="00E4417B" w:rsidRDefault="00E4417B" w:rsidP="00C90E44">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F9C62B4" w14:textId="77777777" w:rsidR="00E4417B" w:rsidRDefault="00E4417B" w:rsidP="00C90E44">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355C7" w14:textId="77777777" w:rsidR="00E4417B" w:rsidRDefault="00E4417B" w:rsidP="00C90E44">
            <w:pPr>
              <w:pStyle w:val="TAC"/>
              <w:rPr>
                <w:lang w:val="en-US" w:eastAsia="zh-CN"/>
              </w:rPr>
            </w:pPr>
            <w:r>
              <w:rPr>
                <w:rFonts w:cs="Arial"/>
                <w:lang w:val="en-US"/>
              </w:rPr>
              <w:t>0</w:t>
            </w:r>
          </w:p>
        </w:tc>
      </w:tr>
      <w:tr w:rsidR="00E4417B" w14:paraId="0EC5CB30"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97676D" w14:textId="77777777" w:rsidR="00E4417B" w:rsidRDefault="00E4417B" w:rsidP="00C90E4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76649" w14:textId="77777777" w:rsidR="00E4417B" w:rsidRDefault="00E4417B" w:rsidP="00C90E44">
            <w:pPr>
              <w:pStyle w:val="TAC"/>
              <w:rPr>
                <w:lang w:val="en-US" w:eastAsia="zh-CN"/>
              </w:rPr>
            </w:pPr>
          </w:p>
        </w:tc>
        <w:tc>
          <w:tcPr>
            <w:tcW w:w="730" w:type="dxa"/>
            <w:tcBorders>
              <w:left w:val="single" w:sz="4" w:space="0" w:color="auto"/>
              <w:right w:val="single" w:sz="4" w:space="0" w:color="auto"/>
            </w:tcBorders>
            <w:vAlign w:val="center"/>
          </w:tcPr>
          <w:p w14:paraId="7BCBE65E" w14:textId="77777777" w:rsidR="00E4417B" w:rsidRDefault="00E4417B" w:rsidP="00C90E44">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8519AE9" w14:textId="77777777" w:rsidR="00E4417B" w:rsidRDefault="00E4417B" w:rsidP="00C90E44">
            <w:pPr>
              <w:pStyle w:val="TAC"/>
              <w:rPr>
                <w:rFonts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0B2BD" w14:textId="77777777" w:rsidR="00E4417B" w:rsidRDefault="00E4417B" w:rsidP="00C90E44">
            <w:pPr>
              <w:pStyle w:val="TAC"/>
              <w:rPr>
                <w:lang w:val="en-US" w:eastAsia="zh-CN"/>
              </w:rPr>
            </w:pPr>
          </w:p>
        </w:tc>
      </w:tr>
      <w:tr w:rsidR="00E4417B" w14:paraId="20F60D51"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10B1B3" w14:textId="77777777" w:rsidR="00E4417B" w:rsidRDefault="00E4417B" w:rsidP="00C90E44">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7E01E1" w14:textId="77777777" w:rsidR="00E4417B" w:rsidRDefault="00E4417B" w:rsidP="00C90E44">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091B1D7C" w14:textId="77777777" w:rsidR="00E4417B" w:rsidRDefault="00E4417B" w:rsidP="00C90E44">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46E48D" w14:textId="77777777" w:rsidR="00E4417B" w:rsidRDefault="00E4417B" w:rsidP="00C90E44">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AF280" w14:textId="77777777" w:rsidR="00E4417B" w:rsidRDefault="00E4417B" w:rsidP="00C90E44">
            <w:pPr>
              <w:pStyle w:val="TAC"/>
              <w:rPr>
                <w:lang w:val="en-US" w:eastAsia="zh-CN"/>
              </w:rPr>
            </w:pPr>
            <w:r>
              <w:rPr>
                <w:rFonts w:cs="Arial"/>
                <w:lang w:val="en-US"/>
              </w:rPr>
              <w:t>0</w:t>
            </w:r>
          </w:p>
        </w:tc>
      </w:tr>
      <w:tr w:rsidR="00E4417B" w14:paraId="091F9A80"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6996B9" w14:textId="77777777" w:rsidR="00E4417B" w:rsidRDefault="00E4417B" w:rsidP="00C90E4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C7F6D2" w14:textId="77777777" w:rsidR="00E4417B" w:rsidRDefault="00E4417B" w:rsidP="00C90E44">
            <w:pPr>
              <w:pStyle w:val="TAC"/>
              <w:rPr>
                <w:lang w:val="en-US" w:eastAsia="zh-CN"/>
              </w:rPr>
            </w:pPr>
          </w:p>
        </w:tc>
        <w:tc>
          <w:tcPr>
            <w:tcW w:w="730" w:type="dxa"/>
            <w:tcBorders>
              <w:left w:val="single" w:sz="4" w:space="0" w:color="auto"/>
              <w:right w:val="single" w:sz="4" w:space="0" w:color="auto"/>
            </w:tcBorders>
            <w:vAlign w:val="center"/>
          </w:tcPr>
          <w:p w14:paraId="1554B84C" w14:textId="77777777" w:rsidR="00E4417B" w:rsidRDefault="00E4417B" w:rsidP="00C90E44">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E2F0590" w14:textId="77777777" w:rsidR="00E4417B" w:rsidRDefault="00E4417B" w:rsidP="00C90E44">
            <w:pPr>
              <w:pStyle w:val="TAC"/>
              <w:rPr>
                <w:rFonts w:cs="Arial"/>
                <w:lang w:val="en-US" w:eastAsia="zh-CN" w:bidi="ar"/>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549DE" w14:textId="77777777" w:rsidR="00E4417B" w:rsidRDefault="00E4417B" w:rsidP="00C90E44">
            <w:pPr>
              <w:pStyle w:val="TAC"/>
              <w:rPr>
                <w:lang w:val="en-US" w:eastAsia="zh-CN"/>
              </w:rPr>
            </w:pPr>
          </w:p>
        </w:tc>
      </w:tr>
      <w:tr w:rsidR="00E4417B" w14:paraId="71231AF6"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76D39B" w14:textId="77777777" w:rsidR="00E4417B" w:rsidRDefault="00E4417B" w:rsidP="00C90E44">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A09024" w14:textId="77777777" w:rsidR="00E4417B" w:rsidRDefault="00E4417B" w:rsidP="00C90E44">
            <w:pPr>
              <w:pStyle w:val="TAC"/>
              <w:rPr>
                <w:rFonts w:cs="Arial"/>
                <w:color w:val="000000"/>
                <w:lang w:val="en-US"/>
              </w:rPr>
            </w:pPr>
            <w:r>
              <w:rPr>
                <w:rFonts w:cs="Arial"/>
                <w:color w:val="000000"/>
                <w:lang w:val="en-US"/>
              </w:rPr>
              <w:t>CA_n1A-n102A</w:t>
            </w:r>
          </w:p>
          <w:p w14:paraId="4BC67CB6" w14:textId="77777777" w:rsidR="00E4417B" w:rsidRDefault="00E4417B" w:rsidP="00C90E44">
            <w:pPr>
              <w:pStyle w:val="TAC"/>
              <w:rPr>
                <w:lang w:val="en-US" w:eastAsia="zh-CN"/>
              </w:rPr>
            </w:pPr>
            <w:r>
              <w:rPr>
                <w:rFonts w:cs="Arial"/>
                <w:color w:val="000000"/>
                <w:szCs w:val="18"/>
                <w:lang w:val="en-US"/>
              </w:rPr>
              <w:t>CA_n1A-n102B</w:t>
            </w:r>
          </w:p>
        </w:tc>
        <w:tc>
          <w:tcPr>
            <w:tcW w:w="730" w:type="dxa"/>
            <w:tcBorders>
              <w:left w:val="single" w:sz="4" w:space="0" w:color="auto"/>
              <w:right w:val="single" w:sz="4" w:space="0" w:color="auto"/>
            </w:tcBorders>
            <w:vAlign w:val="center"/>
          </w:tcPr>
          <w:p w14:paraId="18AB1E79" w14:textId="77777777" w:rsidR="00E4417B" w:rsidRDefault="00E4417B" w:rsidP="00C90E44">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BCBEF4" w14:textId="77777777" w:rsidR="00E4417B" w:rsidRDefault="00E4417B" w:rsidP="00C90E44">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67CEC" w14:textId="77777777" w:rsidR="00E4417B" w:rsidRDefault="00E4417B" w:rsidP="00C90E44">
            <w:pPr>
              <w:pStyle w:val="TAC"/>
              <w:rPr>
                <w:lang w:val="en-US" w:eastAsia="zh-CN"/>
              </w:rPr>
            </w:pPr>
            <w:r>
              <w:rPr>
                <w:rFonts w:cs="Arial"/>
                <w:lang w:val="en-US"/>
              </w:rPr>
              <w:t>0</w:t>
            </w:r>
          </w:p>
        </w:tc>
      </w:tr>
      <w:tr w:rsidR="00E4417B" w14:paraId="0BE88E17"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CE362B" w14:textId="77777777" w:rsidR="00E4417B" w:rsidRDefault="00E4417B" w:rsidP="00C90E4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00F18E" w14:textId="77777777" w:rsidR="00E4417B" w:rsidRDefault="00E4417B" w:rsidP="00C90E44">
            <w:pPr>
              <w:pStyle w:val="TAC"/>
              <w:rPr>
                <w:lang w:val="en-US" w:eastAsia="zh-CN"/>
              </w:rPr>
            </w:pPr>
          </w:p>
        </w:tc>
        <w:tc>
          <w:tcPr>
            <w:tcW w:w="730" w:type="dxa"/>
            <w:tcBorders>
              <w:left w:val="single" w:sz="4" w:space="0" w:color="auto"/>
              <w:right w:val="single" w:sz="4" w:space="0" w:color="auto"/>
            </w:tcBorders>
            <w:vAlign w:val="center"/>
          </w:tcPr>
          <w:p w14:paraId="333F97A6" w14:textId="77777777" w:rsidR="00E4417B" w:rsidRDefault="00E4417B" w:rsidP="00C90E44">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9A98496" w14:textId="77777777" w:rsidR="00E4417B" w:rsidRDefault="00E4417B" w:rsidP="00C90E44">
            <w:pPr>
              <w:pStyle w:val="TAC"/>
              <w:rPr>
                <w:rFonts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03AB1" w14:textId="77777777" w:rsidR="00E4417B" w:rsidRDefault="00E4417B" w:rsidP="00C90E44">
            <w:pPr>
              <w:pStyle w:val="TAC"/>
              <w:rPr>
                <w:lang w:val="en-US" w:eastAsia="zh-CN"/>
              </w:rPr>
            </w:pPr>
          </w:p>
        </w:tc>
      </w:tr>
      <w:tr w:rsidR="00E4417B" w14:paraId="5053496A"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9FD082" w14:textId="77777777" w:rsidR="00E4417B" w:rsidRDefault="00E4417B" w:rsidP="00C90E44">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0F085B" w14:textId="77777777" w:rsidR="00E4417B" w:rsidRDefault="00E4417B" w:rsidP="00C90E44">
            <w:pPr>
              <w:pStyle w:val="TAC"/>
              <w:rPr>
                <w:rFonts w:cs="Arial"/>
                <w:color w:val="000000"/>
                <w:lang w:val="en-US"/>
              </w:rPr>
            </w:pPr>
            <w:r>
              <w:rPr>
                <w:rFonts w:cs="Arial"/>
                <w:color w:val="000000"/>
                <w:lang w:val="en-US"/>
              </w:rPr>
              <w:t>CA_n1A-n102A</w:t>
            </w:r>
          </w:p>
          <w:p w14:paraId="3CC07216" w14:textId="77777777" w:rsidR="00E4417B" w:rsidRDefault="00E4417B" w:rsidP="00C90E44">
            <w:pPr>
              <w:pStyle w:val="TAC"/>
              <w:rPr>
                <w:lang w:val="en-US" w:eastAsia="zh-CN"/>
              </w:rPr>
            </w:pPr>
            <w:r>
              <w:rPr>
                <w:rFonts w:cs="Arial"/>
                <w:color w:val="000000"/>
                <w:szCs w:val="18"/>
                <w:lang w:val="en-US"/>
              </w:rPr>
              <w:t>CA_n1A-n102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3DE58677" w14:textId="77777777" w:rsidR="00E4417B" w:rsidRDefault="00E4417B" w:rsidP="00C90E44">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646038" w14:textId="77777777" w:rsidR="00E4417B" w:rsidRDefault="00E4417B" w:rsidP="00C90E44">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C07C8" w14:textId="77777777" w:rsidR="00E4417B" w:rsidRDefault="00E4417B" w:rsidP="00C90E44">
            <w:pPr>
              <w:pStyle w:val="TAC"/>
              <w:rPr>
                <w:lang w:val="en-US" w:eastAsia="zh-CN"/>
              </w:rPr>
            </w:pPr>
            <w:r>
              <w:rPr>
                <w:rFonts w:cs="Arial"/>
                <w:lang w:val="en-US"/>
              </w:rPr>
              <w:t>0</w:t>
            </w:r>
          </w:p>
        </w:tc>
      </w:tr>
      <w:tr w:rsidR="00E4417B" w14:paraId="2D303041"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344578" w14:textId="77777777" w:rsidR="00E4417B" w:rsidRDefault="00E4417B" w:rsidP="00C90E4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9DDE4" w14:textId="77777777" w:rsidR="00E4417B" w:rsidRDefault="00E4417B" w:rsidP="00C90E44">
            <w:pPr>
              <w:pStyle w:val="TAC"/>
              <w:rPr>
                <w:lang w:val="en-US" w:eastAsia="zh-CN"/>
              </w:rPr>
            </w:pPr>
          </w:p>
        </w:tc>
        <w:tc>
          <w:tcPr>
            <w:tcW w:w="730" w:type="dxa"/>
            <w:tcBorders>
              <w:left w:val="single" w:sz="4" w:space="0" w:color="auto"/>
              <w:right w:val="single" w:sz="4" w:space="0" w:color="auto"/>
            </w:tcBorders>
            <w:vAlign w:val="center"/>
          </w:tcPr>
          <w:p w14:paraId="18A250BE" w14:textId="77777777" w:rsidR="00E4417B" w:rsidRDefault="00E4417B" w:rsidP="00C90E44">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600457E" w14:textId="77777777" w:rsidR="00E4417B" w:rsidRDefault="00E4417B" w:rsidP="00C90E44">
            <w:pPr>
              <w:pStyle w:val="TAC"/>
              <w:rPr>
                <w:rFonts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76BCA6" w14:textId="77777777" w:rsidR="00E4417B" w:rsidRDefault="00E4417B" w:rsidP="00C90E44">
            <w:pPr>
              <w:pStyle w:val="TAC"/>
              <w:rPr>
                <w:lang w:val="en-US" w:eastAsia="zh-CN"/>
              </w:rPr>
            </w:pPr>
          </w:p>
        </w:tc>
      </w:tr>
      <w:tr w:rsidR="00E4417B" w14:paraId="43AECB92"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B80282" w14:textId="77777777" w:rsidR="00E4417B" w:rsidRDefault="00E4417B" w:rsidP="00C90E44">
            <w:pPr>
              <w:pStyle w:val="TAC"/>
              <w:rPr>
                <w:lang w:val="en-US" w:eastAsia="zh-CN"/>
              </w:rPr>
            </w:pPr>
            <w:r>
              <w:rPr>
                <w:rFonts w:cs="Arial"/>
                <w:color w:val="000000"/>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45075A" w14:textId="77777777" w:rsidR="00E4417B" w:rsidRDefault="00E4417B" w:rsidP="00C90E44">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3537BE2B" w14:textId="77777777" w:rsidR="00E4417B" w:rsidRDefault="00E4417B" w:rsidP="00C90E44">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87537C" w14:textId="77777777" w:rsidR="00E4417B" w:rsidRDefault="00E4417B" w:rsidP="00C90E44">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9A8A0D" w14:textId="77777777" w:rsidR="00E4417B" w:rsidRDefault="00E4417B" w:rsidP="00C90E44">
            <w:pPr>
              <w:pStyle w:val="TAC"/>
              <w:rPr>
                <w:lang w:val="en-US" w:eastAsia="zh-CN"/>
              </w:rPr>
            </w:pPr>
            <w:r>
              <w:rPr>
                <w:rFonts w:cs="Arial"/>
                <w:lang w:val="en-US"/>
              </w:rPr>
              <w:t>0</w:t>
            </w:r>
          </w:p>
        </w:tc>
      </w:tr>
      <w:tr w:rsidR="00E4417B" w14:paraId="09D383A3"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C47862" w14:textId="77777777" w:rsidR="00E4417B" w:rsidRDefault="00E4417B" w:rsidP="00C90E4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4B0C76" w14:textId="77777777" w:rsidR="00E4417B" w:rsidRDefault="00E4417B" w:rsidP="00C90E44">
            <w:pPr>
              <w:pStyle w:val="TAC"/>
              <w:rPr>
                <w:lang w:val="en-US" w:eastAsia="zh-CN"/>
              </w:rPr>
            </w:pPr>
          </w:p>
        </w:tc>
        <w:tc>
          <w:tcPr>
            <w:tcW w:w="730" w:type="dxa"/>
            <w:tcBorders>
              <w:left w:val="single" w:sz="4" w:space="0" w:color="auto"/>
              <w:right w:val="single" w:sz="4" w:space="0" w:color="auto"/>
            </w:tcBorders>
            <w:vAlign w:val="center"/>
          </w:tcPr>
          <w:p w14:paraId="3129E1EF" w14:textId="77777777" w:rsidR="00E4417B" w:rsidRDefault="00E4417B" w:rsidP="00C90E44">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ECD6A36" w14:textId="77777777" w:rsidR="00E4417B" w:rsidRDefault="00E4417B" w:rsidP="00C90E44">
            <w:pPr>
              <w:pStyle w:val="TAC"/>
              <w:rPr>
                <w:rFonts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07209" w14:textId="77777777" w:rsidR="00E4417B" w:rsidRDefault="00E4417B" w:rsidP="00C90E44">
            <w:pPr>
              <w:pStyle w:val="TAC"/>
              <w:rPr>
                <w:lang w:val="en-US" w:eastAsia="zh-CN"/>
              </w:rPr>
            </w:pPr>
          </w:p>
        </w:tc>
      </w:tr>
      <w:tr w:rsidR="00E4417B" w14:paraId="0920EB78"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6DB8D1" w14:textId="77777777" w:rsidR="00E4417B" w:rsidRDefault="00E4417B" w:rsidP="00C90E44">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7F109" w14:textId="77777777" w:rsidR="00E4417B" w:rsidRDefault="00E4417B" w:rsidP="00C90E44">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46C6A835" w14:textId="77777777" w:rsidR="00E4417B" w:rsidRDefault="00E4417B" w:rsidP="00C90E44">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2FCD19" w14:textId="77777777" w:rsidR="00E4417B" w:rsidRDefault="00E4417B" w:rsidP="00C90E44">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DC1BBD" w14:textId="77777777" w:rsidR="00E4417B" w:rsidRDefault="00E4417B" w:rsidP="00C90E44">
            <w:pPr>
              <w:pStyle w:val="TAC"/>
              <w:rPr>
                <w:lang w:val="en-US" w:eastAsia="zh-CN"/>
              </w:rPr>
            </w:pPr>
            <w:r>
              <w:rPr>
                <w:rFonts w:cs="Arial"/>
                <w:lang w:val="en-US"/>
              </w:rPr>
              <w:t>0</w:t>
            </w:r>
          </w:p>
        </w:tc>
      </w:tr>
      <w:tr w:rsidR="00E4417B" w14:paraId="228AF6B2"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F60AD9" w14:textId="77777777" w:rsidR="00E4417B" w:rsidRDefault="00E4417B" w:rsidP="00C90E4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0AFFC5" w14:textId="77777777" w:rsidR="00E4417B" w:rsidRDefault="00E4417B" w:rsidP="00C90E44">
            <w:pPr>
              <w:pStyle w:val="TAC"/>
              <w:rPr>
                <w:lang w:val="en-US" w:eastAsia="zh-CN"/>
              </w:rPr>
            </w:pPr>
          </w:p>
        </w:tc>
        <w:tc>
          <w:tcPr>
            <w:tcW w:w="730" w:type="dxa"/>
            <w:tcBorders>
              <w:left w:val="single" w:sz="4" w:space="0" w:color="auto"/>
              <w:right w:val="single" w:sz="4" w:space="0" w:color="auto"/>
            </w:tcBorders>
            <w:vAlign w:val="center"/>
          </w:tcPr>
          <w:p w14:paraId="510319B5" w14:textId="77777777" w:rsidR="00E4417B" w:rsidRDefault="00E4417B" w:rsidP="00C90E44">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EFE193B" w14:textId="77777777" w:rsidR="00E4417B" w:rsidRDefault="00E4417B" w:rsidP="00C90E44">
            <w:pPr>
              <w:pStyle w:val="TAC"/>
              <w:rPr>
                <w:rFonts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ADC86" w14:textId="77777777" w:rsidR="00E4417B" w:rsidRDefault="00E4417B" w:rsidP="00C90E44">
            <w:pPr>
              <w:pStyle w:val="TAC"/>
              <w:rPr>
                <w:lang w:val="en-US" w:eastAsia="zh-CN"/>
              </w:rPr>
            </w:pPr>
          </w:p>
        </w:tc>
      </w:tr>
      <w:tr w:rsidR="00E4417B" w14:paraId="6EE7EC4A"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26C170" w14:textId="77777777" w:rsidR="00E4417B" w:rsidRDefault="00E4417B" w:rsidP="00C90E44">
            <w:pPr>
              <w:pStyle w:val="TAC"/>
              <w:rPr>
                <w:rFonts w:cs="Arial"/>
                <w:color w:val="000000"/>
                <w:lang w:val="en-US" w:eastAsia="zh-CN"/>
              </w:rPr>
            </w:pPr>
            <w:r>
              <w:rPr>
                <w:rFonts w:cs="Arial"/>
                <w:color w:val="000000"/>
                <w:lang w:val="en-US"/>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D7B710" w14:textId="77777777" w:rsidR="00E4417B" w:rsidRDefault="00E4417B" w:rsidP="00C90E44">
            <w:pPr>
              <w:pStyle w:val="TAC"/>
              <w:rPr>
                <w:rFonts w:cs="Arial"/>
                <w:color w:val="000000"/>
                <w:lang w:val="en-US" w:eastAsia="zh-CN"/>
              </w:rPr>
            </w:pPr>
            <w:r>
              <w:rPr>
                <w:rFonts w:cs="Arial"/>
                <w:color w:val="000000"/>
                <w:lang w:val="en-US"/>
              </w:rPr>
              <w:t>CA_n1A-n105A</w:t>
            </w:r>
          </w:p>
        </w:tc>
        <w:tc>
          <w:tcPr>
            <w:tcW w:w="730" w:type="dxa"/>
            <w:tcBorders>
              <w:left w:val="single" w:sz="4" w:space="0" w:color="auto"/>
              <w:right w:val="single" w:sz="4" w:space="0" w:color="auto"/>
            </w:tcBorders>
            <w:vAlign w:val="center"/>
          </w:tcPr>
          <w:p w14:paraId="1B969E55" w14:textId="77777777" w:rsidR="00E4417B" w:rsidRDefault="00E4417B" w:rsidP="00C90E44">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44DB39" w14:textId="77777777" w:rsidR="00E4417B" w:rsidRDefault="00E4417B" w:rsidP="00C90E44">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B0A52" w14:textId="77777777" w:rsidR="00E4417B" w:rsidRDefault="00E4417B" w:rsidP="00C90E44">
            <w:pPr>
              <w:pStyle w:val="TAC"/>
              <w:rPr>
                <w:rFonts w:cs="Arial"/>
                <w:lang w:val="en-US" w:eastAsia="zh-CN"/>
              </w:rPr>
            </w:pPr>
            <w:r>
              <w:rPr>
                <w:rFonts w:cs="Arial"/>
                <w:lang w:val="en-US"/>
              </w:rPr>
              <w:t>0</w:t>
            </w:r>
          </w:p>
        </w:tc>
      </w:tr>
      <w:tr w:rsidR="00E4417B" w14:paraId="2E878EF2"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60C081" w14:textId="77777777" w:rsidR="00E4417B" w:rsidRDefault="00E4417B" w:rsidP="00C90E44">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C5E4CF" w14:textId="77777777" w:rsidR="00E4417B" w:rsidRDefault="00E4417B" w:rsidP="00C90E44">
            <w:pPr>
              <w:pStyle w:val="TAC"/>
              <w:rPr>
                <w:rFonts w:cs="Arial"/>
                <w:color w:val="000000"/>
                <w:lang w:val="en-US" w:eastAsia="zh-CN"/>
              </w:rPr>
            </w:pPr>
          </w:p>
        </w:tc>
        <w:tc>
          <w:tcPr>
            <w:tcW w:w="730" w:type="dxa"/>
            <w:tcBorders>
              <w:left w:val="single" w:sz="4" w:space="0" w:color="auto"/>
              <w:right w:val="single" w:sz="4" w:space="0" w:color="auto"/>
            </w:tcBorders>
            <w:vAlign w:val="center"/>
          </w:tcPr>
          <w:p w14:paraId="16E7D223" w14:textId="77777777" w:rsidR="00E4417B" w:rsidRDefault="00E4417B" w:rsidP="00C90E44">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67542A2" w14:textId="77777777" w:rsidR="00E4417B" w:rsidRDefault="00E4417B" w:rsidP="00C90E44">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A2A59" w14:textId="77777777" w:rsidR="00E4417B" w:rsidRDefault="00E4417B" w:rsidP="00C90E44">
            <w:pPr>
              <w:pStyle w:val="TAC"/>
              <w:rPr>
                <w:rFonts w:cs="Arial"/>
                <w:lang w:val="en-US" w:eastAsia="zh-CN"/>
              </w:rPr>
            </w:pPr>
          </w:p>
        </w:tc>
      </w:tr>
    </w:tbl>
    <w:p w14:paraId="0553E786" w14:textId="77777777" w:rsidR="006B28FF" w:rsidRDefault="006B28FF" w:rsidP="006B28FF">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02F2CD1C" w14:textId="77777777" w:rsidR="00E4417B" w:rsidRDefault="00E4417B" w:rsidP="00E4417B">
      <w:pPr>
        <w:pStyle w:val="TH"/>
        <w:rPr>
          <w:bCs/>
        </w:rPr>
      </w:pPr>
      <w:r>
        <w:rPr>
          <w:bCs/>
        </w:rPr>
        <w:lastRenderedPageBreak/>
        <w:t>Table 5.5A.3.1-1</w:t>
      </w:r>
      <w:r>
        <w:rPr>
          <w:rFonts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4417B" w14:paraId="1EA7AEBA" w14:textId="77777777" w:rsidTr="00C90E4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7B36ADD" w14:textId="77777777" w:rsidR="00E4417B" w:rsidRDefault="00E4417B" w:rsidP="00C90E44">
            <w:pPr>
              <w:pStyle w:val="TAH"/>
              <w:rPr>
                <w:rFonts w:eastAsiaTheme="minorEastAsia" w:cs="Arial"/>
                <w:szCs w:val="18"/>
                <w:lang w:val="en-US" w:eastAsia="zh-CN"/>
              </w:rPr>
            </w:pPr>
            <w:r>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1762E5" w14:textId="77777777" w:rsidR="00E4417B" w:rsidRDefault="00E4417B" w:rsidP="00C90E44">
            <w:pPr>
              <w:pStyle w:val="TAH"/>
              <w:rPr>
                <w:rFonts w:eastAsiaTheme="minorEastAsia" w:cs="Arial"/>
                <w:szCs w:val="18"/>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139EE65" w14:textId="77777777" w:rsidR="00E4417B" w:rsidRDefault="00E4417B" w:rsidP="00C90E44">
            <w:pPr>
              <w:pStyle w:val="TAH"/>
              <w:rPr>
                <w:rFonts w:eastAsiaTheme="minorEastAsia" w:cs="Arial"/>
                <w:kern w:val="2"/>
                <w:szCs w:val="18"/>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67B4E43" w14:textId="77777777" w:rsidR="00E4417B" w:rsidRDefault="00E4417B" w:rsidP="00C90E44">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65BAB" w14:textId="77777777" w:rsidR="00E4417B" w:rsidRDefault="00E4417B" w:rsidP="00C90E44">
            <w:pPr>
              <w:pStyle w:val="TAH"/>
              <w:rPr>
                <w:rFonts w:eastAsiaTheme="minorEastAsia"/>
                <w:szCs w:val="18"/>
                <w:lang w:val="en-US" w:eastAsia="zh-CN"/>
              </w:rPr>
            </w:pPr>
            <w:r>
              <w:rPr>
                <w:rFonts w:eastAsiaTheme="minorEastAsia"/>
              </w:rPr>
              <w:t>Bandwidth combination set</w:t>
            </w:r>
          </w:p>
        </w:tc>
      </w:tr>
      <w:tr w:rsidR="00E4417B" w14:paraId="1285D906" w14:textId="77777777" w:rsidTr="00C90E4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1E6D5F0" w14:textId="77777777" w:rsidR="00E4417B" w:rsidRDefault="00E4417B" w:rsidP="00C90E44">
            <w:pPr>
              <w:pStyle w:val="TAC"/>
              <w:rPr>
                <w:rFonts w:eastAsia="Yu Mincho"/>
                <w:lang w:eastAsia="ko-KR"/>
              </w:rPr>
            </w:pPr>
            <w:r>
              <w:rPr>
                <w:rFonts w:eastAsiaTheme="minorEastAsia"/>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AA0CCA" w14:textId="77777777" w:rsidR="00E4417B" w:rsidRDefault="00E4417B" w:rsidP="00C90E44">
            <w:pPr>
              <w:pStyle w:val="TAC"/>
              <w:rPr>
                <w:rFonts w:eastAsiaTheme="minorEastAsia"/>
              </w:rPr>
            </w:pPr>
            <w:r>
              <w:rPr>
                <w:rFonts w:eastAsiaTheme="minorEastAsia"/>
                <w:lang w:val="en-US" w:eastAsia="zh-CN"/>
              </w:rPr>
              <w:t>CA_n5A-n7A</w:t>
            </w:r>
          </w:p>
        </w:tc>
        <w:tc>
          <w:tcPr>
            <w:tcW w:w="730" w:type="dxa"/>
            <w:tcBorders>
              <w:top w:val="single" w:sz="4" w:space="0" w:color="auto"/>
              <w:left w:val="single" w:sz="4" w:space="0" w:color="auto"/>
              <w:right w:val="single" w:sz="4" w:space="0" w:color="auto"/>
            </w:tcBorders>
            <w:vAlign w:val="center"/>
          </w:tcPr>
          <w:p w14:paraId="29B9687E" w14:textId="77777777" w:rsidR="00E4417B" w:rsidRDefault="00E4417B" w:rsidP="00C90E44">
            <w:pPr>
              <w:pStyle w:val="TAC"/>
              <w:rPr>
                <w:rFonts w:eastAsia="Yu Mincho"/>
                <w:lang w:val="en-US" w:eastAsia="ko-KR"/>
              </w:rPr>
            </w:pPr>
            <w:r>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EA6BB6" w14:textId="77777777" w:rsidR="00E4417B" w:rsidRDefault="00E4417B" w:rsidP="00C90E44">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32F8F6" w14:textId="77777777" w:rsidR="00E4417B" w:rsidRDefault="00E4417B" w:rsidP="00C90E44">
            <w:pPr>
              <w:pStyle w:val="TAC"/>
              <w:rPr>
                <w:rFonts w:eastAsiaTheme="minorEastAsia"/>
                <w:lang w:val="en-US" w:eastAsia="zh-CN"/>
              </w:rPr>
            </w:pPr>
            <w:r>
              <w:rPr>
                <w:rFonts w:eastAsiaTheme="minorEastAsia"/>
                <w:lang w:val="en-US" w:eastAsia="zh-CN"/>
              </w:rPr>
              <w:t>0</w:t>
            </w:r>
          </w:p>
        </w:tc>
      </w:tr>
      <w:tr w:rsidR="00E4417B" w14:paraId="1166A8BC"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33E384FC" w14:textId="77777777" w:rsidR="00E4417B" w:rsidRDefault="00E4417B" w:rsidP="00C90E44">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3A718E2A" w14:textId="77777777" w:rsidR="00E4417B" w:rsidRDefault="00E4417B" w:rsidP="00C90E44">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3167BA33" w14:textId="77777777" w:rsidR="00E4417B" w:rsidRDefault="00E4417B" w:rsidP="00C90E44">
            <w:pPr>
              <w:pStyle w:val="TAC"/>
              <w:rPr>
                <w:rFonts w:eastAsia="Yu Mincho"/>
                <w:lang w:val="en-US" w:eastAsia="ko-KR"/>
              </w:rPr>
            </w:pPr>
            <w:r>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5F014E" w14:textId="77777777" w:rsidR="00E4417B" w:rsidRDefault="00E4417B" w:rsidP="00C90E44">
            <w:pPr>
              <w:pStyle w:val="TAC"/>
              <w:rPr>
                <w:rFonts w:eastAsiaTheme="minorEastAsia"/>
                <w:kern w:val="2"/>
                <w:lang w:val="en-US" w:eastAsia="zh-CN"/>
              </w:rPr>
            </w:pPr>
            <w:r>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1F1D1" w14:textId="77777777" w:rsidR="00E4417B" w:rsidRDefault="00E4417B" w:rsidP="00C90E44">
            <w:pPr>
              <w:pStyle w:val="TAC"/>
              <w:rPr>
                <w:rFonts w:eastAsiaTheme="minorEastAsia"/>
                <w:lang w:val="en-US" w:eastAsia="zh-CN"/>
              </w:rPr>
            </w:pPr>
          </w:p>
        </w:tc>
      </w:tr>
      <w:tr w:rsidR="00E4417B" w14:paraId="1F75B256"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2A63E48D" w14:textId="77777777" w:rsidR="00E4417B" w:rsidRDefault="00E4417B" w:rsidP="00C90E44">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5543CE29" w14:textId="77777777" w:rsidR="00E4417B" w:rsidRDefault="00E4417B" w:rsidP="00C90E44">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2548EC0A" w14:textId="77777777" w:rsidR="00E4417B" w:rsidRDefault="00E4417B" w:rsidP="00C90E44">
            <w:pPr>
              <w:pStyle w:val="TAC"/>
              <w:rPr>
                <w:rFonts w:eastAsiaTheme="minorEastAsia"/>
                <w:kern w:val="2"/>
                <w:lang w:val="en-US" w:eastAsia="zh-CN"/>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93F9BF" w14:textId="77777777" w:rsidR="00E4417B" w:rsidRDefault="00E4417B" w:rsidP="00C90E44">
            <w:pPr>
              <w:pStyle w:val="TAC"/>
              <w:rPr>
                <w:rFonts w:eastAsiaTheme="minorEastAsia"/>
                <w:lang w:val="en-US"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E1047B" w14:textId="77777777" w:rsidR="00E4417B" w:rsidRDefault="00E4417B" w:rsidP="00C90E44">
            <w:pPr>
              <w:pStyle w:val="TAC"/>
              <w:rPr>
                <w:rFonts w:eastAsiaTheme="minorEastAsia"/>
                <w:lang w:val="en-US" w:eastAsia="zh-CN"/>
              </w:rPr>
            </w:pPr>
            <w:r>
              <w:rPr>
                <w:color w:val="000000"/>
                <w:lang w:val="en-US"/>
              </w:rPr>
              <w:t>4 and 5</w:t>
            </w:r>
          </w:p>
        </w:tc>
      </w:tr>
      <w:tr w:rsidR="00E4417B" w14:paraId="5D512A7A"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4743F2" w14:textId="77777777" w:rsidR="00E4417B" w:rsidRDefault="00E4417B" w:rsidP="00C90E44">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063EF5" w14:textId="77777777" w:rsidR="00E4417B" w:rsidRDefault="00E4417B" w:rsidP="00C90E44">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58A9FEA4" w14:textId="77777777" w:rsidR="00E4417B" w:rsidRDefault="00E4417B" w:rsidP="00C90E44">
            <w:pPr>
              <w:pStyle w:val="TAC"/>
              <w:rPr>
                <w:rFonts w:eastAsiaTheme="minorEastAsia"/>
                <w:kern w:val="2"/>
                <w:lang w:val="en-US" w:eastAsia="zh-CN"/>
              </w:rPr>
            </w:pPr>
            <w:r>
              <w:rPr>
                <w:color w:val="000000"/>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9AC36B" w14:textId="77777777" w:rsidR="00E4417B" w:rsidRDefault="00E4417B" w:rsidP="00C90E44">
            <w:pPr>
              <w:pStyle w:val="TAC"/>
              <w:rPr>
                <w:rFonts w:eastAsiaTheme="minorEastAsia"/>
                <w:lang w:val="en-US" w:eastAsia="zh-CN" w:bidi="ar"/>
              </w:rPr>
            </w:pPr>
            <w:r>
              <w:rPr>
                <w:color w:val="000000"/>
                <w:lang w:val="en-US"/>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795F9" w14:textId="77777777" w:rsidR="00E4417B" w:rsidRDefault="00E4417B" w:rsidP="00C90E44">
            <w:pPr>
              <w:pStyle w:val="TAC"/>
              <w:rPr>
                <w:rFonts w:eastAsiaTheme="minorEastAsia"/>
                <w:lang w:val="en-US" w:eastAsia="zh-CN"/>
              </w:rPr>
            </w:pPr>
          </w:p>
        </w:tc>
      </w:tr>
      <w:tr w:rsidR="00E4417B" w14:paraId="7D05F251"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D76CEE" w14:textId="77777777" w:rsidR="00E4417B" w:rsidRDefault="00E4417B" w:rsidP="00C90E44">
            <w:pPr>
              <w:pStyle w:val="TAC"/>
              <w:rPr>
                <w:rFonts w:eastAsiaTheme="minorEastAsia"/>
                <w:b/>
                <w:lang w:val="en-US" w:eastAsia="zh-CN"/>
              </w:rPr>
            </w:pPr>
            <w:r>
              <w:rPr>
                <w:rFonts w:eastAsiaTheme="minorEastAsia"/>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A9B70" w14:textId="77777777" w:rsidR="00E4417B" w:rsidRDefault="00E4417B" w:rsidP="00C90E44">
            <w:pPr>
              <w:pStyle w:val="TAC"/>
              <w:rPr>
                <w:rFonts w:eastAsiaTheme="minorEastAsia"/>
                <w:lang w:val="en-US" w:eastAsia="zh-CN"/>
              </w:rPr>
            </w:pPr>
            <w:r>
              <w:rPr>
                <w:rFonts w:eastAsiaTheme="minorEastAsia"/>
                <w:lang w:val="en-US" w:eastAsia="zh-CN"/>
              </w:rPr>
              <w:t>CA_n5A-n7A</w:t>
            </w:r>
          </w:p>
          <w:p w14:paraId="26A9DB46" w14:textId="77777777" w:rsidR="00E4417B" w:rsidRDefault="00E4417B" w:rsidP="00C90E44">
            <w:pPr>
              <w:pStyle w:val="TAC"/>
              <w:rPr>
                <w:rFonts w:eastAsiaTheme="minorEastAsia"/>
                <w:lang w:eastAsia="zh-CN"/>
              </w:rPr>
            </w:pPr>
            <w:r>
              <w:rPr>
                <w:rFonts w:eastAsiaTheme="minorEastAsia"/>
                <w:lang w:val="en-US" w:eastAsia="zh-CN"/>
              </w:rPr>
              <w:t>CA_n7B</w:t>
            </w:r>
          </w:p>
        </w:tc>
        <w:tc>
          <w:tcPr>
            <w:tcW w:w="730" w:type="dxa"/>
            <w:tcBorders>
              <w:top w:val="single" w:sz="4" w:space="0" w:color="auto"/>
              <w:left w:val="single" w:sz="4" w:space="0" w:color="auto"/>
              <w:right w:val="single" w:sz="4" w:space="0" w:color="auto"/>
            </w:tcBorders>
            <w:vAlign w:val="center"/>
          </w:tcPr>
          <w:p w14:paraId="5D4DE020" w14:textId="77777777" w:rsidR="00E4417B" w:rsidRDefault="00E4417B" w:rsidP="00C90E44">
            <w:pPr>
              <w:pStyle w:val="TAC"/>
              <w:rPr>
                <w:rFonts w:eastAsia="Yu Mincho"/>
                <w:lang w:val="en-US" w:eastAsia="ko-KR"/>
              </w:rPr>
            </w:pPr>
            <w:r>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9C0159" w14:textId="77777777" w:rsidR="00E4417B" w:rsidRDefault="00E4417B" w:rsidP="00C90E44">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C5F03" w14:textId="77777777" w:rsidR="00E4417B" w:rsidRDefault="00E4417B" w:rsidP="00C90E44">
            <w:pPr>
              <w:pStyle w:val="TAC"/>
              <w:rPr>
                <w:rFonts w:eastAsiaTheme="minorEastAsia"/>
                <w:lang w:val="en-US" w:eastAsia="zh-CN"/>
              </w:rPr>
            </w:pPr>
            <w:r>
              <w:rPr>
                <w:rFonts w:eastAsiaTheme="minorEastAsia"/>
                <w:lang w:val="en-US" w:eastAsia="zh-CN"/>
              </w:rPr>
              <w:t>0</w:t>
            </w:r>
          </w:p>
        </w:tc>
      </w:tr>
      <w:tr w:rsidR="00E4417B" w14:paraId="0E9D9A92"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E13EC" w14:textId="77777777" w:rsidR="00E4417B" w:rsidRDefault="00E4417B" w:rsidP="00C90E44">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BF205F" w14:textId="77777777" w:rsidR="00E4417B" w:rsidRDefault="00E4417B" w:rsidP="00C90E44">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2149BBF9" w14:textId="77777777" w:rsidR="00E4417B" w:rsidRDefault="00E4417B" w:rsidP="00C90E44">
            <w:pPr>
              <w:pStyle w:val="TAC"/>
              <w:rPr>
                <w:rFonts w:eastAsiaTheme="minorEastAsia"/>
                <w:b/>
                <w:kern w:val="2"/>
                <w:lang w:val="en-US" w:eastAsia="zh-CN"/>
              </w:rPr>
            </w:pPr>
            <w:r>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BD02AB" w14:textId="77777777" w:rsidR="00E4417B" w:rsidRDefault="00E4417B" w:rsidP="00C90E44">
            <w:pPr>
              <w:pStyle w:val="TAC"/>
              <w:rPr>
                <w:rFonts w:eastAsiaTheme="minorEastAsia"/>
                <w:kern w:val="2"/>
                <w:lang w:val="en-US" w:eastAsia="zh-CN"/>
              </w:rPr>
            </w:pPr>
            <w:r>
              <w:rPr>
                <w:rFonts w:eastAsiaTheme="minorEastAsia"/>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C3157" w14:textId="77777777" w:rsidR="00E4417B" w:rsidRDefault="00E4417B" w:rsidP="00C90E44">
            <w:pPr>
              <w:pStyle w:val="TAC"/>
              <w:rPr>
                <w:rFonts w:eastAsiaTheme="minorEastAsia"/>
                <w:lang w:val="en-US" w:eastAsia="zh-CN"/>
              </w:rPr>
            </w:pPr>
          </w:p>
        </w:tc>
      </w:tr>
      <w:tr w:rsidR="00E4417B" w14:paraId="4B06FC8F" w14:textId="77777777" w:rsidTr="00C90E44">
        <w:trPr>
          <w:trHeight w:val="187"/>
        </w:trPr>
        <w:tc>
          <w:tcPr>
            <w:tcW w:w="1983" w:type="dxa"/>
            <w:tcBorders>
              <w:top w:val="single" w:sz="4" w:space="0" w:color="auto"/>
              <w:left w:val="single" w:sz="4" w:space="0" w:color="auto"/>
              <w:bottom w:val="nil"/>
              <w:right w:val="single" w:sz="4" w:space="0" w:color="auto"/>
            </w:tcBorders>
            <w:vAlign w:val="center"/>
          </w:tcPr>
          <w:p w14:paraId="4F3F7CDA" w14:textId="77777777" w:rsidR="00E4417B" w:rsidRDefault="00E4417B" w:rsidP="00C90E44">
            <w:pPr>
              <w:pStyle w:val="TAC"/>
              <w:rPr>
                <w:rFonts w:eastAsia="Yu Mincho"/>
                <w:lang w:eastAsia="ko-KR"/>
              </w:rPr>
            </w:pPr>
            <w:r>
              <w:rPr>
                <w:szCs w:val="18"/>
                <w:lang w:val="en-US" w:eastAsia="zh-CN"/>
              </w:rPr>
              <w:t>CA_n5A-n8A</w:t>
            </w:r>
            <w:r>
              <w:rPr>
                <w:szCs w:val="18"/>
                <w:vertAlign w:val="superscript"/>
                <w:lang w:val="en-US" w:eastAsia="zh-CN"/>
              </w:rPr>
              <w:t>15</w:t>
            </w:r>
          </w:p>
        </w:tc>
        <w:tc>
          <w:tcPr>
            <w:tcW w:w="1690" w:type="dxa"/>
            <w:tcBorders>
              <w:top w:val="single" w:sz="4" w:space="0" w:color="auto"/>
              <w:left w:val="single" w:sz="4" w:space="0" w:color="auto"/>
              <w:bottom w:val="nil"/>
              <w:right w:val="single" w:sz="4" w:space="0" w:color="auto"/>
            </w:tcBorders>
            <w:vAlign w:val="center"/>
          </w:tcPr>
          <w:p w14:paraId="51A58F4F" w14:textId="77777777" w:rsidR="00E4417B" w:rsidRDefault="00E4417B" w:rsidP="00C90E44">
            <w:pPr>
              <w:pStyle w:val="TAC"/>
              <w:rPr>
                <w:rFonts w:eastAsia="Yu Mincho"/>
                <w:lang w:eastAsia="ko-KR"/>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5777BAEA" w14:textId="77777777" w:rsidR="00E4417B" w:rsidRDefault="00E4417B" w:rsidP="00C90E44">
            <w:pPr>
              <w:pStyle w:val="TAC"/>
              <w:rPr>
                <w:rFonts w:eastAsiaTheme="minorEastAsia"/>
                <w:kern w:val="2"/>
                <w:lang w:val="en-US" w:eastAsia="zh-CN"/>
              </w:rPr>
            </w:pPr>
            <w:r>
              <w:rPr>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4A8E75" w14:textId="77777777" w:rsidR="00E4417B" w:rsidRDefault="00E4417B" w:rsidP="00C90E44">
            <w:pPr>
              <w:pStyle w:val="TAC"/>
              <w:rPr>
                <w:rFonts w:eastAsiaTheme="minorEastAsia"/>
                <w:lang w:val="en-US" w:eastAsia="zh-CN" w:bidi="ar"/>
              </w:rPr>
            </w:pPr>
            <w:r>
              <w:rPr>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7247E41C" w14:textId="77777777" w:rsidR="00E4417B" w:rsidRDefault="00E4417B" w:rsidP="00C90E44">
            <w:pPr>
              <w:pStyle w:val="TAC"/>
              <w:rPr>
                <w:rFonts w:eastAsiaTheme="minorEastAsia"/>
                <w:lang w:val="en-US" w:eastAsia="zh-CN"/>
              </w:rPr>
            </w:pPr>
            <w:r>
              <w:rPr>
                <w:lang w:val="en-US" w:eastAsia="zh-CN"/>
              </w:rPr>
              <w:t>0</w:t>
            </w:r>
          </w:p>
        </w:tc>
      </w:tr>
      <w:tr w:rsidR="00E4417B" w14:paraId="08F25364" w14:textId="77777777" w:rsidTr="00C90E44">
        <w:trPr>
          <w:trHeight w:val="187"/>
        </w:trPr>
        <w:tc>
          <w:tcPr>
            <w:tcW w:w="1983" w:type="dxa"/>
            <w:tcBorders>
              <w:top w:val="nil"/>
              <w:left w:val="single" w:sz="4" w:space="0" w:color="auto"/>
              <w:bottom w:val="single" w:sz="4" w:space="0" w:color="auto"/>
              <w:right w:val="single" w:sz="4" w:space="0" w:color="auto"/>
            </w:tcBorders>
            <w:vAlign w:val="center"/>
          </w:tcPr>
          <w:p w14:paraId="6613D37D" w14:textId="77777777" w:rsidR="00E4417B" w:rsidRDefault="00E4417B" w:rsidP="00C90E44">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21A53E93" w14:textId="77777777" w:rsidR="00E4417B" w:rsidRDefault="00E4417B" w:rsidP="00C90E44">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5B5E50E9" w14:textId="77777777" w:rsidR="00E4417B" w:rsidRDefault="00E4417B" w:rsidP="00C90E44">
            <w:pPr>
              <w:pStyle w:val="TAC"/>
              <w:rPr>
                <w:rFonts w:eastAsiaTheme="minorEastAsia"/>
                <w:kern w:val="2"/>
                <w:lang w:val="en-US" w:eastAsia="zh-CN"/>
              </w:rPr>
            </w:pPr>
            <w:r>
              <w:rPr>
                <w:kern w:val="2"/>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C52EDBC" w14:textId="77777777" w:rsidR="00E4417B" w:rsidRDefault="00E4417B" w:rsidP="00C90E44">
            <w:pPr>
              <w:pStyle w:val="TAC"/>
              <w:rPr>
                <w:rFonts w:eastAsiaTheme="minorEastAsia"/>
                <w:lang w:val="en-US" w:eastAsia="zh-CN" w:bidi="ar"/>
              </w:rPr>
            </w:pPr>
            <w:r>
              <w:rPr>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24771F23" w14:textId="77777777" w:rsidR="00E4417B" w:rsidRDefault="00E4417B" w:rsidP="00C90E44">
            <w:pPr>
              <w:pStyle w:val="TAC"/>
              <w:rPr>
                <w:rFonts w:eastAsiaTheme="minorEastAsia"/>
                <w:lang w:val="en-US" w:eastAsia="zh-CN"/>
              </w:rPr>
            </w:pPr>
          </w:p>
        </w:tc>
      </w:tr>
      <w:tr w:rsidR="00E4417B" w14:paraId="46D18847"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5D65A" w14:textId="77777777" w:rsidR="00E4417B" w:rsidRDefault="00E4417B" w:rsidP="00C90E44">
            <w:pPr>
              <w:pStyle w:val="TAC"/>
              <w:rPr>
                <w:rFonts w:eastAsiaTheme="minorEastAsia"/>
              </w:rPr>
            </w:pPr>
            <w:r>
              <w:rPr>
                <w:rFonts w:eastAsiaTheme="minorEastAsia"/>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AD2F48" w14:textId="77777777" w:rsidR="00E4417B" w:rsidRDefault="00E4417B" w:rsidP="00C90E44">
            <w:pPr>
              <w:pStyle w:val="TAC"/>
              <w:rPr>
                <w:rFonts w:eastAsiaTheme="minorEastAsia"/>
              </w:rPr>
            </w:pPr>
            <w:r>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10FBCF46" w14:textId="77777777" w:rsidR="00E4417B" w:rsidRDefault="00E4417B" w:rsidP="00C90E44">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4B7C69" w14:textId="77777777" w:rsidR="00E4417B" w:rsidRDefault="00E4417B" w:rsidP="00C90E44">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F082AB" w14:textId="77777777" w:rsidR="00E4417B" w:rsidRDefault="00E4417B" w:rsidP="00C90E44">
            <w:pPr>
              <w:pStyle w:val="TAC"/>
              <w:rPr>
                <w:rFonts w:eastAsiaTheme="minorEastAsia"/>
                <w:lang w:val="en-US" w:eastAsia="zh-CN"/>
              </w:rPr>
            </w:pPr>
            <w:r>
              <w:rPr>
                <w:rFonts w:eastAsiaTheme="minorEastAsia" w:hint="eastAsia"/>
                <w:lang w:val="en-US" w:eastAsia="zh-CN"/>
              </w:rPr>
              <w:t>0</w:t>
            </w:r>
          </w:p>
        </w:tc>
      </w:tr>
      <w:tr w:rsidR="00E4417B" w14:paraId="39AA81A0"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65E16F" w14:textId="77777777" w:rsidR="00E4417B" w:rsidRDefault="00E4417B" w:rsidP="00C90E44">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8650C4" w14:textId="77777777" w:rsidR="00E4417B" w:rsidRDefault="00E4417B" w:rsidP="00C90E44">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65D54957" w14:textId="77777777" w:rsidR="00E4417B" w:rsidRDefault="00E4417B" w:rsidP="00C90E44">
            <w:pPr>
              <w:pStyle w:val="TAC"/>
              <w:rPr>
                <w:rFonts w:eastAsiaTheme="minorEastAsia"/>
              </w:rPr>
            </w:pPr>
            <w:r>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26B7C27" w14:textId="77777777" w:rsidR="00E4417B" w:rsidRDefault="00E4417B" w:rsidP="00C90E44">
            <w:pPr>
              <w:pStyle w:val="TAC"/>
              <w:rPr>
                <w:rFonts w:eastAsiaTheme="minorEastAsia"/>
              </w:rPr>
            </w:pPr>
            <w:r>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6AD13" w14:textId="77777777" w:rsidR="00E4417B" w:rsidRDefault="00E4417B" w:rsidP="00C90E44">
            <w:pPr>
              <w:pStyle w:val="TAC"/>
              <w:rPr>
                <w:rFonts w:eastAsiaTheme="minorEastAsia"/>
                <w:lang w:val="en-US" w:eastAsia="zh-CN"/>
              </w:rPr>
            </w:pPr>
          </w:p>
        </w:tc>
      </w:tr>
      <w:tr w:rsidR="00E4417B" w14:paraId="6DCBF53E"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BBB27" w14:textId="77777777" w:rsidR="00E4417B" w:rsidRDefault="00E4417B" w:rsidP="00C90E44">
            <w:pPr>
              <w:pStyle w:val="TAC"/>
              <w:rPr>
                <w:rFonts w:eastAsiaTheme="minorEastAsia"/>
              </w:rPr>
            </w:pPr>
            <w:r>
              <w:rPr>
                <w:rFonts w:eastAsiaTheme="minorEastAsia"/>
              </w:rPr>
              <w:t>CA_n5B-n12A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87B3D0" w14:textId="77777777" w:rsidR="00E4417B" w:rsidRDefault="00E4417B" w:rsidP="00C90E44">
            <w:pPr>
              <w:pStyle w:val="TAC"/>
              <w:rPr>
                <w:rFonts w:eastAsiaTheme="minorEastAsia"/>
              </w:rPr>
            </w:pPr>
            <w:r>
              <w:rPr>
                <w:rFonts w:eastAsiaTheme="minorEastAsia"/>
              </w:rPr>
              <w:t>CA_n5A-n12A</w:t>
            </w:r>
          </w:p>
          <w:p w14:paraId="0C0A1AF1" w14:textId="77777777" w:rsidR="00E4417B" w:rsidRDefault="00E4417B" w:rsidP="00C90E44">
            <w:pPr>
              <w:pStyle w:val="TAC"/>
              <w:rPr>
                <w:rFonts w:eastAsiaTheme="minorEastAsia"/>
              </w:rPr>
            </w:pPr>
            <w:r>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7AB843FF" w14:textId="77777777" w:rsidR="00E4417B" w:rsidRDefault="00E4417B" w:rsidP="00C90E44">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A15938A" w14:textId="77777777" w:rsidR="00E4417B" w:rsidRDefault="00E4417B" w:rsidP="00C90E44">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C9B905" w14:textId="77777777" w:rsidR="00E4417B" w:rsidRDefault="00E4417B" w:rsidP="00C90E44">
            <w:pPr>
              <w:pStyle w:val="TAC"/>
              <w:rPr>
                <w:rFonts w:eastAsiaTheme="minorEastAsia"/>
                <w:lang w:val="en-US" w:eastAsia="zh-CN"/>
              </w:rPr>
            </w:pPr>
            <w:r>
              <w:rPr>
                <w:rFonts w:eastAsiaTheme="minorEastAsia"/>
                <w:lang w:val="en-US" w:eastAsia="zh-CN"/>
              </w:rPr>
              <w:t>0</w:t>
            </w:r>
          </w:p>
        </w:tc>
      </w:tr>
      <w:tr w:rsidR="00E4417B" w14:paraId="6C16A360"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8C3240" w14:textId="77777777" w:rsidR="00E4417B" w:rsidRDefault="00E4417B" w:rsidP="00C90E44">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709C4A" w14:textId="77777777" w:rsidR="00E4417B" w:rsidRDefault="00E4417B" w:rsidP="00C90E44">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682890F5" w14:textId="77777777" w:rsidR="00E4417B" w:rsidRDefault="00E4417B" w:rsidP="00C90E44">
            <w:pPr>
              <w:pStyle w:val="TAC"/>
              <w:rPr>
                <w:rFonts w:eastAsiaTheme="minorEastAsia"/>
              </w:rPr>
            </w:pPr>
            <w:r>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74DEB2E" w14:textId="77777777" w:rsidR="00E4417B" w:rsidRDefault="00E4417B" w:rsidP="00C90E44">
            <w:pPr>
              <w:pStyle w:val="TAC"/>
              <w:rPr>
                <w:rFonts w:eastAsiaTheme="minorEastAsia"/>
                <w:lang w:val="en-US" w:eastAsia="zh-CN" w:bidi="ar"/>
              </w:rPr>
            </w:pPr>
            <w:r>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43E4C" w14:textId="77777777" w:rsidR="00E4417B" w:rsidRDefault="00E4417B" w:rsidP="00C90E44">
            <w:pPr>
              <w:pStyle w:val="TAC"/>
              <w:rPr>
                <w:rFonts w:eastAsiaTheme="minorEastAsia"/>
                <w:lang w:val="en-US" w:eastAsia="zh-CN"/>
              </w:rPr>
            </w:pPr>
          </w:p>
        </w:tc>
      </w:tr>
      <w:tr w:rsidR="00E4417B" w14:paraId="1A6A6A06"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69BCE" w14:textId="77777777" w:rsidR="00E4417B" w:rsidRDefault="00E4417B" w:rsidP="00C90E44">
            <w:pPr>
              <w:keepNext/>
              <w:keepLines/>
              <w:spacing w:after="0"/>
              <w:jc w:val="center"/>
              <w:rPr>
                <w:rFonts w:ascii="Arial" w:hAnsi="Arial" w:cs="Arial"/>
                <w:sz w:val="18"/>
                <w:szCs w:val="18"/>
                <w:lang w:eastAsia="zh-CN"/>
              </w:rPr>
            </w:pPr>
            <w:bookmarkStart w:id="24" w:name="OLE_LINK39"/>
            <w:r>
              <w:rPr>
                <w:rFonts w:ascii="Arial" w:hAnsi="Arial" w:cs="Arial"/>
                <w:sz w:val="18"/>
                <w:szCs w:val="18"/>
              </w:rPr>
              <w:t>CA_n5A-n13A</w:t>
            </w:r>
            <w:bookmarkEnd w:id="24"/>
          </w:p>
        </w:tc>
        <w:tc>
          <w:tcPr>
            <w:tcW w:w="1690" w:type="dxa"/>
            <w:tcBorders>
              <w:top w:val="single" w:sz="4" w:space="0" w:color="auto"/>
              <w:left w:val="single" w:sz="4" w:space="0" w:color="auto"/>
              <w:bottom w:val="nil"/>
              <w:right w:val="single" w:sz="4" w:space="0" w:color="auto"/>
            </w:tcBorders>
            <w:shd w:val="clear" w:color="auto" w:fill="auto"/>
            <w:vAlign w:val="center"/>
          </w:tcPr>
          <w:p w14:paraId="3613F70B" w14:textId="77777777" w:rsidR="00E4417B" w:rsidRDefault="00E4417B" w:rsidP="00C90E44">
            <w:pPr>
              <w:keepNext/>
              <w:keepLines/>
              <w:spacing w:after="0"/>
              <w:jc w:val="center"/>
              <w:rPr>
                <w:rFonts w:ascii="Arial" w:hAnsi="Arial" w:cs="Arial"/>
                <w:sz w:val="18"/>
                <w:szCs w:val="18"/>
                <w:lang w:eastAsia="zh-CN"/>
              </w:rPr>
            </w:pPr>
            <w:r>
              <w:rPr>
                <w:rFonts w:ascii="Arial" w:hAnsi="Arial" w:cs="Arial"/>
                <w:sz w:val="18"/>
                <w:szCs w:val="18"/>
              </w:rPr>
              <w:t>CA_n5A-n13A</w:t>
            </w:r>
          </w:p>
        </w:tc>
        <w:tc>
          <w:tcPr>
            <w:tcW w:w="730" w:type="dxa"/>
            <w:tcBorders>
              <w:top w:val="single" w:sz="4" w:space="0" w:color="auto"/>
              <w:left w:val="single" w:sz="4" w:space="0" w:color="auto"/>
              <w:right w:val="single" w:sz="4" w:space="0" w:color="auto"/>
            </w:tcBorders>
            <w:vAlign w:val="center"/>
          </w:tcPr>
          <w:p w14:paraId="36F9263B" w14:textId="77777777" w:rsidR="00E4417B" w:rsidRDefault="00E4417B" w:rsidP="00C90E44">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3C78FB" w14:textId="77777777" w:rsidR="00E4417B" w:rsidRDefault="00E4417B" w:rsidP="00C90E44">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F9FCF8" w14:textId="77777777" w:rsidR="00E4417B" w:rsidRDefault="00E4417B" w:rsidP="00C90E44">
            <w:pPr>
              <w:pStyle w:val="TAC"/>
              <w:rPr>
                <w:rFonts w:eastAsiaTheme="minorEastAsia"/>
                <w:lang w:val="en-US" w:eastAsia="zh-CN"/>
              </w:rPr>
            </w:pPr>
            <w:r>
              <w:rPr>
                <w:rFonts w:eastAsiaTheme="minorEastAsia" w:hint="eastAsia"/>
                <w:lang w:val="en-US" w:eastAsia="zh-CN"/>
              </w:rPr>
              <w:t>4 and 5</w:t>
            </w:r>
          </w:p>
        </w:tc>
      </w:tr>
      <w:tr w:rsidR="00E4417B" w14:paraId="4CA68860"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7216EE" w14:textId="77777777" w:rsidR="00E4417B" w:rsidRDefault="00E4417B" w:rsidP="00C90E44">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E6B5D9" w14:textId="77777777" w:rsidR="00E4417B" w:rsidRDefault="00E4417B" w:rsidP="00C90E44">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6BDB3CBE" w14:textId="77777777" w:rsidR="00E4417B" w:rsidRDefault="00E4417B" w:rsidP="00C90E44">
            <w:pPr>
              <w:keepNext/>
              <w:keepLines/>
              <w:spacing w:after="0"/>
              <w:jc w:val="center"/>
              <w:rPr>
                <w:rFonts w:ascii="Arial" w:hAnsi="Arial" w:cs="Arial"/>
                <w:sz w:val="18"/>
                <w:szCs w:val="18"/>
                <w:lang w:val="en-US" w:eastAsia="zh-CN"/>
              </w:rPr>
            </w:pPr>
            <w:r>
              <w:rPr>
                <w:rFonts w:ascii="Arial" w:hAnsi="Arial" w:cs="Arial"/>
                <w:sz w:val="18"/>
                <w:szCs w:val="18"/>
                <w:lang w:val="en-US" w:eastAsia="zh-CN"/>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54B628FA" w14:textId="77777777" w:rsidR="00E4417B" w:rsidRDefault="00E4417B" w:rsidP="00C90E44">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EE4A5" w14:textId="77777777" w:rsidR="00E4417B" w:rsidRDefault="00E4417B" w:rsidP="00C90E44">
            <w:pPr>
              <w:pStyle w:val="TAC"/>
              <w:rPr>
                <w:rFonts w:eastAsiaTheme="minorEastAsia"/>
                <w:lang w:val="en-US" w:eastAsia="zh-CN"/>
              </w:rPr>
            </w:pPr>
          </w:p>
        </w:tc>
      </w:tr>
      <w:tr w:rsidR="00E4417B" w14:paraId="5C5CB3C7"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A9D39" w14:textId="77777777" w:rsidR="00E4417B" w:rsidRDefault="00E4417B" w:rsidP="00C90E44">
            <w:pPr>
              <w:pStyle w:val="TAC"/>
              <w:rPr>
                <w:rFonts w:eastAsiaTheme="minorEastAsia"/>
              </w:rPr>
            </w:pPr>
            <w:r>
              <w:rPr>
                <w:rFonts w:eastAsiaTheme="minorEastAsia"/>
              </w:rPr>
              <w:t>CA_n5B-n13A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FE5F16" w14:textId="77777777" w:rsidR="00E4417B" w:rsidRDefault="00E4417B" w:rsidP="00C90E44">
            <w:pPr>
              <w:pStyle w:val="TAC"/>
              <w:rPr>
                <w:rFonts w:eastAsiaTheme="minorEastAsia"/>
              </w:rPr>
            </w:pPr>
            <w:r>
              <w:rPr>
                <w:rFonts w:eastAsiaTheme="minorEastAsia"/>
              </w:rPr>
              <w:t>CA_n5A-n13A</w:t>
            </w:r>
          </w:p>
        </w:tc>
        <w:tc>
          <w:tcPr>
            <w:tcW w:w="730" w:type="dxa"/>
            <w:tcBorders>
              <w:top w:val="single" w:sz="4" w:space="0" w:color="auto"/>
              <w:left w:val="single" w:sz="4" w:space="0" w:color="auto"/>
              <w:right w:val="single" w:sz="4" w:space="0" w:color="auto"/>
            </w:tcBorders>
            <w:vAlign w:val="center"/>
          </w:tcPr>
          <w:p w14:paraId="37929E7E" w14:textId="77777777" w:rsidR="00E4417B" w:rsidRDefault="00E4417B" w:rsidP="00C90E44">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D716E7" w14:textId="77777777" w:rsidR="00E4417B" w:rsidRDefault="00E4417B" w:rsidP="00C90E44">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64833" w14:textId="77777777" w:rsidR="00E4417B" w:rsidRDefault="00E4417B" w:rsidP="00C90E44">
            <w:pPr>
              <w:pStyle w:val="TAC"/>
              <w:rPr>
                <w:rFonts w:eastAsiaTheme="minorEastAsia"/>
                <w:lang w:val="en-US" w:eastAsia="zh-CN"/>
              </w:rPr>
            </w:pPr>
            <w:r>
              <w:rPr>
                <w:rFonts w:eastAsiaTheme="minorEastAsia"/>
                <w:lang w:val="en-US" w:eastAsia="zh-CN"/>
              </w:rPr>
              <w:t>0</w:t>
            </w:r>
          </w:p>
        </w:tc>
      </w:tr>
      <w:tr w:rsidR="00E4417B" w14:paraId="75C9294A"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69BED2" w14:textId="77777777" w:rsidR="00E4417B" w:rsidRDefault="00E4417B" w:rsidP="00C90E44">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A5CD9" w14:textId="77777777" w:rsidR="00E4417B" w:rsidRDefault="00E4417B" w:rsidP="00C90E44">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3858D3AA" w14:textId="77777777" w:rsidR="00E4417B" w:rsidRDefault="00E4417B" w:rsidP="00C90E44">
            <w:pPr>
              <w:pStyle w:val="TAC"/>
              <w:rPr>
                <w:rFonts w:eastAsiaTheme="minorEastAsia"/>
              </w:rPr>
            </w:pPr>
            <w:r>
              <w:rPr>
                <w:rFonts w:eastAsiaTheme="minorEastAsia"/>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42BCEAA3" w14:textId="77777777" w:rsidR="00E4417B" w:rsidRDefault="00E4417B" w:rsidP="00C90E44">
            <w:pPr>
              <w:pStyle w:val="TAC"/>
              <w:rPr>
                <w:rFonts w:eastAsiaTheme="minorEastAsia"/>
                <w:lang w:val="en-US" w:eastAsia="zh-CN" w:bidi="ar"/>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24CCC" w14:textId="77777777" w:rsidR="00E4417B" w:rsidRDefault="00E4417B" w:rsidP="00C90E44">
            <w:pPr>
              <w:pStyle w:val="TAC"/>
              <w:rPr>
                <w:rFonts w:eastAsiaTheme="minorEastAsia"/>
                <w:lang w:val="en-US" w:eastAsia="zh-CN"/>
              </w:rPr>
            </w:pPr>
          </w:p>
        </w:tc>
      </w:tr>
      <w:tr w:rsidR="00E4417B" w14:paraId="41DC1B14"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41ED66" w14:textId="77777777" w:rsidR="00E4417B" w:rsidRDefault="00E4417B" w:rsidP="00C90E44">
            <w:pPr>
              <w:pStyle w:val="TAC"/>
              <w:rPr>
                <w:rFonts w:eastAsiaTheme="minorEastAsia"/>
              </w:rPr>
            </w:pPr>
            <w:r>
              <w:rPr>
                <w:rFonts w:eastAsiaTheme="minorEastAsia"/>
              </w:rP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3D4317" w14:textId="77777777" w:rsidR="00E4417B" w:rsidRDefault="00E4417B" w:rsidP="00C90E44">
            <w:pPr>
              <w:pStyle w:val="TAC"/>
              <w:rPr>
                <w:rFonts w:eastAsiaTheme="minorEastAsia"/>
              </w:rPr>
            </w:pPr>
            <w:r>
              <w:rPr>
                <w:rFonts w:eastAsiaTheme="minorEastAsia"/>
              </w:rPr>
              <w:t>CA_n5A-n14A</w:t>
            </w:r>
          </w:p>
        </w:tc>
        <w:tc>
          <w:tcPr>
            <w:tcW w:w="730" w:type="dxa"/>
            <w:tcBorders>
              <w:top w:val="single" w:sz="4" w:space="0" w:color="auto"/>
              <w:left w:val="single" w:sz="4" w:space="0" w:color="auto"/>
              <w:right w:val="single" w:sz="4" w:space="0" w:color="auto"/>
            </w:tcBorders>
            <w:vAlign w:val="center"/>
          </w:tcPr>
          <w:p w14:paraId="5E438572" w14:textId="77777777" w:rsidR="00E4417B" w:rsidRDefault="00E4417B" w:rsidP="00C90E44">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F635A2D" w14:textId="77777777" w:rsidR="00E4417B" w:rsidRDefault="00E4417B" w:rsidP="00C90E44">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7628B" w14:textId="77777777" w:rsidR="00E4417B" w:rsidRDefault="00E4417B" w:rsidP="00C90E44">
            <w:pPr>
              <w:pStyle w:val="TAC"/>
              <w:rPr>
                <w:rFonts w:eastAsiaTheme="minorEastAsia"/>
                <w:lang w:val="en-US" w:eastAsia="zh-CN"/>
              </w:rPr>
            </w:pPr>
            <w:r>
              <w:rPr>
                <w:rFonts w:eastAsiaTheme="minorEastAsia" w:hint="eastAsia"/>
                <w:lang w:val="en-US" w:eastAsia="zh-CN"/>
              </w:rPr>
              <w:t>0</w:t>
            </w:r>
          </w:p>
        </w:tc>
      </w:tr>
      <w:tr w:rsidR="00E4417B" w14:paraId="42F552CF"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07AB07" w14:textId="77777777" w:rsidR="00E4417B" w:rsidRDefault="00E4417B" w:rsidP="00C90E44">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90BE7" w14:textId="77777777" w:rsidR="00E4417B" w:rsidRDefault="00E4417B" w:rsidP="00C90E44">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188A6706" w14:textId="77777777" w:rsidR="00E4417B" w:rsidRDefault="00E4417B" w:rsidP="00C90E44">
            <w:pPr>
              <w:pStyle w:val="TAC"/>
              <w:rPr>
                <w:rFonts w:eastAsiaTheme="minorEastAsia"/>
              </w:rPr>
            </w:pPr>
            <w:r>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09F1D4F" w14:textId="77777777" w:rsidR="00E4417B" w:rsidRDefault="00E4417B" w:rsidP="00C90E44">
            <w:pPr>
              <w:pStyle w:val="TAC"/>
              <w:rPr>
                <w:rFonts w:eastAsiaTheme="minorEastAsia"/>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42828" w14:textId="77777777" w:rsidR="00E4417B" w:rsidRDefault="00E4417B" w:rsidP="00C90E44">
            <w:pPr>
              <w:pStyle w:val="TAC"/>
              <w:rPr>
                <w:rFonts w:eastAsiaTheme="minorEastAsia"/>
                <w:lang w:val="en-US" w:eastAsia="zh-CN"/>
              </w:rPr>
            </w:pPr>
          </w:p>
        </w:tc>
      </w:tr>
      <w:tr w:rsidR="00E4417B" w14:paraId="653C0310"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76A597" w14:textId="77777777" w:rsidR="00E4417B" w:rsidRDefault="00E4417B" w:rsidP="00C90E44">
            <w:pPr>
              <w:pStyle w:val="TAC"/>
              <w:rPr>
                <w:rFonts w:eastAsiaTheme="minorEastAsia"/>
              </w:rPr>
            </w:pPr>
            <w:r>
              <w:rPr>
                <w:rFonts w:eastAsiaTheme="minorEastAsia"/>
              </w:rPr>
              <w:t>CA_n5B-n14A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BB7C41" w14:textId="77777777" w:rsidR="00E4417B" w:rsidRDefault="00E4417B" w:rsidP="00C90E44">
            <w:pPr>
              <w:pStyle w:val="TAC"/>
              <w:rPr>
                <w:rFonts w:eastAsiaTheme="minorEastAsia"/>
              </w:rPr>
            </w:pPr>
            <w:r>
              <w:rPr>
                <w:rFonts w:eastAsiaTheme="minorEastAsia"/>
              </w:rPr>
              <w:t>CA_n5A-n14A</w:t>
            </w:r>
          </w:p>
          <w:p w14:paraId="659AA0C1" w14:textId="77777777" w:rsidR="00E4417B" w:rsidRDefault="00E4417B" w:rsidP="00C90E44">
            <w:pPr>
              <w:pStyle w:val="TAC"/>
              <w:rPr>
                <w:rFonts w:eastAsiaTheme="minorEastAsia"/>
              </w:rPr>
            </w:pPr>
            <w:r>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7815EF77" w14:textId="77777777" w:rsidR="00E4417B" w:rsidRDefault="00E4417B" w:rsidP="00C90E44">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90A2E2" w14:textId="77777777" w:rsidR="00E4417B" w:rsidRDefault="00E4417B" w:rsidP="00C90E44">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C5C5A4" w14:textId="77777777" w:rsidR="00E4417B" w:rsidRDefault="00E4417B" w:rsidP="00C90E44">
            <w:pPr>
              <w:pStyle w:val="TAC"/>
              <w:rPr>
                <w:rFonts w:eastAsiaTheme="minorEastAsia"/>
                <w:lang w:val="en-US" w:eastAsia="zh-CN"/>
              </w:rPr>
            </w:pPr>
            <w:r>
              <w:rPr>
                <w:rFonts w:eastAsiaTheme="minorEastAsia"/>
                <w:lang w:val="en-US" w:eastAsia="zh-CN"/>
              </w:rPr>
              <w:t>0</w:t>
            </w:r>
          </w:p>
        </w:tc>
      </w:tr>
      <w:tr w:rsidR="00E4417B" w14:paraId="0E035A46"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4E5886" w14:textId="77777777" w:rsidR="00E4417B" w:rsidRDefault="00E4417B" w:rsidP="00C90E44">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6F31B" w14:textId="77777777" w:rsidR="00E4417B" w:rsidRDefault="00E4417B" w:rsidP="00C90E44">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31C93843" w14:textId="77777777" w:rsidR="00E4417B" w:rsidRDefault="00E4417B" w:rsidP="00C90E44">
            <w:pPr>
              <w:pStyle w:val="TAC"/>
              <w:rPr>
                <w:rFonts w:eastAsiaTheme="minorEastAsia"/>
              </w:rPr>
            </w:pPr>
            <w:r>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F8039EF" w14:textId="77777777" w:rsidR="00E4417B" w:rsidRDefault="00E4417B" w:rsidP="00C90E44">
            <w:pPr>
              <w:pStyle w:val="TAC"/>
              <w:rPr>
                <w:rFonts w:eastAsiaTheme="minorEastAsia"/>
                <w:lang w:val="en-US" w:eastAsia="zh-CN" w:bidi="ar"/>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B4643" w14:textId="77777777" w:rsidR="00E4417B" w:rsidRDefault="00E4417B" w:rsidP="00C90E44">
            <w:pPr>
              <w:pStyle w:val="TAC"/>
              <w:rPr>
                <w:rFonts w:eastAsiaTheme="minorEastAsia"/>
                <w:lang w:val="en-US" w:eastAsia="zh-CN"/>
              </w:rPr>
            </w:pPr>
          </w:p>
        </w:tc>
      </w:tr>
      <w:tr w:rsidR="00E4417B" w14:paraId="03955F4B"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AAF26B" w14:textId="77777777" w:rsidR="00E4417B" w:rsidRDefault="00E4417B" w:rsidP="00C90E44">
            <w:pPr>
              <w:pStyle w:val="TAC"/>
              <w:rPr>
                <w:rFonts w:eastAsia="Yu Mincho"/>
                <w:lang w:eastAsia="ko-KR"/>
              </w:rPr>
            </w:pPr>
            <w:bookmarkStart w:id="25" w:name="OLE_LINK42"/>
            <w:r>
              <w:rPr>
                <w:rFonts w:eastAsiaTheme="minorEastAsia"/>
              </w:rPr>
              <w:t>CA_n5A-n25A</w:t>
            </w:r>
            <w:bookmarkEnd w:id="25"/>
          </w:p>
        </w:tc>
        <w:tc>
          <w:tcPr>
            <w:tcW w:w="1690" w:type="dxa"/>
            <w:tcBorders>
              <w:top w:val="single" w:sz="4" w:space="0" w:color="auto"/>
              <w:left w:val="single" w:sz="4" w:space="0" w:color="auto"/>
              <w:bottom w:val="nil"/>
              <w:right w:val="single" w:sz="4" w:space="0" w:color="auto"/>
            </w:tcBorders>
            <w:shd w:val="clear" w:color="auto" w:fill="auto"/>
            <w:vAlign w:val="center"/>
          </w:tcPr>
          <w:p w14:paraId="0622B530" w14:textId="77777777" w:rsidR="00E4417B" w:rsidRDefault="00E4417B" w:rsidP="00C90E44">
            <w:pPr>
              <w:pStyle w:val="TAC"/>
              <w:rPr>
                <w:rFonts w:eastAsia="Yu Mincho"/>
                <w:lang w:eastAsia="ko-KR"/>
              </w:rPr>
            </w:pPr>
            <w:r>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7C8D9C65" w14:textId="77777777" w:rsidR="00E4417B" w:rsidRDefault="00E4417B" w:rsidP="00C90E44">
            <w:pPr>
              <w:pStyle w:val="TAC"/>
              <w:rPr>
                <w:rFonts w:eastAsiaTheme="minorEastAsia"/>
                <w:kern w:val="2"/>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FB5C41A" w14:textId="77777777" w:rsidR="00E4417B" w:rsidRDefault="00E4417B" w:rsidP="00C90E44">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10B8F" w14:textId="77777777" w:rsidR="00E4417B" w:rsidRDefault="00E4417B" w:rsidP="00C90E44">
            <w:pPr>
              <w:pStyle w:val="TAC"/>
              <w:rPr>
                <w:rFonts w:eastAsiaTheme="minorEastAsia"/>
                <w:lang w:val="en-US" w:eastAsia="zh-CN"/>
              </w:rPr>
            </w:pPr>
            <w:r>
              <w:rPr>
                <w:rFonts w:eastAsiaTheme="minorEastAsia" w:hint="eastAsia"/>
                <w:lang w:val="en-US" w:eastAsia="zh-CN"/>
              </w:rPr>
              <w:t>0</w:t>
            </w:r>
          </w:p>
        </w:tc>
      </w:tr>
      <w:tr w:rsidR="00E4417B" w14:paraId="33A4EE5F"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14757AC5" w14:textId="77777777" w:rsidR="00E4417B" w:rsidRDefault="00E4417B" w:rsidP="00C90E44">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9F385B8" w14:textId="77777777" w:rsidR="00E4417B" w:rsidRDefault="00E4417B" w:rsidP="00C90E44">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0E5DDFDA" w14:textId="77777777" w:rsidR="00E4417B" w:rsidRDefault="00E4417B" w:rsidP="00C90E44">
            <w:pPr>
              <w:pStyle w:val="TAC"/>
              <w:rPr>
                <w:rFonts w:eastAsiaTheme="minorEastAsia"/>
                <w:kern w:val="2"/>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617959" w14:textId="77777777" w:rsidR="00E4417B" w:rsidRDefault="00E4417B" w:rsidP="00C90E44">
            <w:pPr>
              <w:pStyle w:val="TAC"/>
              <w:rPr>
                <w:rFonts w:eastAsiaTheme="minorEastAsia"/>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92C4A" w14:textId="77777777" w:rsidR="00E4417B" w:rsidRDefault="00E4417B" w:rsidP="00C90E44">
            <w:pPr>
              <w:pStyle w:val="TAC"/>
              <w:rPr>
                <w:rFonts w:eastAsiaTheme="minorEastAsia"/>
                <w:lang w:val="en-US" w:eastAsia="zh-CN"/>
              </w:rPr>
            </w:pPr>
          </w:p>
        </w:tc>
      </w:tr>
      <w:tr w:rsidR="00E4417B" w14:paraId="3329F9B7"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59598408" w14:textId="77777777" w:rsidR="00E4417B" w:rsidRDefault="00E4417B" w:rsidP="00C90E44">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5A2B18B9" w14:textId="77777777" w:rsidR="00E4417B" w:rsidRDefault="00E4417B" w:rsidP="00C90E44">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26047AD" w14:textId="77777777" w:rsidR="00E4417B" w:rsidRDefault="00E4417B" w:rsidP="00C90E44">
            <w:pPr>
              <w:pStyle w:val="TAC"/>
              <w:rPr>
                <w:rFonts w:eastAsiaTheme="minorEastAsia"/>
                <w:lang w:val="en-US" w:eastAsia="zh-CN"/>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AA82DB" w14:textId="77777777" w:rsidR="00E4417B" w:rsidRDefault="00E4417B" w:rsidP="00C90E44">
            <w:pPr>
              <w:pStyle w:val="TAC"/>
              <w:rPr>
                <w:rFonts w:eastAsiaTheme="minorEastAsia"/>
                <w:lang w:val="en-US"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6AB837" w14:textId="77777777" w:rsidR="00E4417B" w:rsidRDefault="00E4417B" w:rsidP="00C90E44">
            <w:pPr>
              <w:pStyle w:val="TAC"/>
              <w:rPr>
                <w:rFonts w:eastAsiaTheme="minorEastAsia"/>
                <w:lang w:val="en-US" w:eastAsia="zh-CN"/>
              </w:rPr>
            </w:pPr>
            <w:r>
              <w:rPr>
                <w:rFonts w:eastAsiaTheme="minorEastAsia" w:hint="eastAsia"/>
                <w:lang w:val="en-US" w:eastAsia="zh-CN"/>
              </w:rPr>
              <w:t>4 and 5</w:t>
            </w:r>
          </w:p>
        </w:tc>
      </w:tr>
      <w:tr w:rsidR="00E4417B" w14:paraId="7735646A"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5DA2E4" w14:textId="77777777" w:rsidR="00E4417B" w:rsidRDefault="00E4417B" w:rsidP="00C90E44">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3EF49F" w14:textId="77777777" w:rsidR="00E4417B" w:rsidRDefault="00E4417B" w:rsidP="00C90E44">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0D3B51E7" w14:textId="77777777" w:rsidR="00E4417B" w:rsidRDefault="00E4417B" w:rsidP="00C90E44">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C1D21A" w14:textId="77777777" w:rsidR="00E4417B" w:rsidRDefault="00E4417B" w:rsidP="00C90E44">
            <w:pPr>
              <w:pStyle w:val="TAC"/>
              <w:rPr>
                <w:rFonts w:eastAsiaTheme="minorEastAsia"/>
                <w:lang w:val="en-US" w:eastAsia="zh-CN" w:bidi="ar"/>
              </w:rPr>
            </w:pPr>
            <w:r>
              <w:rPr>
                <w:color w:val="000000"/>
                <w:lang w:val="en-US"/>
              </w:rPr>
              <w:t>n</w:t>
            </w:r>
            <w:r>
              <w:rPr>
                <w:rFonts w:hint="eastAsia"/>
                <w:color w:val="000000"/>
                <w:lang w:val="en-US" w:eastAsia="zh-CN"/>
              </w:rPr>
              <w:t>2</w:t>
            </w:r>
            <w:r>
              <w:rPr>
                <w:color w:val="000000"/>
                <w:lang w:val="en-US"/>
              </w:rPr>
              <w:t>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5F85A" w14:textId="77777777" w:rsidR="00E4417B" w:rsidRDefault="00E4417B" w:rsidP="00C90E44">
            <w:pPr>
              <w:pStyle w:val="TAC"/>
              <w:rPr>
                <w:rFonts w:eastAsiaTheme="minorEastAsia"/>
                <w:lang w:val="en-US" w:eastAsia="zh-CN"/>
              </w:rPr>
            </w:pPr>
          </w:p>
        </w:tc>
      </w:tr>
      <w:tr w:rsidR="00E4417B" w14:paraId="71B6A624"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5A40E6" w14:textId="77777777" w:rsidR="00E4417B" w:rsidRDefault="00E4417B" w:rsidP="00C90E44">
            <w:pPr>
              <w:pStyle w:val="TAC"/>
              <w:rPr>
                <w:rFonts w:eastAsia="Yu Mincho"/>
                <w:lang w:eastAsia="ko-KR"/>
              </w:rPr>
            </w:pPr>
            <w:r>
              <w:rPr>
                <w:rFonts w:eastAsiaTheme="minorEastAsia"/>
              </w:rPr>
              <w:t>CA_n5A-n25(2A)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78A446" w14:textId="77777777" w:rsidR="00E4417B" w:rsidRDefault="00E4417B" w:rsidP="00C90E44">
            <w:pPr>
              <w:pStyle w:val="TAC"/>
              <w:rPr>
                <w:rFonts w:eastAsia="Yu Mincho"/>
                <w:lang w:eastAsia="ko-KR"/>
              </w:rPr>
            </w:pPr>
            <w:r>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324300C6" w14:textId="77777777" w:rsidR="00E4417B" w:rsidRDefault="00E4417B" w:rsidP="00C90E44">
            <w:pPr>
              <w:pStyle w:val="TAC"/>
              <w:rPr>
                <w:rFonts w:eastAsiaTheme="minorEastAsia"/>
                <w:kern w:val="2"/>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81829F" w14:textId="77777777" w:rsidR="00E4417B" w:rsidRDefault="00E4417B" w:rsidP="00C90E44">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7CEDAC" w14:textId="77777777" w:rsidR="00E4417B" w:rsidRDefault="00E4417B" w:rsidP="00C90E44">
            <w:pPr>
              <w:pStyle w:val="TAC"/>
              <w:rPr>
                <w:rFonts w:eastAsiaTheme="minorEastAsia"/>
                <w:lang w:val="en-US" w:eastAsia="zh-CN"/>
              </w:rPr>
            </w:pPr>
            <w:r>
              <w:rPr>
                <w:rFonts w:eastAsiaTheme="minorEastAsia" w:hint="eastAsia"/>
                <w:lang w:val="en-US" w:eastAsia="zh-CN"/>
              </w:rPr>
              <w:t>0</w:t>
            </w:r>
          </w:p>
        </w:tc>
      </w:tr>
      <w:tr w:rsidR="00E4417B" w14:paraId="21DF188D"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1097EF" w14:textId="77777777" w:rsidR="00E4417B" w:rsidRDefault="00E4417B" w:rsidP="00C90E44">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1722F" w14:textId="77777777" w:rsidR="00E4417B" w:rsidRDefault="00E4417B" w:rsidP="00C90E44">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26A63E0E" w14:textId="77777777" w:rsidR="00E4417B" w:rsidRDefault="00E4417B" w:rsidP="00C90E44">
            <w:pPr>
              <w:pStyle w:val="TAC"/>
              <w:rPr>
                <w:rFonts w:eastAsiaTheme="minorEastAsia"/>
                <w:kern w:val="2"/>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A775C7" w14:textId="77777777" w:rsidR="00E4417B" w:rsidRDefault="00E4417B" w:rsidP="00C90E44">
            <w:pPr>
              <w:pStyle w:val="TAC"/>
              <w:rPr>
                <w:rFonts w:eastAsiaTheme="minorEastAsia"/>
              </w:rPr>
            </w:pPr>
            <w:r>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E3333" w14:textId="77777777" w:rsidR="00E4417B" w:rsidRDefault="00E4417B" w:rsidP="00C90E44">
            <w:pPr>
              <w:pStyle w:val="TAC"/>
              <w:rPr>
                <w:rFonts w:eastAsiaTheme="minorEastAsia"/>
                <w:lang w:val="en-US" w:eastAsia="zh-CN"/>
              </w:rPr>
            </w:pPr>
          </w:p>
        </w:tc>
      </w:tr>
      <w:tr w:rsidR="00E4417B" w14:paraId="3DF358E0" w14:textId="77777777" w:rsidTr="00C90E44">
        <w:trPr>
          <w:trHeight w:val="187"/>
        </w:trPr>
        <w:tc>
          <w:tcPr>
            <w:tcW w:w="1983" w:type="dxa"/>
            <w:tcBorders>
              <w:left w:val="single" w:sz="4" w:space="0" w:color="auto"/>
              <w:bottom w:val="nil"/>
              <w:right w:val="single" w:sz="4" w:space="0" w:color="auto"/>
            </w:tcBorders>
            <w:shd w:val="clear" w:color="auto" w:fill="auto"/>
            <w:vAlign w:val="center"/>
          </w:tcPr>
          <w:p w14:paraId="06BD97CB" w14:textId="77777777" w:rsidR="00E4417B" w:rsidRDefault="00E4417B" w:rsidP="00C90E44">
            <w:pPr>
              <w:pStyle w:val="TAC"/>
              <w:rPr>
                <w:rFonts w:eastAsiaTheme="minorEastAsia"/>
                <w:lang w:val="en-US" w:eastAsia="zh-CN"/>
              </w:rPr>
            </w:pPr>
            <w:r>
              <w:rPr>
                <w:rFonts w:eastAsiaTheme="minorEastAsia"/>
                <w:lang w:eastAsia="zh-CN"/>
              </w:rPr>
              <w:t>CA_n5A-n28A</w:t>
            </w:r>
          </w:p>
        </w:tc>
        <w:tc>
          <w:tcPr>
            <w:tcW w:w="1690" w:type="dxa"/>
            <w:tcBorders>
              <w:left w:val="single" w:sz="4" w:space="0" w:color="auto"/>
              <w:bottom w:val="nil"/>
              <w:right w:val="single" w:sz="4" w:space="0" w:color="auto"/>
            </w:tcBorders>
            <w:shd w:val="clear" w:color="auto" w:fill="auto"/>
            <w:vAlign w:val="center"/>
          </w:tcPr>
          <w:p w14:paraId="3274ED8F" w14:textId="77777777" w:rsidR="00E4417B" w:rsidRDefault="00E4417B" w:rsidP="00C90E44">
            <w:pPr>
              <w:pStyle w:val="TAC"/>
              <w:rPr>
                <w:rFonts w:eastAsiaTheme="minorEastAsia"/>
                <w:lang w:val="en-US" w:eastAsia="zh-CN"/>
              </w:rPr>
            </w:pPr>
            <w:r>
              <w:rPr>
                <w:lang w:eastAsia="zh-CN"/>
              </w:rPr>
              <w:t>CA_n5A-n28A</w:t>
            </w:r>
          </w:p>
        </w:tc>
        <w:tc>
          <w:tcPr>
            <w:tcW w:w="730" w:type="dxa"/>
            <w:tcBorders>
              <w:left w:val="single" w:sz="4" w:space="0" w:color="auto"/>
              <w:bottom w:val="single" w:sz="4" w:space="0" w:color="auto"/>
              <w:right w:val="single" w:sz="4" w:space="0" w:color="auto"/>
            </w:tcBorders>
            <w:vAlign w:val="center"/>
          </w:tcPr>
          <w:p w14:paraId="4ACA643C" w14:textId="77777777" w:rsidR="00E4417B" w:rsidRDefault="00E4417B" w:rsidP="00C90E44">
            <w:pPr>
              <w:pStyle w:val="TAC"/>
              <w:rPr>
                <w:rFonts w:eastAsiaTheme="minorEastAsia"/>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74311B" w14:textId="77777777" w:rsidR="00E4417B" w:rsidRDefault="00E4417B" w:rsidP="00C90E44">
            <w:pPr>
              <w:pStyle w:val="TAC"/>
              <w:rPr>
                <w:rFonts w:eastAsiaTheme="minorEastAsia"/>
                <w:lang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18CB471" w14:textId="77777777" w:rsidR="00E4417B" w:rsidRDefault="00E4417B" w:rsidP="00C90E44">
            <w:pPr>
              <w:pStyle w:val="TAC"/>
              <w:rPr>
                <w:rFonts w:eastAsiaTheme="minorEastAsia"/>
                <w:lang w:val="en-US" w:eastAsia="zh-CN"/>
              </w:rPr>
            </w:pPr>
            <w:r>
              <w:rPr>
                <w:rFonts w:eastAsiaTheme="minorEastAsia" w:hint="eastAsia"/>
                <w:lang w:val="en-US" w:eastAsia="zh-CN"/>
              </w:rPr>
              <w:t>0</w:t>
            </w:r>
          </w:p>
        </w:tc>
      </w:tr>
      <w:tr w:rsidR="00E4417B" w14:paraId="18E0CAFE"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3BA54CBC" w14:textId="77777777" w:rsidR="00E4417B" w:rsidRDefault="00E4417B" w:rsidP="00C90E4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7DAD73" w14:textId="77777777" w:rsidR="00E4417B" w:rsidRDefault="00E4417B" w:rsidP="00C90E4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373F6DC" w14:textId="77777777" w:rsidR="00E4417B" w:rsidRDefault="00E4417B" w:rsidP="00C90E44">
            <w:pPr>
              <w:pStyle w:val="TAC"/>
              <w:rPr>
                <w:rFonts w:eastAsiaTheme="minorEastAsia"/>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D226D8" w14:textId="77777777" w:rsidR="00E4417B" w:rsidRDefault="00E4417B" w:rsidP="00C90E44">
            <w:pPr>
              <w:pStyle w:val="TAC"/>
              <w:rPr>
                <w:rFonts w:eastAsiaTheme="minorEastAsia"/>
                <w:lang w:eastAsia="zh-CN"/>
              </w:rPr>
            </w:pPr>
            <w:r>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90CE7" w14:textId="77777777" w:rsidR="00E4417B" w:rsidRDefault="00E4417B" w:rsidP="00C90E44">
            <w:pPr>
              <w:pStyle w:val="TAC"/>
              <w:rPr>
                <w:rFonts w:eastAsiaTheme="minorEastAsia"/>
                <w:lang w:val="en-US" w:eastAsia="zh-CN"/>
              </w:rPr>
            </w:pPr>
          </w:p>
        </w:tc>
      </w:tr>
      <w:tr w:rsidR="00E4417B" w14:paraId="5F94808D"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02D83A49" w14:textId="77777777" w:rsidR="00E4417B" w:rsidRDefault="00E4417B" w:rsidP="00C90E4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40A4FD" w14:textId="77777777" w:rsidR="00E4417B" w:rsidRDefault="00E4417B" w:rsidP="00C90E4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70646AC" w14:textId="77777777" w:rsidR="00E4417B" w:rsidRDefault="00E4417B" w:rsidP="00C90E44">
            <w:pPr>
              <w:pStyle w:val="TAC"/>
              <w:rPr>
                <w:rFonts w:eastAsiaTheme="minorEastAsia"/>
                <w:lang w:eastAsia="zh-CN"/>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D1E6E9" w14:textId="77777777" w:rsidR="00E4417B" w:rsidRDefault="00E4417B" w:rsidP="00C90E44">
            <w:pPr>
              <w:pStyle w:val="TAC"/>
              <w:rPr>
                <w:rFonts w:eastAsiaTheme="minorEastAsia"/>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D945BDA" w14:textId="77777777" w:rsidR="00E4417B" w:rsidRDefault="00E4417B" w:rsidP="00C90E44">
            <w:pPr>
              <w:pStyle w:val="TAC"/>
              <w:rPr>
                <w:rFonts w:eastAsiaTheme="minorEastAsia"/>
                <w:lang w:val="en-US" w:eastAsia="zh-CN"/>
              </w:rPr>
            </w:pPr>
            <w:r>
              <w:rPr>
                <w:rFonts w:hint="eastAsia"/>
                <w:lang w:val="en-US" w:eastAsia="zh-CN"/>
              </w:rPr>
              <w:t>1</w:t>
            </w:r>
          </w:p>
        </w:tc>
      </w:tr>
      <w:tr w:rsidR="00E4417B" w14:paraId="4D36A4F7"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49091" w14:textId="77777777" w:rsidR="00E4417B" w:rsidRDefault="00E4417B" w:rsidP="00C90E4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FAE15E" w14:textId="77777777" w:rsidR="00E4417B" w:rsidRDefault="00E4417B" w:rsidP="00C90E4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DA4B30E" w14:textId="77777777" w:rsidR="00E4417B" w:rsidRDefault="00E4417B" w:rsidP="00C90E44">
            <w:pPr>
              <w:pStyle w:val="TAC"/>
              <w:rPr>
                <w:rFonts w:eastAsiaTheme="minorEastAsia"/>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760D1C" w14:textId="77777777" w:rsidR="00E4417B" w:rsidRDefault="00E4417B" w:rsidP="00C90E44">
            <w:pPr>
              <w:pStyle w:val="TAC"/>
              <w:rPr>
                <w:rFonts w:eastAsiaTheme="minorEastAsia"/>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1A9A9" w14:textId="77777777" w:rsidR="00E4417B" w:rsidRDefault="00E4417B" w:rsidP="00C90E44">
            <w:pPr>
              <w:pStyle w:val="TAC"/>
              <w:rPr>
                <w:rFonts w:eastAsiaTheme="minorEastAsia"/>
                <w:lang w:val="en-US" w:eastAsia="zh-CN"/>
              </w:rPr>
            </w:pPr>
          </w:p>
        </w:tc>
      </w:tr>
      <w:tr w:rsidR="00E4417B" w14:paraId="0867B6B9"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637923" w14:textId="77777777" w:rsidR="00E4417B" w:rsidRDefault="00E4417B" w:rsidP="00C90E44">
            <w:pPr>
              <w:pStyle w:val="TAC"/>
              <w:rPr>
                <w:rFonts w:eastAsiaTheme="minorEastAsia"/>
                <w:lang w:val="en-US" w:eastAsia="zh-CN"/>
              </w:rPr>
            </w:pPr>
            <w:r>
              <w:rPr>
                <w:rFonts w:eastAsiaTheme="minorEastAsia"/>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2B12A6" w14:textId="77777777" w:rsidR="00E4417B" w:rsidRDefault="00E4417B" w:rsidP="00C90E44">
            <w:pPr>
              <w:pStyle w:val="TAC"/>
              <w:rPr>
                <w:rFonts w:eastAsiaTheme="minorEastAsia"/>
                <w:lang w:val="en-US" w:eastAsia="zh-CN"/>
              </w:rPr>
            </w:pPr>
            <w:r>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0A774978" w14:textId="77777777" w:rsidR="00E4417B" w:rsidRDefault="00E4417B" w:rsidP="00C90E44">
            <w:pPr>
              <w:pStyle w:val="TAC"/>
              <w:rPr>
                <w:rFonts w:eastAsiaTheme="minorEastAsia"/>
              </w:rPr>
            </w:pPr>
            <w:r>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4A27EF" w14:textId="77777777" w:rsidR="00E4417B" w:rsidRDefault="00E4417B" w:rsidP="00C90E44">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EABD29" w14:textId="77777777" w:rsidR="00E4417B" w:rsidRDefault="00E4417B" w:rsidP="00C90E44">
            <w:pPr>
              <w:pStyle w:val="TAC"/>
              <w:rPr>
                <w:rFonts w:eastAsiaTheme="minorEastAsia"/>
                <w:lang w:val="en-US" w:eastAsia="zh-CN"/>
              </w:rPr>
            </w:pPr>
            <w:r>
              <w:rPr>
                <w:rFonts w:eastAsiaTheme="minorEastAsia" w:hint="eastAsia"/>
                <w:lang w:val="en-US" w:eastAsia="zh-CN"/>
              </w:rPr>
              <w:t>0</w:t>
            </w:r>
          </w:p>
        </w:tc>
      </w:tr>
      <w:tr w:rsidR="00E4417B" w14:paraId="531D487F"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D98F1B" w14:textId="77777777" w:rsidR="00E4417B" w:rsidRDefault="00E4417B" w:rsidP="00C90E4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53C59D" w14:textId="77777777" w:rsidR="00E4417B" w:rsidRDefault="00E4417B" w:rsidP="00C90E4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ED10AD4" w14:textId="77777777" w:rsidR="00E4417B" w:rsidRDefault="00E4417B" w:rsidP="00C90E44">
            <w:pPr>
              <w:pStyle w:val="TAC"/>
              <w:rPr>
                <w:rFonts w:eastAsiaTheme="minorEastAsia"/>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49924FB" w14:textId="77777777" w:rsidR="00E4417B" w:rsidRDefault="00E4417B" w:rsidP="00C90E44">
            <w:pPr>
              <w:pStyle w:val="TAC"/>
              <w:rPr>
                <w:rFonts w:eastAsiaTheme="minorEastAsia"/>
                <w:lang w:val="en-US" w:eastAsia="zh-CN"/>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C9358" w14:textId="77777777" w:rsidR="00E4417B" w:rsidRDefault="00E4417B" w:rsidP="00C90E44">
            <w:pPr>
              <w:pStyle w:val="TAC"/>
              <w:rPr>
                <w:rFonts w:eastAsiaTheme="minorEastAsia"/>
                <w:lang w:val="en-US" w:eastAsia="zh-CN"/>
              </w:rPr>
            </w:pPr>
          </w:p>
        </w:tc>
      </w:tr>
      <w:tr w:rsidR="00E4417B" w14:paraId="1B4A695D"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730C73" w14:textId="77777777" w:rsidR="00E4417B" w:rsidRDefault="00E4417B" w:rsidP="00C90E44">
            <w:pPr>
              <w:pStyle w:val="TAC"/>
              <w:rPr>
                <w:rFonts w:eastAsiaTheme="minorEastAsia"/>
                <w:lang w:val="en-US" w:eastAsia="zh-CN"/>
              </w:rPr>
            </w:pPr>
            <w:r>
              <w:rPr>
                <w:rFonts w:eastAsiaTheme="minorEastAsia"/>
              </w:rPr>
              <w:t>CA_n5B-n29A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B16939" w14:textId="77777777" w:rsidR="00E4417B" w:rsidRDefault="00E4417B" w:rsidP="00C90E44">
            <w:pPr>
              <w:pStyle w:val="TAC"/>
              <w:rPr>
                <w:rFonts w:eastAsiaTheme="minorEastAsia"/>
                <w:lang w:val="en-US" w:eastAsia="zh-CN"/>
              </w:rPr>
            </w:pPr>
            <w:r>
              <w:rPr>
                <w:rFonts w:eastAsiaTheme="minorEastAsia"/>
              </w:rPr>
              <w:t>CA_n5B</w:t>
            </w:r>
          </w:p>
        </w:tc>
        <w:tc>
          <w:tcPr>
            <w:tcW w:w="730" w:type="dxa"/>
            <w:tcBorders>
              <w:left w:val="single" w:sz="4" w:space="0" w:color="auto"/>
              <w:bottom w:val="single" w:sz="4" w:space="0" w:color="auto"/>
              <w:right w:val="single" w:sz="4" w:space="0" w:color="auto"/>
            </w:tcBorders>
            <w:vAlign w:val="center"/>
          </w:tcPr>
          <w:p w14:paraId="361E9A8E" w14:textId="77777777" w:rsidR="00E4417B" w:rsidRDefault="00E4417B" w:rsidP="00C90E44">
            <w:pPr>
              <w:pStyle w:val="TAC"/>
              <w:rPr>
                <w:rFonts w:eastAsiaTheme="minorEastAsia"/>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1C142C" w14:textId="77777777" w:rsidR="00E4417B" w:rsidRDefault="00E4417B" w:rsidP="00C90E44">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3ECCFB" w14:textId="77777777" w:rsidR="00E4417B" w:rsidRDefault="00E4417B" w:rsidP="00C90E44">
            <w:pPr>
              <w:pStyle w:val="TAC"/>
              <w:rPr>
                <w:rFonts w:eastAsiaTheme="minorEastAsia"/>
                <w:lang w:val="en-US" w:eastAsia="zh-CN"/>
              </w:rPr>
            </w:pPr>
            <w:r>
              <w:rPr>
                <w:rFonts w:eastAsiaTheme="minorEastAsia"/>
                <w:lang w:val="en-US" w:eastAsia="zh-CN"/>
              </w:rPr>
              <w:t>0</w:t>
            </w:r>
          </w:p>
        </w:tc>
      </w:tr>
      <w:tr w:rsidR="00E4417B" w14:paraId="3984F3FA"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B8E6C3" w14:textId="77777777" w:rsidR="00E4417B" w:rsidRDefault="00E4417B" w:rsidP="00C90E4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98662" w14:textId="77777777" w:rsidR="00E4417B" w:rsidRDefault="00E4417B" w:rsidP="00C90E4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1251246" w14:textId="77777777" w:rsidR="00E4417B" w:rsidRDefault="00E4417B" w:rsidP="00C90E44">
            <w:pPr>
              <w:pStyle w:val="TAC"/>
              <w:rPr>
                <w:rFonts w:eastAsiaTheme="minorEastAsia"/>
                <w:lang w:val="en-US" w:eastAsia="zh-CN"/>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63AFBDF" w14:textId="77777777" w:rsidR="00E4417B" w:rsidRDefault="00E4417B" w:rsidP="00C90E44">
            <w:pPr>
              <w:pStyle w:val="TAC"/>
              <w:rPr>
                <w:rFonts w:eastAsiaTheme="minorEastAsia"/>
                <w:lang w:val="en-US" w:eastAsia="zh-CN" w:bidi="ar"/>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D57FB" w14:textId="77777777" w:rsidR="00E4417B" w:rsidRDefault="00E4417B" w:rsidP="00C90E44">
            <w:pPr>
              <w:pStyle w:val="TAC"/>
              <w:rPr>
                <w:rFonts w:eastAsiaTheme="minorEastAsia"/>
                <w:lang w:val="en-US" w:eastAsia="zh-CN"/>
              </w:rPr>
            </w:pPr>
          </w:p>
        </w:tc>
      </w:tr>
      <w:tr w:rsidR="00E4417B" w14:paraId="4213ACE5" w14:textId="77777777" w:rsidTr="00C90E44">
        <w:trPr>
          <w:trHeight w:val="187"/>
        </w:trPr>
        <w:tc>
          <w:tcPr>
            <w:tcW w:w="1983" w:type="dxa"/>
            <w:tcBorders>
              <w:left w:val="single" w:sz="4" w:space="0" w:color="auto"/>
              <w:bottom w:val="nil"/>
              <w:right w:val="single" w:sz="4" w:space="0" w:color="auto"/>
            </w:tcBorders>
            <w:shd w:val="clear" w:color="auto" w:fill="auto"/>
            <w:vAlign w:val="center"/>
          </w:tcPr>
          <w:p w14:paraId="3C9095B6" w14:textId="77777777" w:rsidR="00E4417B" w:rsidRDefault="00E4417B" w:rsidP="00C90E44">
            <w:pPr>
              <w:pStyle w:val="TAC"/>
              <w:rPr>
                <w:rFonts w:eastAsiaTheme="minorEastAsia"/>
                <w:lang w:val="en-US"/>
              </w:rPr>
            </w:pPr>
            <w:r>
              <w:rPr>
                <w:rFonts w:eastAsiaTheme="minorEastAsia"/>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11CC436F" w14:textId="77777777" w:rsidR="00E4417B" w:rsidRDefault="00E4417B" w:rsidP="00C90E44">
            <w:pPr>
              <w:pStyle w:val="TAC"/>
              <w:rPr>
                <w:rFonts w:eastAsiaTheme="minorEastAsia"/>
                <w:lang w:val="en-US"/>
              </w:rPr>
            </w:pPr>
            <w:r>
              <w:rPr>
                <w:rFonts w:eastAsiaTheme="minorEastAsia"/>
                <w:lang w:val="en-US" w:eastAsia="zh-CN"/>
              </w:rPr>
              <w:t>CA_n5A-n30A</w:t>
            </w:r>
          </w:p>
        </w:tc>
        <w:tc>
          <w:tcPr>
            <w:tcW w:w="730" w:type="dxa"/>
            <w:tcBorders>
              <w:left w:val="single" w:sz="4" w:space="0" w:color="auto"/>
              <w:bottom w:val="single" w:sz="4" w:space="0" w:color="auto"/>
              <w:right w:val="single" w:sz="4" w:space="0" w:color="auto"/>
            </w:tcBorders>
            <w:vAlign w:val="center"/>
          </w:tcPr>
          <w:p w14:paraId="6443A468" w14:textId="77777777" w:rsidR="00E4417B" w:rsidRDefault="00E4417B" w:rsidP="00C90E44">
            <w:pPr>
              <w:pStyle w:val="TAC"/>
              <w:rPr>
                <w:rFonts w:eastAsiaTheme="minorEastAsia"/>
                <w:lang w:eastAsia="ja-JP"/>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0714A2" w14:textId="77777777" w:rsidR="00E4417B" w:rsidRDefault="00E4417B" w:rsidP="00C90E44">
            <w:pPr>
              <w:pStyle w:val="TAC"/>
              <w:rPr>
                <w:rFonts w:eastAsiaTheme="minorEastAsia"/>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AF3F14" w14:textId="77777777" w:rsidR="00E4417B" w:rsidRDefault="00E4417B" w:rsidP="00C90E44">
            <w:pPr>
              <w:pStyle w:val="TAC"/>
              <w:rPr>
                <w:rFonts w:eastAsiaTheme="minorEastAsia"/>
                <w:lang w:val="en-US" w:eastAsia="zh-CN"/>
              </w:rPr>
            </w:pPr>
            <w:r>
              <w:rPr>
                <w:rFonts w:eastAsiaTheme="minorEastAsia" w:hint="eastAsia"/>
                <w:lang w:val="en-US" w:eastAsia="zh-CN"/>
              </w:rPr>
              <w:t>0</w:t>
            </w:r>
          </w:p>
        </w:tc>
      </w:tr>
      <w:tr w:rsidR="00E4417B" w14:paraId="4D28F787"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CA3BD" w14:textId="77777777" w:rsidR="00E4417B" w:rsidRDefault="00E4417B" w:rsidP="00C90E4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823545" w14:textId="77777777" w:rsidR="00E4417B" w:rsidRDefault="00E4417B" w:rsidP="00C90E4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C4266F7" w14:textId="77777777" w:rsidR="00E4417B" w:rsidRDefault="00E4417B" w:rsidP="00C90E44">
            <w:pPr>
              <w:pStyle w:val="TAC"/>
              <w:rPr>
                <w:rFonts w:eastAsiaTheme="minorEastAsia"/>
                <w:lang w:eastAsia="ja-JP"/>
              </w:rPr>
            </w:pPr>
            <w:r>
              <w:rPr>
                <w:rFonts w:eastAsiaTheme="minorEastAsia"/>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A74F5D5" w14:textId="77777777" w:rsidR="00E4417B" w:rsidRDefault="00E4417B" w:rsidP="00C90E44">
            <w:pPr>
              <w:pStyle w:val="TAC"/>
              <w:rPr>
                <w:rFonts w:eastAsiaTheme="minorEastAsia"/>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7DFFE" w14:textId="77777777" w:rsidR="00E4417B" w:rsidRDefault="00E4417B" w:rsidP="00C90E44">
            <w:pPr>
              <w:pStyle w:val="TAC"/>
              <w:rPr>
                <w:rFonts w:eastAsiaTheme="minorEastAsia"/>
                <w:lang w:val="en-US" w:eastAsia="zh-CN"/>
              </w:rPr>
            </w:pPr>
          </w:p>
        </w:tc>
      </w:tr>
      <w:tr w:rsidR="00E4417B" w14:paraId="04157F71"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ACD13B" w14:textId="77777777" w:rsidR="00E4417B" w:rsidRDefault="00E4417B" w:rsidP="00C90E44">
            <w:pPr>
              <w:pStyle w:val="TAC"/>
              <w:rPr>
                <w:rFonts w:eastAsiaTheme="minorEastAsia"/>
                <w:lang w:val="en-US"/>
              </w:rPr>
            </w:pPr>
            <w:r>
              <w:rPr>
                <w:rFonts w:eastAsiaTheme="minorEastAsia"/>
                <w:lang w:eastAsia="zh-CN"/>
              </w:rPr>
              <w:t>CA</w:t>
            </w:r>
            <w:r>
              <w:rPr>
                <w:rFonts w:eastAsiaTheme="minorEastAsia"/>
              </w:rPr>
              <w:t>_</w:t>
            </w:r>
            <w:r>
              <w:rPr>
                <w:rFonts w:eastAsiaTheme="minorEastAsia"/>
                <w:lang w:val="en-US" w:eastAsia="zh-CN"/>
              </w:rPr>
              <w:t>n5</w:t>
            </w:r>
            <w:r>
              <w:rPr>
                <w:rFonts w:eastAsiaTheme="minorEastAsia"/>
                <w:lang w:val="sv-SE" w:eastAsia="ja-JP"/>
              </w:rPr>
              <w:t>A-</w:t>
            </w:r>
            <w:r>
              <w:rPr>
                <w:rFonts w:eastAsiaTheme="minorEastAsia"/>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3A071" w14:textId="77777777" w:rsidR="00E4417B" w:rsidRDefault="00E4417B" w:rsidP="00C90E44">
            <w:pPr>
              <w:pStyle w:val="TAC"/>
              <w:rPr>
                <w:rFonts w:eastAsiaTheme="minorEastAsia"/>
                <w:lang w:val="en-US"/>
              </w:rPr>
            </w:pPr>
            <w:r>
              <w:rPr>
                <w:rFonts w:eastAsiaTheme="minorEastAsia"/>
                <w:lang w:val="en-US" w:eastAsia="zh-CN"/>
              </w:rPr>
              <w:t>CA_n5A-n40A</w:t>
            </w:r>
          </w:p>
        </w:tc>
        <w:tc>
          <w:tcPr>
            <w:tcW w:w="730" w:type="dxa"/>
            <w:tcBorders>
              <w:left w:val="single" w:sz="4" w:space="0" w:color="auto"/>
              <w:bottom w:val="single" w:sz="4" w:space="0" w:color="auto"/>
              <w:right w:val="single" w:sz="4" w:space="0" w:color="auto"/>
            </w:tcBorders>
            <w:vAlign w:val="center"/>
          </w:tcPr>
          <w:p w14:paraId="668F1159" w14:textId="77777777" w:rsidR="00E4417B" w:rsidRDefault="00E4417B" w:rsidP="00C90E44">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tcPr>
          <w:p w14:paraId="19997EBE" w14:textId="77777777" w:rsidR="00E4417B" w:rsidRDefault="00E4417B" w:rsidP="00C90E44">
            <w:pPr>
              <w:pStyle w:val="TAC"/>
              <w:rPr>
                <w:rFonts w:eastAsiaTheme="minorEastAsia"/>
                <w:lang w:val="en-US" w:eastAsia="zh-CN" w:bidi="ar"/>
              </w:rPr>
            </w:pPr>
            <w:r>
              <w:rPr>
                <w:rFonts w:eastAsiaTheme="minorEastAsia"/>
                <w:lang w:val="en-US" w:eastAsia="zh-CN" w:bidi="ar"/>
              </w:rPr>
              <w:t>5, 10, 15, 20, 25</w:t>
            </w:r>
            <w:r>
              <w:rPr>
                <w:rFonts w:eastAsiaTheme="minorEastAsia"/>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9FF8B8" w14:textId="77777777" w:rsidR="00E4417B" w:rsidRDefault="00E4417B" w:rsidP="00C90E44">
            <w:pPr>
              <w:pStyle w:val="TAC"/>
              <w:rPr>
                <w:rFonts w:eastAsiaTheme="minorEastAsia"/>
                <w:lang w:val="en-US" w:eastAsia="zh-CN"/>
              </w:rPr>
            </w:pPr>
            <w:r>
              <w:rPr>
                <w:rFonts w:eastAsiaTheme="minorEastAsia" w:hint="eastAsia"/>
                <w:lang w:val="en-US" w:eastAsia="zh-CN"/>
              </w:rPr>
              <w:t>0</w:t>
            </w:r>
          </w:p>
        </w:tc>
      </w:tr>
      <w:tr w:rsidR="00E4417B" w14:paraId="48F9A286"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6C84C" w14:textId="77777777" w:rsidR="00E4417B" w:rsidRDefault="00E4417B" w:rsidP="00C90E4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FEF8EE" w14:textId="77777777" w:rsidR="00E4417B" w:rsidRDefault="00E4417B" w:rsidP="00C90E4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3A09CD3" w14:textId="77777777" w:rsidR="00E4417B" w:rsidRDefault="00E4417B" w:rsidP="00C90E44">
            <w:pPr>
              <w:pStyle w:val="TAC"/>
              <w:rPr>
                <w:lang w:eastAsia="ja-JP"/>
              </w:rPr>
            </w:pPr>
            <w:r>
              <w:t>n40</w:t>
            </w:r>
          </w:p>
        </w:tc>
        <w:tc>
          <w:tcPr>
            <w:tcW w:w="4081" w:type="dxa"/>
            <w:tcBorders>
              <w:top w:val="single" w:sz="4" w:space="0" w:color="auto"/>
              <w:left w:val="single" w:sz="4" w:space="0" w:color="auto"/>
              <w:bottom w:val="single" w:sz="4" w:space="0" w:color="auto"/>
              <w:right w:val="single" w:sz="4" w:space="0" w:color="auto"/>
            </w:tcBorders>
          </w:tcPr>
          <w:p w14:paraId="23AD26BE" w14:textId="77777777" w:rsidR="00E4417B" w:rsidRDefault="00E4417B" w:rsidP="00C90E44">
            <w:pPr>
              <w:pStyle w:val="TAC"/>
              <w:rPr>
                <w:rFonts w:eastAsiaTheme="minorEastAsia"/>
                <w:lang w:val="en-US" w:eastAsia="zh-CN" w:bidi="ar"/>
              </w:rPr>
            </w:pPr>
            <w:r>
              <w:rPr>
                <w:rFonts w:eastAsiaTheme="minorEastAsia"/>
                <w:lang w:val="en-US" w:eastAsia="zh-CN" w:bidi="ar"/>
              </w:rPr>
              <w:t>5</w:t>
            </w:r>
            <w:r>
              <w:rPr>
                <w:rFonts w:eastAsiaTheme="minorEastAsia"/>
                <w:vertAlign w:val="superscript"/>
                <w:lang w:val="en-US" w:eastAsia="zh-CN" w:bidi="ar"/>
              </w:rPr>
              <w:t>5</w:t>
            </w:r>
            <w:r>
              <w:rPr>
                <w:rFonts w:eastAsiaTheme="minorEastAsia"/>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40391" w14:textId="77777777" w:rsidR="00E4417B" w:rsidRDefault="00E4417B" w:rsidP="00C90E44">
            <w:pPr>
              <w:pStyle w:val="TAC"/>
              <w:rPr>
                <w:rFonts w:eastAsiaTheme="minorEastAsia"/>
                <w:lang w:val="en-US" w:eastAsia="zh-CN"/>
              </w:rPr>
            </w:pPr>
          </w:p>
        </w:tc>
      </w:tr>
      <w:tr w:rsidR="00E4417B" w14:paraId="4169F59A"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DCC825" w14:textId="77777777" w:rsidR="00E4417B" w:rsidRDefault="00E4417B" w:rsidP="00C90E44">
            <w:pPr>
              <w:pStyle w:val="TAC"/>
              <w:rPr>
                <w:rFonts w:eastAsiaTheme="minorEastAsia"/>
                <w:lang w:val="en-US" w:eastAsia="zh-CN"/>
              </w:rPr>
            </w:pPr>
            <w:r>
              <w:rPr>
                <w:rFonts w:eastAsiaTheme="minorEastAsia"/>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708A2" w14:textId="77777777" w:rsidR="00E4417B" w:rsidRDefault="00E4417B" w:rsidP="00C90E44">
            <w:pPr>
              <w:pStyle w:val="TAC"/>
              <w:rPr>
                <w:rFonts w:eastAsiaTheme="minorEastAsia"/>
                <w:lang w:val="en-US" w:eastAsia="zh-CN"/>
              </w:rPr>
            </w:pPr>
            <w:r>
              <w:rPr>
                <w:rFonts w:eastAsiaTheme="minorEastAsia"/>
                <w:lang w:val="en-US" w:eastAsia="zh-CN"/>
              </w:rPr>
              <w:t>CA_n5A-n41A</w:t>
            </w:r>
          </w:p>
        </w:tc>
        <w:tc>
          <w:tcPr>
            <w:tcW w:w="730" w:type="dxa"/>
            <w:tcBorders>
              <w:left w:val="single" w:sz="4" w:space="0" w:color="auto"/>
              <w:bottom w:val="single" w:sz="4" w:space="0" w:color="auto"/>
              <w:right w:val="single" w:sz="4" w:space="0" w:color="auto"/>
            </w:tcBorders>
            <w:vAlign w:val="center"/>
          </w:tcPr>
          <w:p w14:paraId="53131CD8" w14:textId="77777777" w:rsidR="00E4417B" w:rsidRDefault="00E4417B" w:rsidP="00C90E44">
            <w:pPr>
              <w:pStyle w:val="TAC"/>
              <w:rPr>
                <w:rFonts w:eastAsiaTheme="minorEastAsia"/>
                <w:lang w:val="en-US" w:eastAsia="zh-CN"/>
              </w:rPr>
            </w:pPr>
            <w:r>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F467D30" w14:textId="77777777" w:rsidR="00E4417B" w:rsidRDefault="00E4417B" w:rsidP="00C90E44">
            <w:pPr>
              <w:pStyle w:val="TAC"/>
              <w:rPr>
                <w:rFonts w:eastAsiaTheme="minorEastAsia"/>
                <w:lang w:val="en-US" w:eastAsia="zh-CN"/>
              </w:rPr>
            </w:pPr>
            <w:r>
              <w:rPr>
                <w:rFonts w:eastAsiaTheme="minorEastAsia"/>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D516F" w14:textId="77777777" w:rsidR="00E4417B" w:rsidRDefault="00E4417B" w:rsidP="00C90E44">
            <w:pPr>
              <w:pStyle w:val="TAC"/>
              <w:rPr>
                <w:rFonts w:eastAsiaTheme="minorEastAsia"/>
                <w:lang w:val="en-US" w:eastAsia="zh-CN"/>
              </w:rPr>
            </w:pPr>
            <w:r>
              <w:rPr>
                <w:rFonts w:eastAsiaTheme="minorEastAsia"/>
                <w:lang w:val="en-US" w:eastAsia="zh-CN"/>
              </w:rPr>
              <w:t>0</w:t>
            </w:r>
          </w:p>
        </w:tc>
      </w:tr>
      <w:tr w:rsidR="00E4417B" w14:paraId="4F49C9E5"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FFEC8A" w14:textId="77777777" w:rsidR="00E4417B" w:rsidRDefault="00E4417B" w:rsidP="00C90E4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222A93" w14:textId="77777777" w:rsidR="00E4417B" w:rsidRDefault="00E4417B" w:rsidP="00C90E4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2C804F9" w14:textId="77777777" w:rsidR="00E4417B" w:rsidRDefault="00E4417B" w:rsidP="00C90E44">
            <w:pPr>
              <w:pStyle w:val="TAC"/>
              <w:rPr>
                <w:rFonts w:eastAsiaTheme="minorEastAsia"/>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738772" w14:textId="77777777" w:rsidR="00E4417B" w:rsidRDefault="00E4417B" w:rsidP="00C90E44">
            <w:pPr>
              <w:pStyle w:val="TAC"/>
              <w:rPr>
                <w:rFonts w:eastAsiaTheme="minorEastAsia"/>
                <w:lang w:val="en-US" w:eastAsia="zh-CN"/>
              </w:rPr>
            </w:pPr>
            <w:r>
              <w:rPr>
                <w:rFonts w:eastAsiaTheme="minorEastAsia"/>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FE2BA" w14:textId="77777777" w:rsidR="00E4417B" w:rsidRDefault="00E4417B" w:rsidP="00C90E44">
            <w:pPr>
              <w:pStyle w:val="TAC"/>
              <w:rPr>
                <w:rFonts w:eastAsiaTheme="minorEastAsia"/>
                <w:lang w:val="en-US" w:eastAsia="zh-CN"/>
              </w:rPr>
            </w:pPr>
          </w:p>
        </w:tc>
      </w:tr>
      <w:tr w:rsidR="00E4417B" w14:paraId="580FA9E2"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D3253D" w14:textId="77777777" w:rsidR="00E4417B" w:rsidRDefault="00E4417B" w:rsidP="00C90E44">
            <w:pPr>
              <w:pStyle w:val="TAC"/>
              <w:rPr>
                <w:rFonts w:eastAsia="Yu Mincho"/>
                <w:lang w:eastAsia="ko-KR"/>
              </w:rPr>
            </w:pPr>
            <w:r>
              <w:rPr>
                <w:rFonts w:eastAsiaTheme="minorEastAsia"/>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488734" w14:textId="77777777" w:rsidR="00E4417B" w:rsidRDefault="00E4417B" w:rsidP="00C90E44">
            <w:pPr>
              <w:pStyle w:val="TAC"/>
              <w:rPr>
                <w:rFonts w:eastAsia="Yu Mincho"/>
                <w:lang w:eastAsia="ko-KR"/>
              </w:rPr>
            </w:pPr>
            <w:r>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18779AE7" w14:textId="77777777" w:rsidR="00E4417B" w:rsidRDefault="00E4417B" w:rsidP="00C90E44">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7E4E8F" w14:textId="77777777" w:rsidR="00E4417B" w:rsidRDefault="00E4417B" w:rsidP="00C90E44">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89817" w14:textId="77777777" w:rsidR="00E4417B" w:rsidRDefault="00E4417B" w:rsidP="00C90E44">
            <w:pPr>
              <w:pStyle w:val="TAC"/>
              <w:rPr>
                <w:rFonts w:eastAsiaTheme="minorEastAsia"/>
                <w:lang w:val="en-US" w:eastAsia="zh-CN"/>
              </w:rPr>
            </w:pPr>
            <w:r>
              <w:rPr>
                <w:rFonts w:eastAsiaTheme="minorEastAsia" w:hint="eastAsia"/>
                <w:lang w:val="en-US" w:eastAsia="zh-CN"/>
              </w:rPr>
              <w:t>0</w:t>
            </w:r>
          </w:p>
        </w:tc>
      </w:tr>
      <w:tr w:rsidR="00E4417B" w14:paraId="53E4450A"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6BF522EF" w14:textId="77777777" w:rsidR="00E4417B" w:rsidRDefault="00E4417B" w:rsidP="00C90E44">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364A10E1" w14:textId="77777777" w:rsidR="00E4417B" w:rsidRDefault="00E4417B" w:rsidP="00C90E44">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2764A80" w14:textId="77777777" w:rsidR="00E4417B" w:rsidRDefault="00E4417B" w:rsidP="00C90E44">
            <w:pPr>
              <w:pStyle w:val="TAC"/>
              <w:rPr>
                <w:rFonts w:eastAsia="Yu Mincho"/>
                <w:lang w:val="en-US" w:eastAsia="ko-KR"/>
              </w:rPr>
            </w:pPr>
            <w:r>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14E446" w14:textId="77777777" w:rsidR="00E4417B" w:rsidRDefault="00E4417B" w:rsidP="00C90E44">
            <w:pPr>
              <w:pStyle w:val="TAC"/>
              <w:rPr>
                <w:rFonts w:eastAsiaTheme="minorEastAsia"/>
                <w:lang w:eastAsia="ja-JP"/>
              </w:rPr>
            </w:pPr>
            <w:r>
              <w:rPr>
                <w:rFonts w:eastAsiaTheme="minorEastAsia"/>
                <w:lang w:val="en-US" w:eastAsia="zh-CN" w:bidi="ar"/>
              </w:rPr>
              <w:t>5, 10, 15, 20, 40, 50</w:t>
            </w:r>
            <w:r>
              <w:rPr>
                <w:rFonts w:eastAsiaTheme="minorEastAsia"/>
                <w:vertAlign w:val="superscript"/>
                <w:lang w:val="en-US" w:eastAsia="zh-CN" w:bidi="ar"/>
              </w:rPr>
              <w:t>6</w:t>
            </w:r>
            <w:r>
              <w:rPr>
                <w:rFonts w:eastAsiaTheme="minorEastAsia"/>
                <w:lang w:val="en-US" w:eastAsia="zh-CN" w:bidi="ar"/>
              </w:rPr>
              <w:t>, 60</w:t>
            </w:r>
            <w:r>
              <w:rPr>
                <w:rFonts w:eastAsiaTheme="minorEastAsia"/>
                <w:vertAlign w:val="superscript"/>
                <w:lang w:val="en-US" w:eastAsia="zh-CN" w:bidi="ar"/>
              </w:rPr>
              <w:t>6</w:t>
            </w:r>
            <w:r>
              <w:rPr>
                <w:rFonts w:eastAsiaTheme="minorEastAsia"/>
                <w:lang w:val="en-US" w:eastAsia="zh-CN" w:bidi="ar"/>
              </w:rPr>
              <w:t>, 80</w:t>
            </w:r>
            <w:r>
              <w:rPr>
                <w:rFonts w:eastAsiaTheme="minorEastAsia"/>
                <w:vertAlign w:val="superscript"/>
                <w:lang w:val="en-US" w:eastAsia="zh-CN" w:bidi="ar"/>
              </w:rPr>
              <w:t>6</w:t>
            </w:r>
            <w:r>
              <w:rPr>
                <w:rFonts w:eastAsiaTheme="minorEastAsia"/>
                <w:lang w:val="en-US" w:eastAsia="zh-CN" w:bidi="ar"/>
              </w:rPr>
              <w:t>, 90</w:t>
            </w:r>
            <w:r>
              <w:rPr>
                <w:rFonts w:eastAsiaTheme="minorEastAsia"/>
                <w:vertAlign w:val="superscript"/>
                <w:lang w:val="en-US" w:eastAsia="zh-CN" w:bidi="ar"/>
              </w:rPr>
              <w:t>6</w:t>
            </w:r>
            <w:r>
              <w:rPr>
                <w:rFonts w:eastAsiaTheme="minorEastAsia"/>
                <w:lang w:val="en-US" w:eastAsia="zh-CN" w:bidi="ar"/>
              </w:rPr>
              <w:t>, 100</w:t>
            </w:r>
            <w:r>
              <w:rPr>
                <w:rFonts w:eastAsiaTheme="minorEastAsia"/>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607C0" w14:textId="77777777" w:rsidR="00E4417B" w:rsidRDefault="00E4417B" w:rsidP="00C90E44">
            <w:pPr>
              <w:pStyle w:val="TAC"/>
              <w:rPr>
                <w:rFonts w:eastAsiaTheme="minorEastAsia"/>
                <w:lang w:val="en-US" w:eastAsia="zh-CN"/>
              </w:rPr>
            </w:pPr>
          </w:p>
        </w:tc>
      </w:tr>
      <w:tr w:rsidR="00E4417B" w14:paraId="60A7C1AE"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773966DF" w14:textId="77777777" w:rsidR="00E4417B" w:rsidRDefault="00E4417B" w:rsidP="00C90E4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02C7BD5" w14:textId="77777777" w:rsidR="00E4417B" w:rsidRDefault="00E4417B" w:rsidP="00C90E4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597A046" w14:textId="77777777" w:rsidR="00E4417B" w:rsidRDefault="00E4417B" w:rsidP="00C90E44">
            <w:pPr>
              <w:pStyle w:val="TAC"/>
              <w:rPr>
                <w:rFonts w:eastAsiaTheme="minorEastAsia"/>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EC8E0C" w14:textId="77777777" w:rsidR="00E4417B" w:rsidRDefault="00E4417B" w:rsidP="00C90E44">
            <w:pPr>
              <w:pStyle w:val="TAC"/>
              <w:rPr>
                <w:rFonts w:eastAsiaTheme="minorEastAsia"/>
                <w:lang w:val="en-US" w:eastAsia="zh-CN" w:bidi="ar"/>
              </w:rPr>
            </w:pPr>
            <w:r>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123C80" w14:textId="77777777" w:rsidR="00E4417B" w:rsidRDefault="00E4417B" w:rsidP="00C90E44">
            <w:pPr>
              <w:pStyle w:val="TAC"/>
              <w:rPr>
                <w:rFonts w:eastAsiaTheme="minorEastAsia"/>
                <w:lang w:val="en-US" w:eastAsia="zh-CN"/>
              </w:rPr>
            </w:pPr>
            <w:r>
              <w:rPr>
                <w:rFonts w:eastAsia="DengXian" w:hint="eastAsia"/>
                <w:lang w:val="en-US" w:eastAsia="zh-CN"/>
              </w:rPr>
              <w:t>1</w:t>
            </w:r>
          </w:p>
        </w:tc>
      </w:tr>
      <w:tr w:rsidR="00E4417B" w14:paraId="5507F852"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BE1F7B" w14:textId="77777777" w:rsidR="00E4417B" w:rsidRDefault="00E4417B" w:rsidP="00C90E4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CA8167" w14:textId="77777777" w:rsidR="00E4417B" w:rsidRDefault="00E4417B" w:rsidP="00C90E4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9D356D0" w14:textId="77777777" w:rsidR="00E4417B" w:rsidRDefault="00E4417B" w:rsidP="00C90E44">
            <w:pPr>
              <w:pStyle w:val="TAC"/>
              <w:rPr>
                <w:rFonts w:eastAsiaTheme="minorEastAsia"/>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B62FEB" w14:textId="77777777" w:rsidR="00E4417B" w:rsidRDefault="00E4417B" w:rsidP="00C90E44">
            <w:pPr>
              <w:pStyle w:val="TAC"/>
              <w:rPr>
                <w:rFonts w:eastAsiaTheme="minorEastAsia"/>
                <w:lang w:val="en-US" w:eastAsia="zh-CN" w:bidi="ar"/>
              </w:rPr>
            </w:pPr>
            <w:r>
              <w:rPr>
                <w:rFonts w:eastAsiaTheme="minorEastAsia"/>
                <w:lang w:val="en-US" w:eastAsia="zh-CN" w:bidi="ar"/>
              </w:rPr>
              <w:t>5, 10, 15, 20, 30, 40, 50</w:t>
            </w:r>
            <w:r>
              <w:rPr>
                <w:rFonts w:eastAsiaTheme="minorEastAsia"/>
                <w:vertAlign w:val="superscript"/>
                <w:lang w:val="en-US" w:eastAsia="zh-CN" w:bidi="ar"/>
              </w:rPr>
              <w:t>6</w:t>
            </w:r>
            <w:r>
              <w:rPr>
                <w:rFonts w:eastAsiaTheme="minorEastAsia"/>
                <w:color w:val="000000"/>
                <w:lang w:val="en-US" w:eastAsia="zh-CN" w:bidi="ar"/>
              </w:rPr>
              <w:t>, 60</w:t>
            </w:r>
            <w:r>
              <w:rPr>
                <w:rFonts w:eastAsiaTheme="minorEastAsia"/>
                <w:color w:val="000000"/>
                <w:vertAlign w:val="superscript"/>
                <w:lang w:val="en-US" w:eastAsia="zh-CN" w:bidi="ar"/>
              </w:rPr>
              <w:t>6</w:t>
            </w:r>
            <w:r>
              <w:rPr>
                <w:rFonts w:eastAsiaTheme="minorEastAsia"/>
                <w:color w:val="000000"/>
                <w:lang w:val="en-US" w:eastAsia="zh-CN" w:bidi="ar"/>
              </w:rPr>
              <w:t>,</w:t>
            </w:r>
            <w:r>
              <w:rPr>
                <w:rFonts w:eastAsiaTheme="minorEastAsia"/>
                <w:color w:val="000000"/>
                <w:vertAlign w:val="superscript"/>
                <w:lang w:val="en-US" w:eastAsia="zh-CN" w:bidi="ar"/>
              </w:rPr>
              <w:t xml:space="preserve"> </w:t>
            </w:r>
            <w:r>
              <w:rPr>
                <w:rFonts w:eastAsiaTheme="minorEastAsia"/>
                <w:color w:val="000000"/>
                <w:lang w:val="en-US" w:eastAsia="zh-CN" w:bidi="ar"/>
              </w:rPr>
              <w:t>70</w:t>
            </w:r>
            <w:r>
              <w:rPr>
                <w:rFonts w:eastAsiaTheme="minorEastAsia"/>
                <w:color w:val="000000"/>
                <w:vertAlign w:val="superscript"/>
                <w:lang w:val="en-US" w:eastAsia="zh-CN" w:bidi="ar"/>
              </w:rPr>
              <w:t>6</w:t>
            </w:r>
            <w:r>
              <w:rPr>
                <w:rFonts w:eastAsiaTheme="minorEastAsia"/>
                <w:color w:val="000000"/>
                <w:lang w:val="en-US" w:eastAsia="zh-CN" w:bidi="ar"/>
              </w:rPr>
              <w:t>, 80</w:t>
            </w:r>
            <w:r>
              <w:rPr>
                <w:rFonts w:eastAsiaTheme="minorEastAsia"/>
                <w:color w:val="000000"/>
                <w:vertAlign w:val="superscript"/>
                <w:lang w:val="en-US" w:eastAsia="zh-CN" w:bidi="ar"/>
              </w:rPr>
              <w:t>6</w:t>
            </w:r>
            <w:r>
              <w:rPr>
                <w:rFonts w:eastAsiaTheme="minorEastAsia"/>
                <w:color w:val="000000"/>
                <w:lang w:val="en-US" w:eastAsia="zh-CN" w:bidi="ar"/>
              </w:rPr>
              <w:t>, 90</w:t>
            </w:r>
            <w:r>
              <w:rPr>
                <w:rFonts w:eastAsiaTheme="minorEastAsia"/>
                <w:color w:val="000000"/>
                <w:vertAlign w:val="superscript"/>
                <w:lang w:val="en-US" w:eastAsia="zh-CN" w:bidi="ar"/>
              </w:rPr>
              <w:t>6</w:t>
            </w:r>
            <w:r>
              <w:rPr>
                <w:rFonts w:eastAsiaTheme="minorEastAsia"/>
                <w:color w:val="000000"/>
                <w:lang w:val="en-US" w:eastAsia="zh-CN" w:bidi="ar"/>
              </w:rPr>
              <w:t>, 100</w:t>
            </w:r>
            <w:r>
              <w:rPr>
                <w:rFonts w:eastAsiaTheme="minorEastAsia"/>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939B8" w14:textId="77777777" w:rsidR="00E4417B" w:rsidRDefault="00E4417B" w:rsidP="00C90E44">
            <w:pPr>
              <w:pStyle w:val="TAC"/>
              <w:rPr>
                <w:rFonts w:eastAsiaTheme="minorEastAsia"/>
                <w:lang w:val="en-US" w:eastAsia="zh-CN"/>
              </w:rPr>
            </w:pPr>
          </w:p>
        </w:tc>
      </w:tr>
      <w:tr w:rsidR="00E4417B" w14:paraId="24292D3A"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CE4FA3" w14:textId="77777777" w:rsidR="00E4417B" w:rsidRDefault="00E4417B" w:rsidP="00C90E44">
            <w:pPr>
              <w:pStyle w:val="TAC"/>
              <w:rPr>
                <w:rFonts w:eastAsia="Yu Mincho"/>
                <w:lang w:eastAsia="ko-KR"/>
              </w:rPr>
            </w:pPr>
            <w:r>
              <w:rPr>
                <w:rFonts w:eastAsiaTheme="minorEastAsia"/>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1DEA1" w14:textId="77777777" w:rsidR="00E4417B" w:rsidRDefault="00E4417B" w:rsidP="00C90E44">
            <w:pPr>
              <w:pStyle w:val="TAC"/>
              <w:rPr>
                <w:rFonts w:eastAsia="Yu Mincho"/>
                <w:lang w:eastAsia="ko-KR"/>
              </w:rPr>
            </w:pPr>
            <w:r>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3456AC18" w14:textId="77777777" w:rsidR="00E4417B" w:rsidRDefault="00E4417B" w:rsidP="00C90E44">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14D3E1" w14:textId="77777777" w:rsidR="00E4417B" w:rsidRDefault="00E4417B" w:rsidP="00C90E44">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1163A9" w14:textId="77777777" w:rsidR="00E4417B" w:rsidRDefault="00E4417B" w:rsidP="00C90E44">
            <w:pPr>
              <w:pStyle w:val="TAC"/>
              <w:rPr>
                <w:rFonts w:eastAsiaTheme="minorEastAsia"/>
                <w:lang w:val="en-US" w:eastAsia="zh-CN"/>
              </w:rPr>
            </w:pPr>
            <w:r>
              <w:rPr>
                <w:rFonts w:eastAsiaTheme="minorEastAsia" w:hint="eastAsia"/>
                <w:lang w:val="en-US" w:eastAsia="zh-CN"/>
              </w:rPr>
              <w:t>0</w:t>
            </w:r>
          </w:p>
        </w:tc>
      </w:tr>
      <w:tr w:rsidR="00E4417B" w14:paraId="762E64A3"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5AB8D3F3" w14:textId="77777777" w:rsidR="00E4417B" w:rsidRDefault="00E4417B" w:rsidP="00C90E44">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FA7EEDC" w14:textId="77777777" w:rsidR="00E4417B" w:rsidRDefault="00E4417B" w:rsidP="00C90E44">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883691A" w14:textId="77777777" w:rsidR="00E4417B" w:rsidRDefault="00E4417B" w:rsidP="00C90E44">
            <w:pPr>
              <w:pStyle w:val="TAC"/>
              <w:rPr>
                <w:rFonts w:eastAsia="Yu Mincho"/>
                <w:lang w:val="en-US" w:eastAsia="ko-KR"/>
              </w:rPr>
            </w:pPr>
            <w:r>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63FBF7" w14:textId="77777777" w:rsidR="00E4417B" w:rsidRDefault="00E4417B" w:rsidP="00C90E44">
            <w:pPr>
              <w:pStyle w:val="TAC"/>
              <w:rPr>
                <w:rFonts w:eastAsiaTheme="minorEastAsia"/>
                <w:lang w:eastAsia="ja-JP"/>
              </w:rPr>
            </w:pPr>
            <w:r>
              <w:rPr>
                <w:rFonts w:eastAsiaTheme="minorEastAsia"/>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C5ED53" w14:textId="77777777" w:rsidR="00E4417B" w:rsidRDefault="00E4417B" w:rsidP="00C90E44">
            <w:pPr>
              <w:pStyle w:val="TAC"/>
              <w:rPr>
                <w:rFonts w:eastAsiaTheme="minorEastAsia"/>
                <w:lang w:val="en-US" w:eastAsia="zh-CN"/>
              </w:rPr>
            </w:pPr>
          </w:p>
        </w:tc>
      </w:tr>
      <w:tr w:rsidR="00E4417B" w14:paraId="53D3E6A6"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6CD7B919" w14:textId="77777777" w:rsidR="00E4417B" w:rsidRDefault="00E4417B" w:rsidP="00C90E44">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AE4E5E6" w14:textId="77777777" w:rsidR="00E4417B" w:rsidRDefault="00E4417B" w:rsidP="00C90E44">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A547F19" w14:textId="77777777" w:rsidR="00E4417B" w:rsidRDefault="00E4417B" w:rsidP="00C90E44">
            <w:pPr>
              <w:pStyle w:val="TAC"/>
              <w:rPr>
                <w:rFonts w:eastAsiaTheme="minorEastAsia"/>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69CB40F" w14:textId="77777777" w:rsidR="00E4417B" w:rsidRDefault="00E4417B" w:rsidP="00C90E44">
            <w:pPr>
              <w:pStyle w:val="TAC"/>
              <w:rPr>
                <w:rFonts w:eastAsiaTheme="minorEastAsia"/>
                <w:lang w:val="en-US" w:eastAsia="zh-CN" w:bidi="ar"/>
              </w:rPr>
            </w:pPr>
            <w:r>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B44BFC" w14:textId="77777777" w:rsidR="00E4417B" w:rsidRDefault="00E4417B" w:rsidP="00C90E44">
            <w:pPr>
              <w:pStyle w:val="TAC"/>
              <w:rPr>
                <w:rFonts w:eastAsiaTheme="minorEastAsia"/>
                <w:lang w:val="en-US" w:eastAsia="zh-CN"/>
              </w:rPr>
            </w:pPr>
            <w:r>
              <w:rPr>
                <w:rFonts w:eastAsia="DengXian" w:hint="eastAsia"/>
                <w:lang w:val="en-US" w:eastAsia="zh-CN"/>
              </w:rPr>
              <w:t>1</w:t>
            </w:r>
          </w:p>
        </w:tc>
      </w:tr>
      <w:tr w:rsidR="00E4417B" w14:paraId="7E8ECF81"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461EC" w14:textId="77777777" w:rsidR="00E4417B" w:rsidRDefault="00E4417B" w:rsidP="00C90E44">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6D589F" w14:textId="77777777" w:rsidR="00E4417B" w:rsidRDefault="00E4417B" w:rsidP="00C90E44">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AEDCD52" w14:textId="77777777" w:rsidR="00E4417B" w:rsidRDefault="00E4417B" w:rsidP="00C90E44">
            <w:pPr>
              <w:pStyle w:val="TAC"/>
              <w:rPr>
                <w:rFonts w:eastAsiaTheme="minorEastAsia"/>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EA6913" w14:textId="77777777" w:rsidR="00E4417B" w:rsidRDefault="00E4417B" w:rsidP="00C90E44">
            <w:pPr>
              <w:pStyle w:val="TAC"/>
              <w:rPr>
                <w:rFonts w:eastAsiaTheme="minorEastAsia"/>
                <w:lang w:val="en-US" w:eastAsia="zh-CN" w:bidi="ar"/>
              </w:rPr>
            </w:pPr>
            <w:r>
              <w:rPr>
                <w:rFonts w:eastAsia="DengXian"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DF723" w14:textId="77777777" w:rsidR="00E4417B" w:rsidRDefault="00E4417B" w:rsidP="00C90E44">
            <w:pPr>
              <w:pStyle w:val="TAC"/>
              <w:rPr>
                <w:rFonts w:eastAsiaTheme="minorEastAsia"/>
                <w:lang w:val="en-US" w:eastAsia="zh-CN"/>
              </w:rPr>
            </w:pPr>
          </w:p>
        </w:tc>
      </w:tr>
      <w:tr w:rsidR="00E4417B" w14:paraId="33714B4A"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BB873E" w14:textId="77777777" w:rsidR="00E4417B" w:rsidRDefault="00E4417B" w:rsidP="00C90E44">
            <w:pPr>
              <w:pStyle w:val="TAC"/>
              <w:rPr>
                <w:rFonts w:eastAsiaTheme="minorEastAsia"/>
                <w:lang w:val="en-US"/>
              </w:rPr>
            </w:pPr>
            <w:r>
              <w:rPr>
                <w:rFonts w:eastAsiaTheme="minorEastAsia"/>
              </w:rP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02746" w14:textId="77777777" w:rsidR="00E4417B" w:rsidRDefault="00E4417B" w:rsidP="00C90E44">
            <w:pPr>
              <w:pStyle w:val="TAC"/>
              <w:rPr>
                <w:rFonts w:eastAsiaTheme="minorEastAsia"/>
              </w:rPr>
            </w:pPr>
            <w:r>
              <w:rPr>
                <w:rFonts w:eastAsiaTheme="minorEastAsia"/>
              </w:rPr>
              <w:t>CA_n48B</w:t>
            </w:r>
          </w:p>
          <w:p w14:paraId="382F626D" w14:textId="77777777" w:rsidR="00E4417B" w:rsidRDefault="00E4417B" w:rsidP="00C90E44">
            <w:pPr>
              <w:pStyle w:val="TAC"/>
              <w:rPr>
                <w:rFonts w:eastAsiaTheme="minorEastAsia"/>
                <w:lang w:val="en-US"/>
              </w:rPr>
            </w:pPr>
            <w:r>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0CDFB9B5" w14:textId="77777777" w:rsidR="00E4417B" w:rsidRDefault="00E4417B" w:rsidP="00C90E44">
            <w:pPr>
              <w:pStyle w:val="TAC"/>
              <w:rPr>
                <w:rFonts w:eastAsiaTheme="minorEastAsia"/>
                <w:lang w:eastAsia="ja-JP"/>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E408E7" w14:textId="77777777" w:rsidR="00E4417B" w:rsidRDefault="00E4417B" w:rsidP="00C90E44">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66FF1" w14:textId="77777777" w:rsidR="00E4417B" w:rsidRDefault="00E4417B" w:rsidP="00C90E44">
            <w:pPr>
              <w:pStyle w:val="TAC"/>
              <w:rPr>
                <w:rFonts w:eastAsiaTheme="minorEastAsia"/>
                <w:lang w:val="en-US" w:eastAsia="zh-CN"/>
              </w:rPr>
            </w:pPr>
            <w:r>
              <w:rPr>
                <w:rFonts w:eastAsiaTheme="minorEastAsia"/>
                <w:lang w:val="en-US" w:eastAsia="zh-CN"/>
              </w:rPr>
              <w:t>0</w:t>
            </w:r>
          </w:p>
        </w:tc>
      </w:tr>
      <w:tr w:rsidR="00E4417B" w14:paraId="59419954"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1C622E73" w14:textId="77777777" w:rsidR="00E4417B" w:rsidRDefault="00E4417B" w:rsidP="00C90E4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D9CC013" w14:textId="77777777" w:rsidR="00E4417B" w:rsidRDefault="00E4417B" w:rsidP="00C90E4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18191FE" w14:textId="77777777" w:rsidR="00E4417B" w:rsidRDefault="00E4417B" w:rsidP="00C90E44">
            <w:pPr>
              <w:pStyle w:val="TAC"/>
              <w:rPr>
                <w:rFonts w:eastAsiaTheme="minorEastAsia"/>
                <w:lang w:eastAsia="ja-JP"/>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CA5EC4" w14:textId="77777777" w:rsidR="00E4417B" w:rsidRDefault="00E4417B" w:rsidP="00C90E44">
            <w:pPr>
              <w:pStyle w:val="TAC"/>
              <w:rPr>
                <w:rFonts w:eastAsiaTheme="minorEastAsia"/>
              </w:rPr>
            </w:pPr>
            <w:r>
              <w:rPr>
                <w:rFonts w:eastAsiaTheme="minorEastAsia"/>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26677" w14:textId="77777777" w:rsidR="00E4417B" w:rsidRDefault="00E4417B" w:rsidP="00C90E44">
            <w:pPr>
              <w:pStyle w:val="TAC"/>
              <w:rPr>
                <w:rFonts w:eastAsiaTheme="minorEastAsia"/>
                <w:lang w:val="en-US" w:eastAsia="zh-CN"/>
              </w:rPr>
            </w:pPr>
          </w:p>
        </w:tc>
      </w:tr>
      <w:tr w:rsidR="00E4417B" w14:paraId="0992D526"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44A40AE6" w14:textId="77777777" w:rsidR="00E4417B" w:rsidRDefault="00E4417B" w:rsidP="00C90E4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442FC29" w14:textId="77777777" w:rsidR="00E4417B" w:rsidRDefault="00E4417B" w:rsidP="00C90E4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8D08C3B" w14:textId="77777777" w:rsidR="00E4417B" w:rsidRDefault="00E4417B" w:rsidP="00C90E44">
            <w:pPr>
              <w:pStyle w:val="TAC"/>
              <w:rPr>
                <w:rFonts w:eastAsiaTheme="minorEastAsia"/>
                <w:lang w:eastAsia="ja-JP"/>
              </w:rPr>
            </w:pPr>
            <w:r>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A09D61" w14:textId="77777777" w:rsidR="00E4417B" w:rsidRDefault="00E4417B" w:rsidP="00C90E44">
            <w:pPr>
              <w:pStyle w:val="TAC"/>
              <w:rPr>
                <w:rFonts w:eastAsiaTheme="minorEastAsia"/>
                <w:lang w:val="en-US" w:eastAsia="zh-CN" w:bidi="a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C28C72" w14:textId="77777777" w:rsidR="00E4417B" w:rsidRDefault="00E4417B" w:rsidP="00C90E44">
            <w:pPr>
              <w:pStyle w:val="TAC"/>
              <w:rPr>
                <w:rFonts w:eastAsiaTheme="minorEastAsia"/>
                <w:lang w:val="en-US" w:eastAsia="zh-CN"/>
              </w:rPr>
            </w:pPr>
            <w:r>
              <w:rPr>
                <w:rFonts w:eastAsia="DengXian"/>
                <w:lang w:val="en-US" w:eastAsia="zh-CN"/>
              </w:rPr>
              <w:t>1</w:t>
            </w:r>
          </w:p>
        </w:tc>
      </w:tr>
      <w:tr w:rsidR="00E4417B" w14:paraId="05E3D51B"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07BD4A" w14:textId="77777777" w:rsidR="00E4417B" w:rsidRDefault="00E4417B" w:rsidP="00C90E4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F5995A" w14:textId="77777777" w:rsidR="00E4417B" w:rsidRDefault="00E4417B" w:rsidP="00C90E4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908C086" w14:textId="77777777" w:rsidR="00E4417B" w:rsidRDefault="00E4417B" w:rsidP="00C90E44">
            <w:pPr>
              <w:pStyle w:val="TAC"/>
              <w:rPr>
                <w:rFonts w:eastAsiaTheme="minorEastAsia"/>
                <w:lang w:eastAsia="ja-JP"/>
              </w:rPr>
            </w:pPr>
            <w:r>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CEC2AE" w14:textId="77777777" w:rsidR="00E4417B" w:rsidRDefault="00E4417B" w:rsidP="00C90E44">
            <w:pPr>
              <w:pStyle w:val="TAC"/>
              <w:rPr>
                <w:rFonts w:eastAsiaTheme="minorEastAsia"/>
                <w:lang w:val="en-US" w:eastAsia="zh-CN" w:bidi="ar"/>
              </w:rPr>
            </w:pPr>
            <w:r>
              <w:rPr>
                <w:rFonts w:eastAsiaTheme="minorEastAsia"/>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F3EAB" w14:textId="77777777" w:rsidR="00E4417B" w:rsidRDefault="00E4417B" w:rsidP="00C90E44">
            <w:pPr>
              <w:pStyle w:val="TAC"/>
              <w:rPr>
                <w:rFonts w:eastAsiaTheme="minorEastAsia"/>
                <w:lang w:val="en-US" w:eastAsia="zh-CN"/>
              </w:rPr>
            </w:pPr>
          </w:p>
        </w:tc>
      </w:tr>
      <w:tr w:rsidR="00E4417B" w14:paraId="7F7F8EEA"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731C04" w14:textId="77777777" w:rsidR="00E4417B" w:rsidRDefault="00E4417B" w:rsidP="00C90E44">
            <w:pPr>
              <w:pStyle w:val="TAC"/>
              <w:rPr>
                <w:rFonts w:eastAsia="Yu Mincho"/>
                <w:lang w:eastAsia="ko-KR"/>
              </w:rPr>
            </w:pPr>
            <w:r>
              <w:rPr>
                <w:rFonts w:eastAsiaTheme="minorEastAsia"/>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68991" w14:textId="77777777" w:rsidR="00E4417B" w:rsidRDefault="00E4417B" w:rsidP="00C90E44">
            <w:pPr>
              <w:pStyle w:val="TAC"/>
              <w:rPr>
                <w:rFonts w:eastAsia="Yu Mincho"/>
                <w:lang w:eastAsia="ko-KR"/>
              </w:rPr>
            </w:pPr>
            <w:r>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34D8376C" w14:textId="77777777" w:rsidR="00E4417B" w:rsidRDefault="00E4417B" w:rsidP="00C90E44">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D30977" w14:textId="77777777" w:rsidR="00E4417B" w:rsidRDefault="00E4417B" w:rsidP="00C90E44">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F1543" w14:textId="77777777" w:rsidR="00E4417B" w:rsidRDefault="00E4417B" w:rsidP="00C90E44">
            <w:pPr>
              <w:pStyle w:val="TAC"/>
              <w:rPr>
                <w:rFonts w:eastAsiaTheme="minorEastAsia"/>
                <w:lang w:val="en-US" w:eastAsia="zh-CN"/>
              </w:rPr>
            </w:pPr>
            <w:r>
              <w:rPr>
                <w:rFonts w:eastAsiaTheme="minorEastAsia" w:hint="eastAsia"/>
                <w:lang w:val="en-US" w:eastAsia="zh-CN"/>
              </w:rPr>
              <w:t>0</w:t>
            </w:r>
          </w:p>
        </w:tc>
      </w:tr>
      <w:tr w:rsidR="00E4417B" w14:paraId="63F5F7F6"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9AB6A5" w14:textId="77777777" w:rsidR="00E4417B" w:rsidRDefault="00E4417B" w:rsidP="00C90E44">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5DB9B9" w14:textId="77777777" w:rsidR="00E4417B" w:rsidRDefault="00E4417B" w:rsidP="00C90E44">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BAAC99E" w14:textId="77777777" w:rsidR="00E4417B" w:rsidRDefault="00E4417B" w:rsidP="00C90E44">
            <w:pPr>
              <w:pStyle w:val="TAC"/>
              <w:rPr>
                <w:rFonts w:eastAsia="Yu Mincho"/>
                <w:lang w:val="en-US" w:eastAsia="ko-KR"/>
              </w:rPr>
            </w:pPr>
            <w:r>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05A350" w14:textId="77777777" w:rsidR="00E4417B" w:rsidRDefault="00E4417B" w:rsidP="00C90E44">
            <w:pPr>
              <w:pStyle w:val="TAC"/>
              <w:rPr>
                <w:rFonts w:eastAsiaTheme="minorEastAsia"/>
                <w:lang w:eastAsia="ja-JP"/>
              </w:rPr>
            </w:pPr>
            <w:r>
              <w:rPr>
                <w:rFonts w:eastAsiaTheme="minorEastAsia"/>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72A14" w14:textId="77777777" w:rsidR="00E4417B" w:rsidRDefault="00E4417B" w:rsidP="00C90E44">
            <w:pPr>
              <w:pStyle w:val="TAC"/>
              <w:rPr>
                <w:rFonts w:eastAsiaTheme="minorEastAsia"/>
                <w:lang w:val="en-US" w:eastAsia="zh-CN"/>
              </w:rPr>
            </w:pPr>
          </w:p>
        </w:tc>
      </w:tr>
      <w:tr w:rsidR="00E4417B" w14:paraId="00E49572"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368922" w14:textId="77777777" w:rsidR="00E4417B" w:rsidRDefault="00E4417B" w:rsidP="00C90E44">
            <w:pPr>
              <w:pStyle w:val="TAC"/>
              <w:rPr>
                <w:rFonts w:eastAsia="Yu Mincho"/>
                <w:lang w:eastAsia="ko-KR"/>
              </w:rPr>
            </w:pPr>
            <w:r>
              <w:rPr>
                <w:rFonts w:eastAsiaTheme="minorEastAsia"/>
              </w:rPr>
              <w:t>CA_n</w:t>
            </w:r>
            <w:r>
              <w:rPr>
                <w:rFonts w:eastAsiaTheme="minorEastAsia"/>
                <w:lang w:eastAsia="zh-CN"/>
              </w:rPr>
              <w:t>5</w:t>
            </w:r>
            <w:r>
              <w:rPr>
                <w:rFonts w:eastAsiaTheme="minorEastAsia"/>
              </w:rPr>
              <w:t>A-n</w:t>
            </w:r>
            <w:r>
              <w:rPr>
                <w:rFonts w:eastAsiaTheme="minorEastAsia"/>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37C55A" w14:textId="77777777" w:rsidR="00E4417B" w:rsidRDefault="00E4417B" w:rsidP="00C90E44">
            <w:pPr>
              <w:pStyle w:val="TAC"/>
              <w:rPr>
                <w:rFonts w:eastAsia="Yu Mincho"/>
                <w:lang w:eastAsia="ko-KR"/>
              </w:rPr>
            </w:pPr>
            <w:r>
              <w:rPr>
                <w:rFonts w:eastAsiaTheme="minorEastAsia"/>
              </w:rPr>
              <w:t>CA_n</w:t>
            </w:r>
            <w:r>
              <w:rPr>
                <w:rFonts w:eastAsiaTheme="minorEastAsia"/>
                <w:lang w:eastAsia="zh-CN"/>
              </w:rPr>
              <w:t>5</w:t>
            </w:r>
            <w:r>
              <w:rPr>
                <w:rFonts w:eastAsiaTheme="minorEastAsia"/>
              </w:rPr>
              <w:t>A-n</w:t>
            </w:r>
            <w:r>
              <w:rPr>
                <w:rFonts w:eastAsiaTheme="minorEastAsia"/>
                <w:lang w:eastAsia="zh-CN"/>
              </w:rPr>
              <w:t>48</w:t>
            </w:r>
            <w:r>
              <w:rPr>
                <w:rFonts w:eastAsiaTheme="minorEastAsia"/>
              </w:rPr>
              <w:t>A</w:t>
            </w:r>
          </w:p>
        </w:tc>
        <w:tc>
          <w:tcPr>
            <w:tcW w:w="730" w:type="dxa"/>
            <w:tcBorders>
              <w:left w:val="single" w:sz="4" w:space="0" w:color="auto"/>
              <w:bottom w:val="single" w:sz="4" w:space="0" w:color="auto"/>
              <w:right w:val="single" w:sz="4" w:space="0" w:color="auto"/>
            </w:tcBorders>
            <w:vAlign w:val="center"/>
          </w:tcPr>
          <w:p w14:paraId="1F9AEC08" w14:textId="77777777" w:rsidR="00E4417B" w:rsidRDefault="00E4417B" w:rsidP="00C90E44">
            <w:pPr>
              <w:pStyle w:val="TAC"/>
              <w:rPr>
                <w:rFonts w:eastAsia="Yu Mincho"/>
                <w:lang w:val="en-US" w:eastAsia="ko-KR"/>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5DBCAF" w14:textId="77777777" w:rsidR="00E4417B" w:rsidRDefault="00E4417B" w:rsidP="00C90E44">
            <w:pPr>
              <w:pStyle w:val="TAC"/>
              <w:rPr>
                <w:rFonts w:eastAsiaTheme="minorEastAsia"/>
                <w:lang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1C4DE1" w14:textId="77777777" w:rsidR="00E4417B" w:rsidRDefault="00E4417B" w:rsidP="00C90E44">
            <w:pPr>
              <w:pStyle w:val="TAC"/>
              <w:rPr>
                <w:rFonts w:eastAsiaTheme="minorEastAsia"/>
                <w:lang w:val="en-US" w:eastAsia="zh-CN"/>
              </w:rPr>
            </w:pPr>
            <w:r>
              <w:rPr>
                <w:rFonts w:eastAsiaTheme="minorEastAsia"/>
                <w:lang w:val="en-US" w:eastAsia="zh-CN"/>
              </w:rPr>
              <w:t>0</w:t>
            </w:r>
          </w:p>
        </w:tc>
      </w:tr>
      <w:tr w:rsidR="00E4417B" w14:paraId="14700E6B"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5C45EEAF" w14:textId="77777777" w:rsidR="00E4417B" w:rsidRDefault="00E4417B" w:rsidP="00C90E44">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01E2993A" w14:textId="77777777" w:rsidR="00E4417B" w:rsidRDefault="00E4417B" w:rsidP="00C90E44">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D1D095A" w14:textId="77777777" w:rsidR="00E4417B" w:rsidRDefault="00E4417B" w:rsidP="00C90E44">
            <w:pPr>
              <w:pStyle w:val="TAC"/>
              <w:rPr>
                <w:rFonts w:eastAsia="Yu Mincho"/>
                <w:lang w:val="en-US" w:eastAsia="ko-KR"/>
              </w:rPr>
            </w:pPr>
            <w:r>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FCC640" w14:textId="77777777" w:rsidR="00E4417B" w:rsidRDefault="00E4417B" w:rsidP="00C90E44">
            <w:pPr>
              <w:pStyle w:val="TAC"/>
              <w:rPr>
                <w:rFonts w:eastAsiaTheme="minorEastAsia"/>
                <w:lang w:eastAsia="zh-CN"/>
              </w:rPr>
            </w:pPr>
            <w:r>
              <w:rPr>
                <w:rFonts w:eastAsiaTheme="minorEastAsia"/>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E35BB" w14:textId="77777777" w:rsidR="00E4417B" w:rsidRDefault="00E4417B" w:rsidP="00C90E44">
            <w:pPr>
              <w:pStyle w:val="TAC"/>
              <w:rPr>
                <w:rFonts w:eastAsiaTheme="minorEastAsia"/>
                <w:lang w:val="en-US" w:eastAsia="zh-CN"/>
              </w:rPr>
            </w:pPr>
          </w:p>
        </w:tc>
      </w:tr>
      <w:tr w:rsidR="00E4417B" w14:paraId="37B27F80"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29E5DD4A" w14:textId="77777777" w:rsidR="00E4417B" w:rsidRDefault="00E4417B" w:rsidP="00C90E44">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2671F1F" w14:textId="77777777" w:rsidR="00E4417B" w:rsidRDefault="00E4417B" w:rsidP="00C90E44">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921CDC9" w14:textId="77777777" w:rsidR="00E4417B" w:rsidRDefault="00E4417B" w:rsidP="00C90E44">
            <w:pPr>
              <w:pStyle w:val="TAC"/>
              <w:rPr>
                <w:rFonts w:eastAsia="Yu Mincho"/>
                <w:lang w:val="en-US" w:eastAsia="ko-KR"/>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0E09D05" w14:textId="77777777" w:rsidR="00E4417B" w:rsidRDefault="00E4417B" w:rsidP="00C90E44">
            <w:pPr>
              <w:pStyle w:val="TAC"/>
              <w:rPr>
                <w:rFonts w:eastAsiaTheme="minorEastAsia"/>
                <w:lang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48C2D" w14:textId="77777777" w:rsidR="00E4417B" w:rsidRDefault="00E4417B" w:rsidP="00C90E44">
            <w:pPr>
              <w:pStyle w:val="TAC"/>
              <w:rPr>
                <w:rFonts w:eastAsiaTheme="minorEastAsia"/>
                <w:lang w:val="en-US" w:eastAsia="zh-CN"/>
              </w:rPr>
            </w:pPr>
            <w:r>
              <w:rPr>
                <w:rFonts w:eastAsiaTheme="minorEastAsia"/>
                <w:lang w:val="en-US" w:eastAsia="zh-CN"/>
              </w:rPr>
              <w:t>1</w:t>
            </w:r>
          </w:p>
        </w:tc>
      </w:tr>
      <w:tr w:rsidR="00E4417B" w14:paraId="3F1B224C"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D23395" w14:textId="77777777" w:rsidR="00E4417B" w:rsidRDefault="00E4417B" w:rsidP="00C90E44">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11AC0C" w14:textId="77777777" w:rsidR="00E4417B" w:rsidRDefault="00E4417B" w:rsidP="00C90E44">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D024F28" w14:textId="77777777" w:rsidR="00E4417B" w:rsidRDefault="00E4417B" w:rsidP="00C90E44">
            <w:pPr>
              <w:pStyle w:val="TAC"/>
              <w:rPr>
                <w:rFonts w:eastAsia="Yu Mincho"/>
                <w:lang w:val="en-US" w:eastAsia="ko-KR"/>
              </w:rPr>
            </w:pPr>
            <w:r>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A382AD" w14:textId="77777777" w:rsidR="00E4417B" w:rsidRDefault="00E4417B" w:rsidP="00C90E44">
            <w:pPr>
              <w:pStyle w:val="TAC"/>
              <w:rPr>
                <w:rFonts w:eastAsiaTheme="minorEastAsia"/>
                <w:lang w:eastAsia="zh-CN"/>
              </w:rPr>
            </w:pPr>
            <w:r>
              <w:rPr>
                <w:rFonts w:eastAsiaTheme="minorEastAsia"/>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91C2F" w14:textId="77777777" w:rsidR="00E4417B" w:rsidRDefault="00E4417B" w:rsidP="00C90E44">
            <w:pPr>
              <w:pStyle w:val="TAC"/>
              <w:rPr>
                <w:rFonts w:eastAsiaTheme="minorEastAsia"/>
                <w:lang w:val="en-US" w:eastAsia="zh-CN"/>
              </w:rPr>
            </w:pPr>
          </w:p>
        </w:tc>
      </w:tr>
      <w:tr w:rsidR="00E4417B" w14:paraId="56957CC3"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F94AE" w14:textId="77777777" w:rsidR="00E4417B" w:rsidRDefault="00E4417B" w:rsidP="00C90E44">
            <w:pPr>
              <w:pStyle w:val="TAC"/>
              <w:rPr>
                <w:rFonts w:eastAsiaTheme="minorEastAsia"/>
                <w:lang w:val="en-US" w:eastAsia="zh-CN"/>
              </w:rPr>
            </w:pPr>
            <w:proofErr w:type="spellStart"/>
            <w:r>
              <w:rPr>
                <w:rFonts w:eastAsia="Yu Mincho"/>
                <w:lang w:eastAsia="ko-KR"/>
              </w:rPr>
              <w:t>CA_n</w:t>
            </w:r>
            <w:proofErr w:type="spellEnd"/>
            <w:r>
              <w:rPr>
                <w:rFonts w:eastAsia="Yu Mincho"/>
                <w:lang w:val="en-US" w:eastAsia="ko-KR"/>
              </w:rPr>
              <w:t>5</w:t>
            </w:r>
            <w:r>
              <w:rPr>
                <w:rFonts w:eastAsiaTheme="minorEastAsia"/>
                <w:lang w:val="en-US" w:eastAsia="zh-CN"/>
              </w:rPr>
              <w:t>A</w:t>
            </w:r>
            <w:r>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F78D3B" w14:textId="77777777" w:rsidR="00E4417B" w:rsidRDefault="00E4417B" w:rsidP="00C90E44">
            <w:pPr>
              <w:pStyle w:val="TAC"/>
              <w:rPr>
                <w:vertAlign w:val="superscript"/>
                <w:lang w:val="en-US" w:eastAsia="zh-CN"/>
              </w:rPr>
            </w:pPr>
            <w:r>
              <w:rPr>
                <w:lang w:val="en-US" w:eastAsia="zh-CN"/>
              </w:rPr>
              <w:t>n66</w:t>
            </w:r>
            <w:r>
              <w:rPr>
                <w:vertAlign w:val="superscript"/>
                <w:lang w:val="en-US" w:eastAsia="zh-CN"/>
              </w:rPr>
              <w:t>8</w:t>
            </w:r>
          </w:p>
          <w:p w14:paraId="1CF20F37" w14:textId="77777777" w:rsidR="00E4417B" w:rsidRDefault="00E4417B" w:rsidP="00C90E44">
            <w:pPr>
              <w:pStyle w:val="TAC"/>
              <w:rPr>
                <w:rFonts w:eastAsiaTheme="minorEastAsia"/>
                <w:lang w:val="en-US" w:eastAsia="zh-CN"/>
              </w:rPr>
            </w:pPr>
            <w:r>
              <w:rPr>
                <w:rFonts w:eastAsia="Yu Mincho"/>
                <w:lang w:eastAsia="ko-KR"/>
              </w:rPr>
              <w:t>CA_n5</w:t>
            </w:r>
            <w:r>
              <w:rPr>
                <w:rFonts w:eastAsiaTheme="minorEastAsia"/>
                <w:lang w:eastAsia="zh-CN"/>
              </w:rPr>
              <w:t>A</w:t>
            </w:r>
            <w:r>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0D3E7159" w14:textId="77777777" w:rsidR="00E4417B" w:rsidRDefault="00E4417B" w:rsidP="00C90E44">
            <w:pPr>
              <w:pStyle w:val="TAC"/>
              <w:rPr>
                <w:rFonts w:eastAsiaTheme="minorEastAsia"/>
                <w:lang w:val="en-US" w:eastAsia="zh-CN"/>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F8F17EF" w14:textId="77777777" w:rsidR="00E4417B" w:rsidRDefault="00E4417B" w:rsidP="00C90E44">
            <w:pPr>
              <w:pStyle w:val="TAC"/>
              <w:rPr>
                <w:rFonts w:eastAsia="Yu Mincho"/>
                <w:lang w:val="en-US" w:eastAsia="ko-K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95F2EF" w14:textId="77777777" w:rsidR="00E4417B" w:rsidRDefault="00E4417B" w:rsidP="00C90E44">
            <w:pPr>
              <w:pStyle w:val="TAC"/>
              <w:rPr>
                <w:rFonts w:eastAsiaTheme="minorEastAsia"/>
                <w:lang w:val="en-US" w:eastAsia="zh-CN"/>
              </w:rPr>
            </w:pPr>
            <w:r>
              <w:rPr>
                <w:rFonts w:eastAsiaTheme="minorEastAsia"/>
                <w:lang w:val="en-US" w:eastAsia="zh-CN"/>
              </w:rPr>
              <w:t>0</w:t>
            </w:r>
          </w:p>
        </w:tc>
      </w:tr>
      <w:tr w:rsidR="00E4417B" w14:paraId="7EAF3B92"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3FE018AF" w14:textId="77777777" w:rsidR="00E4417B" w:rsidRDefault="00E4417B" w:rsidP="00C90E4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1FD53B" w14:textId="77777777" w:rsidR="00E4417B" w:rsidRDefault="00E4417B" w:rsidP="00C90E4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744023D" w14:textId="77777777" w:rsidR="00E4417B" w:rsidRDefault="00E4417B" w:rsidP="00C90E44">
            <w:pPr>
              <w:pStyle w:val="TAC"/>
              <w:rPr>
                <w:rFonts w:eastAsiaTheme="minorEastAsia"/>
                <w:lang w:val="en-US" w:eastAsia="zh-CN"/>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16B4C8" w14:textId="77777777" w:rsidR="00E4417B" w:rsidRDefault="00E4417B" w:rsidP="00C90E44">
            <w:pPr>
              <w:pStyle w:val="TAC"/>
              <w:rPr>
                <w:rFonts w:eastAsia="Yu Mincho"/>
                <w:lang w:eastAsia="ko-KR"/>
              </w:rPr>
            </w:pPr>
            <w:r>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20F3B" w14:textId="77777777" w:rsidR="00E4417B" w:rsidRDefault="00E4417B" w:rsidP="00C90E44">
            <w:pPr>
              <w:pStyle w:val="TAC"/>
              <w:rPr>
                <w:rFonts w:eastAsiaTheme="minorEastAsia"/>
                <w:lang w:val="en-US" w:eastAsia="zh-CN"/>
              </w:rPr>
            </w:pPr>
          </w:p>
        </w:tc>
      </w:tr>
      <w:tr w:rsidR="00E4417B" w14:paraId="075286B4"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238D5AE2" w14:textId="77777777" w:rsidR="00E4417B" w:rsidRDefault="00E4417B" w:rsidP="00C90E4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E459E9" w14:textId="77777777" w:rsidR="00E4417B" w:rsidRDefault="00E4417B" w:rsidP="00C90E44">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5359EFE6" w14:textId="77777777" w:rsidR="00E4417B" w:rsidRDefault="00E4417B" w:rsidP="00C90E44">
            <w:pPr>
              <w:pStyle w:val="TAC"/>
              <w:rPr>
                <w:rFonts w:eastAsia="Yu Mincho"/>
                <w:lang w:val="en-US" w:eastAsia="ko-KR"/>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55237F" w14:textId="77777777" w:rsidR="00E4417B" w:rsidRDefault="00E4417B" w:rsidP="00C90E44">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F9562" w14:textId="77777777" w:rsidR="00E4417B" w:rsidRDefault="00E4417B" w:rsidP="00C90E44">
            <w:pPr>
              <w:pStyle w:val="TAC"/>
              <w:rPr>
                <w:rFonts w:eastAsiaTheme="minorEastAsia"/>
                <w:lang w:val="en-US" w:eastAsia="zh-CN"/>
              </w:rPr>
            </w:pPr>
            <w:r>
              <w:rPr>
                <w:rFonts w:eastAsiaTheme="minorEastAsia"/>
                <w:lang w:val="en-US" w:eastAsia="zh-CN"/>
              </w:rPr>
              <w:t>1</w:t>
            </w:r>
          </w:p>
        </w:tc>
      </w:tr>
      <w:tr w:rsidR="00E4417B" w14:paraId="506C739B"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0406606A" w14:textId="77777777" w:rsidR="00E4417B" w:rsidRDefault="00E4417B" w:rsidP="00C90E4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AD7EC1" w14:textId="77777777" w:rsidR="00E4417B" w:rsidRDefault="00E4417B" w:rsidP="00C90E44">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31E46717" w14:textId="77777777" w:rsidR="00E4417B" w:rsidRDefault="00E4417B" w:rsidP="00C90E44">
            <w:pPr>
              <w:pStyle w:val="TAC"/>
              <w:rPr>
                <w:rFonts w:eastAsia="Yu Mincho"/>
                <w:lang w:val="en-US"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53A0F1" w14:textId="77777777" w:rsidR="00E4417B" w:rsidRDefault="00E4417B" w:rsidP="00C90E44">
            <w:pPr>
              <w:pStyle w:val="TAC"/>
              <w:rPr>
                <w:rFonts w:eastAsiaTheme="minorEastAsia"/>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2113E" w14:textId="77777777" w:rsidR="00E4417B" w:rsidRDefault="00E4417B" w:rsidP="00C90E44">
            <w:pPr>
              <w:pStyle w:val="TAC"/>
              <w:rPr>
                <w:rFonts w:eastAsiaTheme="minorEastAsia"/>
                <w:lang w:val="en-US" w:eastAsia="zh-CN"/>
              </w:rPr>
            </w:pPr>
          </w:p>
        </w:tc>
      </w:tr>
      <w:tr w:rsidR="00E4417B" w14:paraId="28773152"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6B9BD35A" w14:textId="77777777" w:rsidR="00E4417B" w:rsidRDefault="00E4417B" w:rsidP="00C90E4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081FED" w14:textId="77777777" w:rsidR="00E4417B" w:rsidRDefault="00E4417B" w:rsidP="00C90E44">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56BDA73B" w14:textId="77777777" w:rsidR="00E4417B" w:rsidRDefault="00E4417B" w:rsidP="00C90E44">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4C55DFF" w14:textId="77777777" w:rsidR="00E4417B" w:rsidRDefault="00E4417B" w:rsidP="00C90E44">
            <w:pPr>
              <w:pStyle w:val="TAC"/>
              <w:rPr>
                <w:rFonts w:eastAsiaTheme="minorEastAsia"/>
                <w:lang w:val="en-US" w:eastAsia="zh-CN" w:bidi="ar"/>
              </w:rPr>
            </w:pPr>
            <w:r>
              <w:rPr>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3D820" w14:textId="77777777" w:rsidR="00E4417B" w:rsidRDefault="00E4417B" w:rsidP="00C90E44">
            <w:pPr>
              <w:pStyle w:val="TAC"/>
              <w:rPr>
                <w:rFonts w:eastAsiaTheme="minorEastAsia"/>
                <w:lang w:val="en-US" w:eastAsia="zh-CN"/>
              </w:rPr>
            </w:pPr>
            <w:r>
              <w:rPr>
                <w:rFonts w:eastAsiaTheme="minorEastAsia" w:hint="eastAsia"/>
                <w:lang w:val="en-US" w:eastAsia="zh-CN"/>
              </w:rPr>
              <w:t>4 and 5</w:t>
            </w:r>
          </w:p>
        </w:tc>
      </w:tr>
      <w:tr w:rsidR="00E4417B" w14:paraId="7CC17A5E"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ABEDA1" w14:textId="77777777" w:rsidR="00E4417B" w:rsidRDefault="00E4417B" w:rsidP="00C90E4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C82756" w14:textId="77777777" w:rsidR="00E4417B" w:rsidRDefault="00E4417B" w:rsidP="00C90E44">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7699CCCE" w14:textId="77777777" w:rsidR="00E4417B" w:rsidRDefault="00E4417B" w:rsidP="00C90E44">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52EE62" w14:textId="77777777" w:rsidR="00E4417B" w:rsidRDefault="00E4417B" w:rsidP="00C90E44">
            <w:pPr>
              <w:pStyle w:val="TAC"/>
              <w:rPr>
                <w:rFonts w:eastAsiaTheme="minorEastAsia"/>
                <w:lang w:val="en-US" w:eastAsia="zh-CN" w:bidi="ar"/>
              </w:rPr>
            </w:pPr>
            <w:r>
              <w:rPr>
                <w:lang w:val="en-US" w:eastAsia="zh-CN" w:bidi="ar"/>
              </w:rPr>
              <w:t>n</w:t>
            </w:r>
            <w:r>
              <w:rPr>
                <w:rFonts w:hint="eastAsia"/>
                <w:lang w:val="en-US" w:eastAsia="zh-CN" w:bidi="ar"/>
              </w:rPr>
              <w:t>66</w:t>
            </w:r>
            <w:r>
              <w:rPr>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FCD3D" w14:textId="77777777" w:rsidR="00E4417B" w:rsidRDefault="00E4417B" w:rsidP="00C90E44">
            <w:pPr>
              <w:pStyle w:val="TAC"/>
              <w:rPr>
                <w:rFonts w:eastAsiaTheme="minorEastAsia"/>
                <w:lang w:val="en-US" w:eastAsia="zh-CN"/>
              </w:rPr>
            </w:pPr>
          </w:p>
        </w:tc>
      </w:tr>
      <w:tr w:rsidR="00E4417B" w14:paraId="07AE4592"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8066DB" w14:textId="77777777" w:rsidR="00E4417B" w:rsidRDefault="00E4417B" w:rsidP="00C90E44">
            <w:pPr>
              <w:pStyle w:val="TAC"/>
              <w:rPr>
                <w:rFonts w:eastAsiaTheme="minorEastAsia"/>
                <w:lang w:val="en-US" w:eastAsia="zh-CN"/>
              </w:rPr>
            </w:pPr>
            <w:r>
              <w:rPr>
                <w:rFonts w:eastAsiaTheme="minorEastAsia"/>
                <w:lang w:val="en-US"/>
              </w:rPr>
              <w:t>CA_n5A-n66B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F69907" w14:textId="77777777" w:rsidR="00E4417B" w:rsidRDefault="00E4417B" w:rsidP="00C90E44">
            <w:pPr>
              <w:pStyle w:val="TAC"/>
              <w:rPr>
                <w:rFonts w:eastAsiaTheme="minorEastAsia"/>
                <w:lang w:val="en-US" w:eastAsia="zh-CN"/>
              </w:rPr>
            </w:pPr>
            <w:r>
              <w:rPr>
                <w:rFonts w:eastAsiaTheme="minorEastAsia"/>
                <w:lang w:val="en-US"/>
              </w:rPr>
              <w:t>CA_n5A-n66A</w:t>
            </w:r>
          </w:p>
        </w:tc>
        <w:tc>
          <w:tcPr>
            <w:tcW w:w="730" w:type="dxa"/>
            <w:tcBorders>
              <w:left w:val="single" w:sz="4" w:space="0" w:color="auto"/>
              <w:bottom w:val="single" w:sz="4" w:space="0" w:color="auto"/>
              <w:right w:val="single" w:sz="4" w:space="0" w:color="auto"/>
            </w:tcBorders>
            <w:vAlign w:val="center"/>
          </w:tcPr>
          <w:p w14:paraId="14598799" w14:textId="77777777" w:rsidR="00E4417B" w:rsidRDefault="00E4417B" w:rsidP="00C90E44">
            <w:pPr>
              <w:pStyle w:val="TAC"/>
              <w:rPr>
                <w:rFonts w:eastAsia="Yu Mincho"/>
                <w:lang w:val="en-US"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B3BB31" w14:textId="77777777" w:rsidR="00E4417B" w:rsidRDefault="00E4417B" w:rsidP="00C90E44">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213300" w14:textId="77777777" w:rsidR="00E4417B" w:rsidRDefault="00E4417B" w:rsidP="00C90E44">
            <w:pPr>
              <w:pStyle w:val="TAC"/>
              <w:rPr>
                <w:rFonts w:eastAsiaTheme="minorEastAsia"/>
                <w:lang w:val="en-US" w:eastAsia="zh-CN"/>
              </w:rPr>
            </w:pPr>
            <w:r>
              <w:rPr>
                <w:rFonts w:eastAsiaTheme="minorEastAsia"/>
                <w:lang w:val="en-US" w:eastAsia="zh-CN"/>
              </w:rPr>
              <w:t>0</w:t>
            </w:r>
          </w:p>
        </w:tc>
      </w:tr>
      <w:tr w:rsidR="00E4417B" w14:paraId="3CBDD4E4"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AF98DA" w14:textId="77777777" w:rsidR="00E4417B" w:rsidRDefault="00E4417B" w:rsidP="00C90E4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87C07B" w14:textId="77777777" w:rsidR="00E4417B" w:rsidRDefault="00E4417B" w:rsidP="00C90E4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CF00DFD" w14:textId="77777777" w:rsidR="00E4417B" w:rsidRDefault="00E4417B" w:rsidP="00C90E44">
            <w:pPr>
              <w:pStyle w:val="TAC"/>
              <w:rPr>
                <w:rFonts w:eastAsia="Yu Mincho"/>
                <w:lang w:val="en-US" w:eastAsia="ja-JP"/>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55A4E9" w14:textId="77777777" w:rsidR="00E4417B" w:rsidRDefault="00E4417B" w:rsidP="00C90E44">
            <w:pPr>
              <w:pStyle w:val="TAC"/>
              <w:rPr>
                <w:rFonts w:eastAsiaTheme="minorEastAsia"/>
                <w:lang w:val="en-US" w:eastAsia="zh-CN"/>
              </w:rPr>
            </w:pPr>
            <w:r>
              <w:rPr>
                <w:rFonts w:eastAsiaTheme="minorEastAsia"/>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45E2F" w14:textId="77777777" w:rsidR="00E4417B" w:rsidRDefault="00E4417B" w:rsidP="00C90E44">
            <w:pPr>
              <w:pStyle w:val="TAC"/>
              <w:rPr>
                <w:rFonts w:eastAsiaTheme="minorEastAsia"/>
                <w:lang w:val="en-US" w:eastAsia="zh-CN"/>
              </w:rPr>
            </w:pPr>
          </w:p>
        </w:tc>
      </w:tr>
      <w:tr w:rsidR="00E4417B" w14:paraId="47DD3FBB"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9D01EC" w14:textId="77777777" w:rsidR="00E4417B" w:rsidRDefault="00E4417B" w:rsidP="00C90E44">
            <w:pPr>
              <w:pStyle w:val="TAC"/>
              <w:rPr>
                <w:rFonts w:eastAsiaTheme="minorEastAsia"/>
                <w:lang w:val="en-US" w:eastAsia="zh-CN"/>
              </w:rPr>
            </w:pPr>
            <w:r>
              <w:rPr>
                <w:rFonts w:eastAsiaTheme="minorEastAsia"/>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5FB0E5" w14:textId="77777777" w:rsidR="00E4417B" w:rsidRDefault="00E4417B" w:rsidP="00C90E44">
            <w:pPr>
              <w:pStyle w:val="TAC"/>
              <w:rPr>
                <w:rFonts w:eastAsiaTheme="minorEastAsia"/>
                <w:lang w:val="en-US"/>
              </w:rPr>
            </w:pPr>
            <w:r>
              <w:rPr>
                <w:rFonts w:eastAsiaTheme="minorEastAsia"/>
                <w:lang w:val="en-US"/>
              </w:rPr>
              <w:t>CA_n5A-n66A</w:t>
            </w:r>
          </w:p>
          <w:p w14:paraId="2D122C31" w14:textId="77777777" w:rsidR="00E4417B" w:rsidRDefault="00E4417B" w:rsidP="00C90E44">
            <w:pPr>
              <w:pStyle w:val="TAC"/>
              <w:rPr>
                <w:rFonts w:eastAsiaTheme="minorEastAsia"/>
                <w:lang w:eastAsia="ko-KR"/>
              </w:rPr>
            </w:pPr>
            <w:r>
              <w:rPr>
                <w:rFonts w:eastAsiaTheme="minorEastAsia"/>
                <w:lang w:val="en-US" w:eastAsia="zh-CN"/>
              </w:rPr>
              <w:t>CA_n5B</w:t>
            </w:r>
          </w:p>
        </w:tc>
        <w:tc>
          <w:tcPr>
            <w:tcW w:w="730" w:type="dxa"/>
            <w:tcBorders>
              <w:left w:val="single" w:sz="4" w:space="0" w:color="auto"/>
              <w:bottom w:val="single" w:sz="4" w:space="0" w:color="auto"/>
              <w:right w:val="single" w:sz="4" w:space="0" w:color="auto"/>
            </w:tcBorders>
            <w:vAlign w:val="center"/>
          </w:tcPr>
          <w:p w14:paraId="2D3615F7" w14:textId="77777777" w:rsidR="00E4417B" w:rsidRDefault="00E4417B" w:rsidP="00C90E44">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F5671F" w14:textId="77777777" w:rsidR="00E4417B" w:rsidRDefault="00E4417B" w:rsidP="00C90E44">
            <w:pPr>
              <w:pStyle w:val="TAC"/>
              <w:rPr>
                <w:rFonts w:eastAsiaTheme="minorEastAsia"/>
                <w:lang w:eastAsia="ja-JP"/>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1C130" w14:textId="77777777" w:rsidR="00E4417B" w:rsidRDefault="00E4417B" w:rsidP="00C90E44">
            <w:pPr>
              <w:pStyle w:val="TAC"/>
              <w:rPr>
                <w:rFonts w:eastAsiaTheme="minorEastAsia"/>
                <w:lang w:val="en-US" w:eastAsia="zh-CN"/>
              </w:rPr>
            </w:pPr>
            <w:r>
              <w:rPr>
                <w:rFonts w:eastAsiaTheme="minorEastAsia" w:hint="eastAsia"/>
                <w:lang w:val="en-US" w:eastAsia="zh-CN"/>
              </w:rPr>
              <w:t>0</w:t>
            </w:r>
          </w:p>
        </w:tc>
      </w:tr>
      <w:tr w:rsidR="00E4417B" w14:paraId="5E679786"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E2B4FD" w14:textId="77777777" w:rsidR="00E4417B" w:rsidRDefault="00E4417B" w:rsidP="00C90E4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60F66" w14:textId="77777777" w:rsidR="00E4417B" w:rsidRDefault="00E4417B" w:rsidP="00C90E44">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13C98C75" w14:textId="77777777" w:rsidR="00E4417B" w:rsidRDefault="00E4417B" w:rsidP="00C90E44">
            <w:pPr>
              <w:pStyle w:val="TAC"/>
              <w:rPr>
                <w:rFonts w:eastAsia="Yu Mincho"/>
                <w:lang w:val="en-US"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1E1429" w14:textId="77777777" w:rsidR="00E4417B" w:rsidRDefault="00E4417B" w:rsidP="00C90E44">
            <w:pPr>
              <w:pStyle w:val="TAC"/>
              <w:rPr>
                <w:rFonts w:eastAsiaTheme="minorEastAsia"/>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83074" w14:textId="77777777" w:rsidR="00E4417B" w:rsidRDefault="00E4417B" w:rsidP="00C90E44">
            <w:pPr>
              <w:pStyle w:val="TAC"/>
              <w:rPr>
                <w:rFonts w:eastAsiaTheme="minorEastAsia"/>
                <w:lang w:val="en-US" w:eastAsia="zh-CN"/>
              </w:rPr>
            </w:pPr>
          </w:p>
        </w:tc>
      </w:tr>
      <w:tr w:rsidR="00E4417B" w14:paraId="3BF4D997"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2CD129" w14:textId="77777777" w:rsidR="00E4417B" w:rsidRDefault="00E4417B" w:rsidP="00C90E44">
            <w:pPr>
              <w:pStyle w:val="TAC"/>
              <w:rPr>
                <w:rFonts w:eastAsiaTheme="minorEastAsia"/>
                <w:lang w:val="en-US" w:eastAsia="zh-CN"/>
              </w:rPr>
            </w:pPr>
            <w:r>
              <w:rPr>
                <w:rFonts w:eastAsiaTheme="minorEastAsia"/>
                <w:lang w:val="en-US"/>
              </w:rPr>
              <w:t>CA_n5B-n66B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60F7CD" w14:textId="77777777" w:rsidR="00E4417B" w:rsidRDefault="00E4417B" w:rsidP="00C90E44">
            <w:pPr>
              <w:pStyle w:val="TAC"/>
              <w:rPr>
                <w:rFonts w:eastAsiaTheme="minorEastAsia"/>
                <w:lang w:val="en-US" w:eastAsia="ko-KR"/>
              </w:rPr>
            </w:pPr>
            <w:r>
              <w:rPr>
                <w:rFonts w:eastAsiaTheme="minorEastAsia"/>
                <w:lang w:val="en-US"/>
              </w:rPr>
              <w:t>CA_n5A-n66A</w:t>
            </w:r>
          </w:p>
        </w:tc>
        <w:tc>
          <w:tcPr>
            <w:tcW w:w="730" w:type="dxa"/>
            <w:tcBorders>
              <w:left w:val="single" w:sz="4" w:space="0" w:color="auto"/>
              <w:bottom w:val="single" w:sz="4" w:space="0" w:color="auto"/>
              <w:right w:val="single" w:sz="4" w:space="0" w:color="auto"/>
            </w:tcBorders>
            <w:vAlign w:val="center"/>
          </w:tcPr>
          <w:p w14:paraId="2C0F2826" w14:textId="77777777" w:rsidR="00E4417B" w:rsidRDefault="00E4417B" w:rsidP="00C90E44">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8407E1" w14:textId="77777777" w:rsidR="00E4417B" w:rsidRDefault="00E4417B" w:rsidP="00C90E44">
            <w:pPr>
              <w:pStyle w:val="TAC"/>
              <w:rPr>
                <w:rFonts w:eastAsiaTheme="minorEastAsia"/>
                <w:lang w:val="en-US" w:eastAsia="zh-CN"/>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2F26EB" w14:textId="77777777" w:rsidR="00E4417B" w:rsidRDefault="00E4417B" w:rsidP="00C90E44">
            <w:pPr>
              <w:pStyle w:val="TAC"/>
              <w:rPr>
                <w:rFonts w:eastAsiaTheme="minorEastAsia"/>
                <w:lang w:val="en-US" w:eastAsia="zh-CN"/>
              </w:rPr>
            </w:pPr>
            <w:r>
              <w:rPr>
                <w:rFonts w:eastAsiaTheme="minorEastAsia"/>
                <w:lang w:val="en-US" w:eastAsia="zh-CN"/>
              </w:rPr>
              <w:t>0</w:t>
            </w:r>
          </w:p>
        </w:tc>
      </w:tr>
      <w:tr w:rsidR="00E4417B" w14:paraId="5A58D2D3"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4C55FD" w14:textId="77777777" w:rsidR="00E4417B" w:rsidRDefault="00E4417B" w:rsidP="00C90E4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8BA678" w14:textId="77777777" w:rsidR="00E4417B" w:rsidRDefault="00E4417B" w:rsidP="00C90E44">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5A7E4872" w14:textId="77777777" w:rsidR="00E4417B" w:rsidRDefault="00E4417B" w:rsidP="00C90E44">
            <w:pPr>
              <w:pStyle w:val="TAC"/>
              <w:rPr>
                <w:rFonts w:eastAsia="Yu Mincho"/>
                <w:lang w:val="en-US"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AE2B2F" w14:textId="10567C73" w:rsidR="00E4417B" w:rsidRDefault="00E4417B" w:rsidP="00C90E44">
            <w:pPr>
              <w:pStyle w:val="TAC"/>
              <w:rPr>
                <w:rFonts w:eastAsiaTheme="minorEastAsia"/>
                <w:lang w:val="en-US" w:eastAsia="zh-CN"/>
              </w:rPr>
            </w:pPr>
            <w:r>
              <w:rPr>
                <w:rFonts w:eastAsiaTheme="minorEastAsia"/>
                <w:lang w:val="en-US" w:eastAsia="zh-CN" w:bidi="ar"/>
              </w:rPr>
              <w:t>CA_n66B_BCS0</w:t>
            </w:r>
            <w:del w:id="26" w:author="Per Lindell" w:date="2024-08-08T16:14:00Z">
              <w:r w:rsidDel="009858E8">
                <w:rPr>
                  <w:rFonts w:eastAsiaTheme="minorEastAsia"/>
                  <w:lang w:val="en-US" w:eastAsia="zh-CN" w:bidi="ar"/>
                </w:rPr>
                <w:delText>`</w:delText>
              </w:r>
            </w:del>
          </w:p>
        </w:tc>
        <w:tc>
          <w:tcPr>
            <w:tcW w:w="1360" w:type="dxa"/>
            <w:tcBorders>
              <w:top w:val="nil"/>
              <w:left w:val="single" w:sz="4" w:space="0" w:color="auto"/>
              <w:bottom w:val="single" w:sz="4" w:space="0" w:color="auto"/>
              <w:right w:val="single" w:sz="4" w:space="0" w:color="auto"/>
            </w:tcBorders>
            <w:shd w:val="clear" w:color="auto" w:fill="auto"/>
            <w:vAlign w:val="center"/>
          </w:tcPr>
          <w:p w14:paraId="69BB87E2" w14:textId="77777777" w:rsidR="00E4417B" w:rsidRDefault="00E4417B" w:rsidP="00C90E44">
            <w:pPr>
              <w:pStyle w:val="TAC"/>
              <w:rPr>
                <w:rFonts w:eastAsiaTheme="minorEastAsia"/>
                <w:lang w:val="en-US" w:eastAsia="zh-CN"/>
              </w:rPr>
            </w:pPr>
          </w:p>
        </w:tc>
      </w:tr>
      <w:tr w:rsidR="00E4417B" w14:paraId="5D460286"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9CCDCF" w14:textId="77777777" w:rsidR="00E4417B" w:rsidRDefault="00E4417B" w:rsidP="00C90E44">
            <w:pPr>
              <w:pStyle w:val="TAC"/>
              <w:rPr>
                <w:rFonts w:eastAsiaTheme="minorEastAsia"/>
                <w:lang w:val="en-US" w:eastAsia="zh-CN"/>
              </w:rPr>
            </w:pPr>
            <w:r>
              <w:rPr>
                <w:rFonts w:eastAsiaTheme="minorEastAsia"/>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9039EB" w14:textId="77777777" w:rsidR="00E4417B" w:rsidRDefault="00E4417B" w:rsidP="00C90E44">
            <w:pPr>
              <w:pStyle w:val="TAC"/>
              <w:rPr>
                <w:rFonts w:eastAsiaTheme="minorEastAsia"/>
                <w:lang w:val="en-US" w:eastAsia="zh-CN"/>
              </w:rPr>
            </w:pPr>
            <w:r>
              <w:rPr>
                <w:rFonts w:eastAsiaTheme="minorEastAsia"/>
                <w:lang w:eastAsia="ko-KR"/>
              </w:rPr>
              <w:t>CA_n5</w:t>
            </w:r>
            <w:r>
              <w:rPr>
                <w:rFonts w:eastAsiaTheme="minorEastAsia"/>
                <w:lang w:eastAsia="zh-CN"/>
              </w:rPr>
              <w:t>A</w:t>
            </w:r>
            <w:r>
              <w:rPr>
                <w:rFonts w:eastAsiaTheme="minorEastAsia"/>
                <w:lang w:eastAsia="ko-KR"/>
              </w:rPr>
              <w:t>-n66A</w:t>
            </w:r>
          </w:p>
        </w:tc>
        <w:tc>
          <w:tcPr>
            <w:tcW w:w="730" w:type="dxa"/>
            <w:tcBorders>
              <w:left w:val="single" w:sz="4" w:space="0" w:color="auto"/>
              <w:bottom w:val="single" w:sz="4" w:space="0" w:color="auto"/>
              <w:right w:val="single" w:sz="4" w:space="0" w:color="auto"/>
            </w:tcBorders>
            <w:vAlign w:val="center"/>
          </w:tcPr>
          <w:p w14:paraId="260ABD4C" w14:textId="77777777" w:rsidR="00E4417B" w:rsidRDefault="00E4417B" w:rsidP="00C90E44">
            <w:pPr>
              <w:pStyle w:val="TAC"/>
              <w:rPr>
                <w:rFonts w:eastAsia="Yu Mincho"/>
                <w:lang w:eastAsia="ko-KR"/>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050CC6AF" w14:textId="77777777" w:rsidR="00E4417B" w:rsidRDefault="00E4417B" w:rsidP="00C90E44">
            <w:pPr>
              <w:pStyle w:val="TAC"/>
              <w:rPr>
                <w:rFonts w:eastAsia="Yu Mincho"/>
                <w:lang w:val="en-US" w:eastAsia="ko-K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ED248" w14:textId="77777777" w:rsidR="00E4417B" w:rsidRDefault="00E4417B" w:rsidP="00C90E44">
            <w:pPr>
              <w:pStyle w:val="TAC"/>
              <w:rPr>
                <w:rFonts w:eastAsiaTheme="minorEastAsia"/>
                <w:lang w:val="en-US" w:eastAsia="zh-CN"/>
              </w:rPr>
            </w:pPr>
            <w:r>
              <w:rPr>
                <w:rFonts w:eastAsiaTheme="minorEastAsia" w:hint="eastAsia"/>
                <w:lang w:val="en-US" w:eastAsia="zh-CN"/>
              </w:rPr>
              <w:t>0</w:t>
            </w:r>
          </w:p>
        </w:tc>
      </w:tr>
      <w:tr w:rsidR="00E4417B" w14:paraId="2EBA0057"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61DBBDDF" w14:textId="77777777" w:rsidR="00E4417B" w:rsidRDefault="00E4417B" w:rsidP="00C90E4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100321" w14:textId="77777777" w:rsidR="00E4417B" w:rsidRDefault="00E4417B" w:rsidP="00C90E4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F54F123" w14:textId="77777777" w:rsidR="00E4417B" w:rsidRDefault="00E4417B" w:rsidP="00C90E44">
            <w:pPr>
              <w:pStyle w:val="TAC"/>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B3B7FD" w14:textId="77777777" w:rsidR="00E4417B" w:rsidRDefault="00E4417B" w:rsidP="00C90E44">
            <w:pPr>
              <w:pStyle w:val="TAC"/>
              <w:rPr>
                <w:rFonts w:eastAsia="Yu Mincho"/>
                <w:lang w:eastAsia="ko-KR"/>
              </w:rPr>
            </w:pPr>
            <w:r>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62A86" w14:textId="77777777" w:rsidR="00E4417B" w:rsidRDefault="00E4417B" w:rsidP="00C90E44">
            <w:pPr>
              <w:pStyle w:val="TAC"/>
              <w:rPr>
                <w:rFonts w:eastAsiaTheme="minorEastAsia"/>
                <w:lang w:val="en-US" w:eastAsia="zh-CN"/>
              </w:rPr>
            </w:pPr>
          </w:p>
        </w:tc>
      </w:tr>
      <w:tr w:rsidR="00E4417B" w14:paraId="0F6831EC"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30ABE325" w14:textId="77777777" w:rsidR="00E4417B" w:rsidRDefault="00E4417B" w:rsidP="00C90E4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D35DE9A" w14:textId="77777777" w:rsidR="00E4417B" w:rsidRDefault="00E4417B" w:rsidP="00C90E4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A9A3D2" w14:textId="77777777" w:rsidR="00E4417B" w:rsidRDefault="00E4417B" w:rsidP="00C90E44">
            <w:pPr>
              <w:pStyle w:val="TAC"/>
              <w:rPr>
                <w:rFonts w:eastAsiaTheme="minorEastAsia"/>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4FE7C04" w14:textId="77777777" w:rsidR="00E4417B" w:rsidRDefault="00E4417B" w:rsidP="00C90E44">
            <w:pPr>
              <w:pStyle w:val="TAC"/>
              <w:rPr>
                <w:rFonts w:eastAsia="Yu Mincho"/>
                <w:lang w:val="en-US" w:eastAsia="ko-K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87F4B" w14:textId="77777777" w:rsidR="00E4417B" w:rsidRDefault="00E4417B" w:rsidP="00C90E44">
            <w:pPr>
              <w:pStyle w:val="TAC"/>
              <w:rPr>
                <w:rFonts w:eastAsiaTheme="minorEastAsia"/>
                <w:lang w:val="en-US" w:eastAsia="zh-CN"/>
              </w:rPr>
            </w:pPr>
            <w:r>
              <w:rPr>
                <w:rFonts w:eastAsiaTheme="minorEastAsia" w:hint="eastAsia"/>
                <w:lang w:val="en-US" w:eastAsia="zh-CN"/>
              </w:rPr>
              <w:t>1</w:t>
            </w:r>
          </w:p>
        </w:tc>
      </w:tr>
      <w:tr w:rsidR="00E4417B" w14:paraId="29CAC38F"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4FDDC3" w14:textId="77777777" w:rsidR="00E4417B" w:rsidRDefault="00E4417B" w:rsidP="00C90E4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FB5011" w14:textId="77777777" w:rsidR="00E4417B" w:rsidRDefault="00E4417B" w:rsidP="00C90E4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3B67EE" w14:textId="77777777" w:rsidR="00E4417B" w:rsidRDefault="00E4417B" w:rsidP="00C90E44">
            <w:pPr>
              <w:pStyle w:val="TAC"/>
              <w:rPr>
                <w:rFonts w:eastAsiaTheme="minorEastAsia"/>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0EE171" w14:textId="77777777" w:rsidR="00E4417B" w:rsidRDefault="00E4417B" w:rsidP="00C90E44">
            <w:pPr>
              <w:pStyle w:val="TAC"/>
              <w:rPr>
                <w:rFonts w:eastAsia="Yu Mincho"/>
                <w:lang w:eastAsia="ko-KR"/>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B6691" w14:textId="77777777" w:rsidR="00E4417B" w:rsidRDefault="00E4417B" w:rsidP="00C90E44">
            <w:pPr>
              <w:pStyle w:val="TAC"/>
              <w:rPr>
                <w:rFonts w:eastAsiaTheme="minorEastAsia"/>
                <w:lang w:val="en-US" w:eastAsia="zh-CN"/>
              </w:rPr>
            </w:pPr>
          </w:p>
        </w:tc>
      </w:tr>
      <w:tr w:rsidR="00E4417B" w14:paraId="09FB2B41"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BD1A97" w14:textId="77777777" w:rsidR="00E4417B" w:rsidRDefault="00E4417B" w:rsidP="00C90E44">
            <w:pPr>
              <w:pStyle w:val="TAC"/>
              <w:rPr>
                <w:rFonts w:eastAsiaTheme="minorEastAsia"/>
                <w:lang w:val="en-US"/>
              </w:rPr>
            </w:pPr>
            <w:r>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B2044D" w14:textId="77777777" w:rsidR="00E4417B" w:rsidRDefault="00E4417B" w:rsidP="00C90E44">
            <w:pPr>
              <w:pStyle w:val="TAC"/>
              <w:rPr>
                <w:rFonts w:eastAsiaTheme="minorEastAsia"/>
                <w:lang w:val="en-US"/>
              </w:rPr>
            </w:pPr>
            <w:r>
              <w:rPr>
                <w:rFonts w:eastAsia="Yu Mincho"/>
                <w:lang w:eastAsia="ko-KR"/>
              </w:rPr>
              <w:t>CA_n5</w:t>
            </w:r>
            <w:r>
              <w:rPr>
                <w:rFonts w:eastAsiaTheme="minorEastAsia"/>
                <w:lang w:eastAsia="zh-CN"/>
              </w:rPr>
              <w:t>A</w:t>
            </w:r>
            <w:r>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475BB199" w14:textId="77777777" w:rsidR="00E4417B" w:rsidRDefault="00E4417B" w:rsidP="00C90E44">
            <w:pPr>
              <w:pStyle w:val="TAC"/>
              <w:rPr>
                <w:rFonts w:eastAsiaTheme="minorEastAsia"/>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3B91A31" w14:textId="77777777" w:rsidR="00E4417B" w:rsidRDefault="00E4417B" w:rsidP="00C90E44">
            <w:pPr>
              <w:pStyle w:val="TAC"/>
              <w:rPr>
                <w:rFonts w:eastAsia="Yu Mincho"/>
                <w:lang w:val="en-US" w:eastAsia="ko-K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2E9AF4" w14:textId="77777777" w:rsidR="00E4417B" w:rsidRDefault="00E4417B" w:rsidP="00C90E44">
            <w:pPr>
              <w:pStyle w:val="TAC"/>
              <w:rPr>
                <w:rFonts w:eastAsiaTheme="minorEastAsia"/>
                <w:lang w:val="en-US" w:eastAsia="zh-CN"/>
              </w:rPr>
            </w:pPr>
            <w:r>
              <w:rPr>
                <w:rFonts w:eastAsiaTheme="minorEastAsia"/>
                <w:lang w:val="en-US" w:eastAsia="zh-CN"/>
              </w:rPr>
              <w:t>0</w:t>
            </w:r>
          </w:p>
        </w:tc>
      </w:tr>
      <w:tr w:rsidR="00E4417B" w14:paraId="102E9A86"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B72154" w14:textId="77777777" w:rsidR="00E4417B" w:rsidRDefault="00E4417B" w:rsidP="00C90E4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863649" w14:textId="77777777" w:rsidR="00E4417B" w:rsidRDefault="00E4417B" w:rsidP="00C90E4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DD4CC8" w14:textId="77777777" w:rsidR="00E4417B" w:rsidRDefault="00E4417B" w:rsidP="00C90E44">
            <w:pPr>
              <w:pStyle w:val="TAC"/>
              <w:rPr>
                <w:rFonts w:eastAsiaTheme="minorEastAsia"/>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D792B0" w14:textId="77777777" w:rsidR="00E4417B" w:rsidRDefault="00E4417B" w:rsidP="00C90E44">
            <w:pPr>
              <w:pStyle w:val="TAC"/>
              <w:rPr>
                <w:rFonts w:eastAsia="Yu Mincho"/>
                <w:lang w:eastAsia="ko-KR"/>
              </w:rPr>
            </w:pPr>
            <w:r>
              <w:rPr>
                <w:rFonts w:eastAsiaTheme="minorEastAsia"/>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3317E" w14:textId="77777777" w:rsidR="00E4417B" w:rsidRDefault="00E4417B" w:rsidP="00C90E44">
            <w:pPr>
              <w:pStyle w:val="TAC"/>
              <w:rPr>
                <w:rFonts w:eastAsiaTheme="minorEastAsia"/>
                <w:lang w:val="en-US" w:eastAsia="zh-CN"/>
              </w:rPr>
            </w:pPr>
          </w:p>
        </w:tc>
      </w:tr>
      <w:tr w:rsidR="00E4417B" w14:paraId="0735C638"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EAC1F2" w14:textId="77777777" w:rsidR="00E4417B" w:rsidRDefault="00E4417B" w:rsidP="00C90E44">
            <w:pPr>
              <w:pStyle w:val="TAC"/>
              <w:rPr>
                <w:rFonts w:eastAsiaTheme="minorEastAsia"/>
                <w:lang w:val="en-US"/>
              </w:rPr>
            </w:pPr>
            <w:r>
              <w:rPr>
                <w:rFonts w:eastAsiaTheme="minorEastAsia"/>
                <w:lang w:val="en-US" w:eastAsia="zh-CN"/>
              </w:rPr>
              <w:lastRenderedPageBreak/>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1F54C1" w14:textId="77777777" w:rsidR="00E4417B" w:rsidRDefault="00E4417B" w:rsidP="00C90E44">
            <w:pPr>
              <w:pStyle w:val="TAC"/>
              <w:rPr>
                <w:rFonts w:eastAsiaTheme="minorEastAsia"/>
                <w:lang w:eastAsia="ko-KR"/>
              </w:rPr>
            </w:pPr>
            <w:r>
              <w:rPr>
                <w:rFonts w:eastAsiaTheme="minorEastAsia"/>
                <w:lang w:eastAsia="ko-KR"/>
              </w:rPr>
              <w:t>CA_n5</w:t>
            </w:r>
            <w:r>
              <w:rPr>
                <w:rFonts w:eastAsiaTheme="minorEastAsia"/>
                <w:lang w:eastAsia="zh-CN"/>
              </w:rPr>
              <w:t>A</w:t>
            </w:r>
            <w:r>
              <w:rPr>
                <w:rFonts w:eastAsiaTheme="minorEastAsia"/>
                <w:lang w:eastAsia="ko-KR"/>
              </w:rPr>
              <w:t>-n66A</w:t>
            </w:r>
          </w:p>
          <w:p w14:paraId="680342E8" w14:textId="77777777" w:rsidR="00E4417B" w:rsidRDefault="00E4417B" w:rsidP="00C90E44">
            <w:pPr>
              <w:pStyle w:val="TAC"/>
              <w:rPr>
                <w:rFonts w:eastAsiaTheme="minorEastAsia"/>
                <w:lang w:val="en-US"/>
              </w:rPr>
            </w:pPr>
            <w:r>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02AB378" w14:textId="77777777" w:rsidR="00E4417B" w:rsidRDefault="00E4417B" w:rsidP="00C90E44">
            <w:pPr>
              <w:pStyle w:val="TAC"/>
              <w:rPr>
                <w:rFonts w:eastAsiaTheme="minorEastAsia"/>
                <w:lang w:eastAsia="ja-JP"/>
              </w:rPr>
            </w:pPr>
            <w:r>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33DFBA" w14:textId="77777777" w:rsidR="00E4417B" w:rsidRDefault="00E4417B" w:rsidP="00C90E44">
            <w:pPr>
              <w:pStyle w:val="TAC"/>
              <w:rPr>
                <w:rFonts w:eastAsia="Yu Mincho"/>
                <w:lang w:eastAsia="ko-K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1ADA4F" w14:textId="77777777" w:rsidR="00E4417B" w:rsidRDefault="00E4417B" w:rsidP="00C90E44">
            <w:pPr>
              <w:pStyle w:val="TAC"/>
              <w:rPr>
                <w:rFonts w:eastAsiaTheme="minorEastAsia"/>
                <w:lang w:val="en-US" w:eastAsia="zh-CN"/>
              </w:rPr>
            </w:pPr>
            <w:r>
              <w:rPr>
                <w:rFonts w:eastAsiaTheme="minorEastAsia" w:hint="eastAsia"/>
                <w:lang w:val="en-US" w:eastAsia="zh-CN"/>
              </w:rPr>
              <w:t>0</w:t>
            </w:r>
          </w:p>
        </w:tc>
      </w:tr>
      <w:tr w:rsidR="00E4417B" w14:paraId="15348D57"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020AB1" w14:textId="77777777" w:rsidR="00E4417B" w:rsidRDefault="00E4417B" w:rsidP="00C90E4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60F28E" w14:textId="77777777" w:rsidR="00E4417B" w:rsidRDefault="00E4417B" w:rsidP="00C90E4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460BA6" w14:textId="77777777" w:rsidR="00E4417B" w:rsidRDefault="00E4417B" w:rsidP="00C90E44">
            <w:pPr>
              <w:pStyle w:val="TAC"/>
              <w:rPr>
                <w:rFonts w:eastAsiaTheme="minorEastAsia"/>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39C5E1" w14:textId="77777777" w:rsidR="00E4417B" w:rsidRDefault="00E4417B" w:rsidP="00C90E44">
            <w:pPr>
              <w:pStyle w:val="TAC"/>
              <w:rPr>
                <w:rFonts w:eastAsia="Yu Mincho"/>
                <w:lang w:eastAsia="ko-KR"/>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93C21" w14:textId="77777777" w:rsidR="00E4417B" w:rsidRDefault="00E4417B" w:rsidP="00C90E44">
            <w:pPr>
              <w:pStyle w:val="TAC"/>
              <w:rPr>
                <w:rFonts w:eastAsiaTheme="minorEastAsia"/>
                <w:lang w:val="en-US" w:eastAsia="zh-CN"/>
              </w:rPr>
            </w:pPr>
          </w:p>
        </w:tc>
      </w:tr>
      <w:tr w:rsidR="00E4417B" w14:paraId="7B1D0652"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1F03CC" w14:textId="77777777" w:rsidR="00E4417B" w:rsidRDefault="00E4417B" w:rsidP="00C90E44">
            <w:pPr>
              <w:pStyle w:val="TAC"/>
              <w:rPr>
                <w:lang w:val="en-US" w:eastAsia="zh-CN"/>
              </w:rPr>
            </w:pPr>
            <w:r>
              <w:rPr>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E15DA2" w14:textId="77777777" w:rsidR="00E4417B" w:rsidRDefault="00E4417B" w:rsidP="00C90E44">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CD1F65B" w14:textId="77777777" w:rsidR="00E4417B" w:rsidRDefault="00E4417B" w:rsidP="00C90E44">
            <w:pPr>
              <w:pStyle w:val="TAC"/>
              <w:rPr>
                <w:lang w:val="en-US" w:eastAsia="ja-JP"/>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DE4C71E" w14:textId="77777777" w:rsidR="00E4417B" w:rsidRDefault="00E4417B" w:rsidP="00C90E44">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79D5F" w14:textId="77777777" w:rsidR="00E4417B" w:rsidRDefault="00E4417B" w:rsidP="00C90E44">
            <w:pPr>
              <w:pStyle w:val="TAC"/>
              <w:rPr>
                <w:lang w:val="en-US" w:eastAsia="zh-CN"/>
              </w:rPr>
            </w:pPr>
            <w:r>
              <w:rPr>
                <w:lang w:val="en-US" w:eastAsia="zh-CN"/>
              </w:rPr>
              <w:t>0</w:t>
            </w:r>
          </w:p>
        </w:tc>
      </w:tr>
      <w:tr w:rsidR="00E4417B" w14:paraId="47D38472"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23887C90" w14:textId="77777777" w:rsidR="00E4417B" w:rsidRDefault="00E4417B" w:rsidP="00C90E4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1F750E" w14:textId="77777777" w:rsidR="00E4417B" w:rsidRDefault="00E4417B" w:rsidP="00C90E4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DA84A2" w14:textId="77777777" w:rsidR="00E4417B" w:rsidRDefault="00E4417B" w:rsidP="00C90E44">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1F1FEE" w14:textId="77777777" w:rsidR="00E4417B" w:rsidRDefault="00E4417B" w:rsidP="00C90E44">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8C892" w14:textId="77777777" w:rsidR="00E4417B" w:rsidRDefault="00E4417B" w:rsidP="00C90E44">
            <w:pPr>
              <w:pStyle w:val="TAC"/>
              <w:rPr>
                <w:lang w:val="en-US" w:eastAsia="zh-CN"/>
              </w:rPr>
            </w:pPr>
          </w:p>
        </w:tc>
      </w:tr>
      <w:tr w:rsidR="00E4417B" w14:paraId="35B07237"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188CE98D" w14:textId="77777777" w:rsidR="00E4417B" w:rsidRDefault="00E4417B" w:rsidP="00C90E4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0E87B6B" w14:textId="77777777" w:rsidR="00E4417B" w:rsidRDefault="00E4417B" w:rsidP="00C90E4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D3B6BA" w14:textId="77777777" w:rsidR="00E4417B" w:rsidRDefault="00E4417B" w:rsidP="00C90E44">
            <w:pPr>
              <w:pStyle w:val="TAC"/>
              <w:rPr>
                <w:rFonts w:eastAsiaTheme="minorEastAsia"/>
                <w:lang w:eastAsia="ja-JP"/>
              </w:rPr>
            </w:pPr>
            <w:r>
              <w:rPr>
                <w:rFonts w:cs="Arial"/>
                <w:color w:val="000000"/>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15C4FA" w14:textId="77777777" w:rsidR="00E4417B" w:rsidRDefault="00E4417B" w:rsidP="00C90E44">
            <w:pPr>
              <w:pStyle w:val="TAC"/>
              <w:rPr>
                <w:rFonts w:eastAsiaTheme="minorEastAsia"/>
                <w:lang w:val="en-US" w:eastAsia="zh-CN" w:bidi="ar"/>
              </w:rPr>
            </w:pPr>
            <w:r>
              <w:rPr>
                <w:rFonts w:cs="Arial"/>
                <w:color w:val="000000"/>
                <w:szCs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288A2" w14:textId="77777777" w:rsidR="00E4417B" w:rsidRDefault="00E4417B" w:rsidP="00C90E44">
            <w:pPr>
              <w:pStyle w:val="TAC"/>
              <w:rPr>
                <w:rFonts w:eastAsiaTheme="minorEastAsia"/>
                <w:lang w:val="en-US" w:eastAsia="zh-CN"/>
              </w:rPr>
            </w:pPr>
            <w:r>
              <w:rPr>
                <w:rFonts w:cs="Arial"/>
                <w:color w:val="000000"/>
                <w:szCs w:val="18"/>
                <w:lang w:val="en-US"/>
              </w:rPr>
              <w:t>4 and 5</w:t>
            </w:r>
          </w:p>
        </w:tc>
      </w:tr>
      <w:tr w:rsidR="00E4417B" w14:paraId="2CC40332"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1A66C5" w14:textId="77777777" w:rsidR="00E4417B" w:rsidRDefault="00E4417B" w:rsidP="00C90E4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575A7" w14:textId="77777777" w:rsidR="00E4417B" w:rsidRDefault="00E4417B" w:rsidP="00C90E4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DF323A" w14:textId="77777777" w:rsidR="00E4417B" w:rsidRDefault="00E4417B" w:rsidP="00C90E44">
            <w:pPr>
              <w:pStyle w:val="TAC"/>
              <w:rPr>
                <w:rFonts w:eastAsiaTheme="minorEastAsia"/>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96BB81" w14:textId="77777777" w:rsidR="00E4417B" w:rsidRDefault="00E4417B" w:rsidP="00C90E44">
            <w:pPr>
              <w:pStyle w:val="TAC"/>
              <w:rPr>
                <w:rFonts w:eastAsiaTheme="minorEastAsia"/>
                <w:lang w:val="en-US" w:eastAsia="zh-CN" w:bidi="ar"/>
              </w:rPr>
            </w:pPr>
            <w:r>
              <w:rPr>
                <w:rFonts w:cs="Arial"/>
                <w:color w:val="000000"/>
                <w:szCs w:val="18"/>
                <w:lang w:val="en-US"/>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414F0" w14:textId="77777777" w:rsidR="00E4417B" w:rsidRDefault="00E4417B" w:rsidP="00C90E44">
            <w:pPr>
              <w:pStyle w:val="TAC"/>
              <w:rPr>
                <w:rFonts w:eastAsiaTheme="minorEastAsia"/>
                <w:lang w:val="en-US" w:eastAsia="zh-CN"/>
              </w:rPr>
            </w:pPr>
          </w:p>
        </w:tc>
      </w:tr>
      <w:tr w:rsidR="00E4417B" w14:paraId="459DF795"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BB5DFE" w14:textId="77777777" w:rsidR="00E4417B" w:rsidRDefault="00E4417B" w:rsidP="00C90E44">
            <w:pPr>
              <w:pStyle w:val="TAC"/>
              <w:rPr>
                <w:rFonts w:eastAsiaTheme="minorEastAsia"/>
                <w:lang w:val="en-US" w:eastAsia="zh-CN"/>
              </w:rPr>
            </w:pPr>
            <w:r>
              <w:rPr>
                <w:rFonts w:eastAsiaTheme="minorEastAsia"/>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11C865" w14:textId="77777777" w:rsidR="00E4417B" w:rsidRDefault="00E4417B" w:rsidP="00C90E44">
            <w:pPr>
              <w:pStyle w:val="TAC"/>
              <w:rPr>
                <w:lang w:val="en-US" w:eastAsia="zh-CN"/>
              </w:rPr>
            </w:pPr>
            <w:r>
              <w:rPr>
                <w:lang w:val="en-US"/>
              </w:rPr>
              <w:t>n77</w:t>
            </w:r>
            <w:r>
              <w:rPr>
                <w:rFonts w:hint="eastAsia"/>
                <w:vertAlign w:val="superscript"/>
                <w:lang w:val="en-US" w:eastAsia="zh-CN"/>
              </w:rPr>
              <w:t>8,9</w:t>
            </w:r>
          </w:p>
          <w:p w14:paraId="7E418C8D" w14:textId="77777777" w:rsidR="00E4417B" w:rsidRDefault="00E4417B" w:rsidP="00C90E44">
            <w:pPr>
              <w:pStyle w:val="TAC"/>
              <w:rPr>
                <w:rFonts w:eastAsiaTheme="minorEastAsia"/>
                <w:lang w:val="en-US" w:eastAsia="zh-CN"/>
              </w:rPr>
            </w:pPr>
            <w:r>
              <w:rPr>
                <w:lang w:val="en-US"/>
              </w:rPr>
              <w:t>CA_n5A-n77A</w:t>
            </w:r>
            <w:r>
              <w:rPr>
                <w:rFonts w:hint="eastAsia"/>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33B9F077" w14:textId="77777777" w:rsidR="00E4417B" w:rsidRDefault="00E4417B" w:rsidP="00C90E44">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4AC6CA" w14:textId="77777777" w:rsidR="00E4417B" w:rsidRDefault="00E4417B" w:rsidP="00C90E44">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9311C" w14:textId="77777777" w:rsidR="00E4417B" w:rsidRDefault="00E4417B" w:rsidP="00C90E44">
            <w:pPr>
              <w:pStyle w:val="TAC"/>
              <w:rPr>
                <w:rFonts w:eastAsiaTheme="minorEastAsia"/>
                <w:lang w:val="en-US" w:eastAsia="zh-CN"/>
              </w:rPr>
            </w:pPr>
            <w:r>
              <w:rPr>
                <w:rFonts w:eastAsiaTheme="minorEastAsia" w:hint="eastAsia"/>
                <w:lang w:val="en-US" w:eastAsia="zh-CN"/>
              </w:rPr>
              <w:t>0</w:t>
            </w:r>
          </w:p>
        </w:tc>
      </w:tr>
      <w:tr w:rsidR="00E4417B" w14:paraId="4C972B8A"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582FE512" w14:textId="77777777" w:rsidR="00E4417B" w:rsidRDefault="00E4417B" w:rsidP="00C90E4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73CA7E" w14:textId="77777777" w:rsidR="00E4417B" w:rsidRDefault="00E4417B" w:rsidP="00C90E4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2C0D47" w14:textId="77777777" w:rsidR="00E4417B" w:rsidRDefault="00E4417B" w:rsidP="00C90E44">
            <w:pPr>
              <w:pStyle w:val="TAC"/>
              <w:rPr>
                <w:rFonts w:eastAsiaTheme="minorEastAsia"/>
                <w:lang w:val="en-US"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063DE6" w14:textId="77777777" w:rsidR="00E4417B" w:rsidRDefault="00E4417B" w:rsidP="00C90E44">
            <w:pPr>
              <w:pStyle w:val="TAC"/>
              <w:rPr>
                <w:rFonts w:eastAsiaTheme="minorEastAsia"/>
                <w:lang w:eastAsia="ja-JP"/>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189FA" w14:textId="77777777" w:rsidR="00E4417B" w:rsidRDefault="00E4417B" w:rsidP="00C90E44">
            <w:pPr>
              <w:pStyle w:val="TAC"/>
              <w:rPr>
                <w:rFonts w:eastAsiaTheme="minorEastAsia"/>
                <w:lang w:val="en-US" w:eastAsia="zh-CN"/>
              </w:rPr>
            </w:pPr>
          </w:p>
        </w:tc>
      </w:tr>
      <w:tr w:rsidR="00E4417B" w14:paraId="38A5A2DA"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5E6E204D" w14:textId="77777777" w:rsidR="00E4417B" w:rsidRDefault="00E4417B" w:rsidP="00C90E4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DA1BA4" w14:textId="77777777" w:rsidR="00E4417B" w:rsidRDefault="00E4417B" w:rsidP="00C90E4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632B1B" w14:textId="77777777" w:rsidR="00E4417B" w:rsidRDefault="00E4417B" w:rsidP="00C90E44">
            <w:pPr>
              <w:pStyle w:val="TAC"/>
              <w:rPr>
                <w:rFonts w:eastAsiaTheme="minorEastAsia"/>
                <w:color w:val="000000"/>
                <w:lang w:val="en-US" w:eastAsia="ja-JP"/>
              </w:rPr>
            </w:pPr>
            <w:r>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79A46A" w14:textId="77777777" w:rsidR="00E4417B" w:rsidRDefault="00E4417B" w:rsidP="00C90E44">
            <w:pPr>
              <w:pStyle w:val="TAC"/>
              <w:rPr>
                <w:rFonts w:eastAsiaTheme="minorEastAsia"/>
                <w:color w:val="000000"/>
                <w:lang w:val="en-US" w:eastAsia="zh-CN"/>
              </w:rPr>
            </w:pPr>
            <w:r>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56F24" w14:textId="77777777" w:rsidR="00E4417B" w:rsidRDefault="00E4417B" w:rsidP="00C90E44">
            <w:pPr>
              <w:pStyle w:val="TAC"/>
              <w:rPr>
                <w:rFonts w:eastAsiaTheme="minorEastAsia"/>
                <w:color w:val="000000"/>
                <w:lang w:val="en-US" w:eastAsia="zh-CN"/>
              </w:rPr>
            </w:pPr>
            <w:r>
              <w:rPr>
                <w:rFonts w:eastAsiaTheme="minorEastAsia"/>
                <w:color w:val="000000"/>
                <w:lang w:val="en-US"/>
              </w:rPr>
              <w:t>4 and 5</w:t>
            </w:r>
          </w:p>
        </w:tc>
      </w:tr>
      <w:tr w:rsidR="00E4417B" w14:paraId="3E61DDC0"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6558E4" w14:textId="77777777" w:rsidR="00E4417B" w:rsidRDefault="00E4417B" w:rsidP="00C90E4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0FF88B" w14:textId="77777777" w:rsidR="00E4417B" w:rsidRDefault="00E4417B" w:rsidP="00C90E4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BEE4E7" w14:textId="77777777" w:rsidR="00E4417B" w:rsidRDefault="00E4417B" w:rsidP="00C90E44">
            <w:pPr>
              <w:pStyle w:val="TAC"/>
              <w:rPr>
                <w:rFonts w:eastAsiaTheme="minorEastAsia"/>
                <w:color w:val="000000"/>
                <w:lang w:val="en-US" w:eastAsia="ja-JP"/>
              </w:rPr>
            </w:pPr>
            <w:r>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606E27" w14:textId="77777777" w:rsidR="00E4417B" w:rsidRDefault="00E4417B" w:rsidP="00C90E44">
            <w:pPr>
              <w:pStyle w:val="TAC"/>
              <w:rPr>
                <w:rFonts w:eastAsiaTheme="minorEastAsia"/>
                <w:color w:val="000000"/>
                <w:lang w:val="en-US" w:eastAsia="zh-CN"/>
              </w:rPr>
            </w:pPr>
            <w:r>
              <w:rPr>
                <w:rFonts w:eastAsiaTheme="minorEastAsia"/>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E87F0" w14:textId="77777777" w:rsidR="00E4417B" w:rsidRDefault="00E4417B" w:rsidP="00C90E44">
            <w:pPr>
              <w:pStyle w:val="TAC"/>
              <w:rPr>
                <w:rFonts w:eastAsiaTheme="minorEastAsia"/>
                <w:color w:val="000000"/>
                <w:lang w:val="en-US" w:eastAsia="zh-CN"/>
              </w:rPr>
            </w:pPr>
          </w:p>
        </w:tc>
      </w:tr>
      <w:tr w:rsidR="00E4417B" w14:paraId="6852BFFE"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84E73D" w14:textId="77777777" w:rsidR="00E4417B" w:rsidRDefault="00E4417B" w:rsidP="00C90E44">
            <w:pPr>
              <w:pStyle w:val="TAC"/>
              <w:rPr>
                <w:rFonts w:eastAsiaTheme="minorEastAsia"/>
                <w:lang w:val="en-US" w:eastAsia="zh-CN"/>
              </w:rPr>
            </w:pPr>
            <w:r>
              <w:rPr>
                <w:rFonts w:eastAsiaTheme="minorEastAsia"/>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7FCDB" w14:textId="77777777" w:rsidR="00E4417B" w:rsidRDefault="00E4417B" w:rsidP="00C90E44">
            <w:pPr>
              <w:pStyle w:val="TAC"/>
            </w:pPr>
            <w:r>
              <w:t>CA_n5A-n77A</w:t>
            </w:r>
          </w:p>
          <w:p w14:paraId="7B9C3466" w14:textId="77777777" w:rsidR="00E4417B" w:rsidRDefault="00E4417B" w:rsidP="00C90E44">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32931AE7" w14:textId="77777777" w:rsidR="00E4417B" w:rsidRDefault="00E4417B" w:rsidP="00C90E44">
            <w:pPr>
              <w:pStyle w:val="TAC"/>
              <w:rPr>
                <w:rFonts w:eastAsiaTheme="minorEastAsia"/>
                <w:lang w:eastAsia="ja-JP"/>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7BCE7B" w14:textId="77777777" w:rsidR="00E4417B" w:rsidRDefault="00E4417B" w:rsidP="00C90E44">
            <w:pPr>
              <w:pStyle w:val="TAC"/>
              <w:rPr>
                <w:rFonts w:eastAsiaTheme="minorEastAsia"/>
                <w:lang w:val="en-US" w:eastAsia="zh-CN" w:bidi="ar"/>
              </w:rPr>
            </w:pPr>
            <w:r>
              <w:rPr>
                <w:rFonts w:eastAsiaTheme="minorEastAsia"/>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AD3839" w14:textId="77777777" w:rsidR="00E4417B" w:rsidRDefault="00E4417B" w:rsidP="00C90E44">
            <w:pPr>
              <w:pStyle w:val="TAC"/>
              <w:rPr>
                <w:rFonts w:eastAsiaTheme="minorEastAsia"/>
                <w:lang w:val="en-US" w:eastAsia="zh-CN"/>
              </w:rPr>
            </w:pPr>
            <w:r>
              <w:rPr>
                <w:rFonts w:eastAsiaTheme="minorEastAsia"/>
                <w:lang w:val="en-US" w:eastAsia="zh-CN"/>
              </w:rPr>
              <w:t>4 and 5</w:t>
            </w:r>
          </w:p>
        </w:tc>
      </w:tr>
      <w:tr w:rsidR="00E4417B" w14:paraId="378FB906"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C5295" w14:textId="77777777" w:rsidR="00E4417B" w:rsidRDefault="00E4417B" w:rsidP="00C90E4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8F9C5" w14:textId="77777777" w:rsidR="00E4417B" w:rsidRDefault="00E4417B" w:rsidP="00C90E4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32B3AA" w14:textId="77777777" w:rsidR="00E4417B" w:rsidRDefault="00E4417B" w:rsidP="00C90E44">
            <w:pPr>
              <w:pStyle w:val="TAC"/>
              <w:rPr>
                <w:rFonts w:eastAsiaTheme="minorEastAsia"/>
                <w:lang w:eastAsia="ja-JP"/>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2343F8" w14:textId="77777777" w:rsidR="00E4417B" w:rsidRDefault="00E4417B" w:rsidP="00C90E44">
            <w:pPr>
              <w:pStyle w:val="TAC"/>
              <w:rPr>
                <w:rFonts w:eastAsiaTheme="minorEastAsia"/>
                <w:lang w:val="en-US" w:eastAsia="zh-CN" w:bidi="ar"/>
              </w:rPr>
            </w:pPr>
            <w:r>
              <w:rPr>
                <w:rFonts w:eastAsiaTheme="minorEastAsia"/>
                <w:lang w:val="en-US" w:eastAsia="zh-CN" w:bidi="ar"/>
              </w:rPr>
              <w:t>CA_n77B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F3584F" w14:textId="77777777" w:rsidR="00E4417B" w:rsidRDefault="00E4417B" w:rsidP="00C90E44">
            <w:pPr>
              <w:pStyle w:val="TAC"/>
              <w:rPr>
                <w:rFonts w:eastAsiaTheme="minorEastAsia"/>
                <w:lang w:val="en-US" w:eastAsia="zh-CN"/>
              </w:rPr>
            </w:pPr>
          </w:p>
        </w:tc>
      </w:tr>
      <w:tr w:rsidR="00E4417B" w14:paraId="5367AEBC"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9EB5B" w14:textId="77777777" w:rsidR="00E4417B" w:rsidRDefault="00E4417B" w:rsidP="00C90E44">
            <w:pPr>
              <w:pStyle w:val="TAC"/>
              <w:rPr>
                <w:rFonts w:eastAsiaTheme="minorEastAsia"/>
                <w:lang w:val="en-US" w:eastAsia="zh-CN"/>
              </w:rPr>
            </w:pPr>
            <w:r>
              <w:rPr>
                <w:rFonts w:eastAsiaTheme="minorEastAsia"/>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6C32C" w14:textId="77777777" w:rsidR="00E4417B" w:rsidRDefault="00E4417B" w:rsidP="00C90E44">
            <w:pPr>
              <w:pStyle w:val="TAC"/>
              <w:rPr>
                <w:lang w:val="en-US" w:eastAsia="zh-CN"/>
              </w:rPr>
            </w:pPr>
            <w:r>
              <w:rPr>
                <w:lang w:val="en-US" w:eastAsia="en-GB"/>
              </w:rPr>
              <w:t>n77</w:t>
            </w:r>
            <w:r>
              <w:rPr>
                <w:rFonts w:hint="eastAsia"/>
                <w:vertAlign w:val="superscript"/>
                <w:lang w:val="en-US" w:eastAsia="zh-CN"/>
              </w:rPr>
              <w:t>8</w:t>
            </w:r>
            <w:r>
              <w:rPr>
                <w:vertAlign w:val="superscript"/>
                <w:lang w:val="en-US" w:eastAsia="zh-CN"/>
              </w:rPr>
              <w:t>,</w:t>
            </w:r>
            <w:r>
              <w:rPr>
                <w:rFonts w:hint="eastAsia"/>
                <w:vertAlign w:val="superscript"/>
                <w:lang w:val="en-US" w:eastAsia="zh-CN"/>
              </w:rPr>
              <w:t>9</w:t>
            </w:r>
          </w:p>
          <w:p w14:paraId="5EFA42E7" w14:textId="77777777" w:rsidR="00E4417B" w:rsidRDefault="00E4417B" w:rsidP="00C90E44">
            <w:pPr>
              <w:pStyle w:val="TAC"/>
              <w:rPr>
                <w:lang w:eastAsia="en-GB"/>
              </w:rPr>
            </w:pPr>
            <w:r>
              <w:rPr>
                <w:lang w:eastAsia="en-GB"/>
              </w:rPr>
              <w:t>CA_n5A-n77A</w:t>
            </w:r>
            <w:r>
              <w:rPr>
                <w:rFonts w:hint="eastAsia"/>
                <w:vertAlign w:val="superscript"/>
                <w:lang w:val="en-US" w:eastAsia="zh-CN"/>
              </w:rPr>
              <w:t>8</w:t>
            </w:r>
          </w:p>
          <w:p w14:paraId="41E5828B" w14:textId="77777777" w:rsidR="00E4417B" w:rsidRDefault="00E4417B" w:rsidP="00C90E44">
            <w:pPr>
              <w:pStyle w:val="TAC"/>
              <w:rPr>
                <w:rFonts w:eastAsiaTheme="minorEastAsia"/>
                <w:lang w:val="en-US" w:eastAsia="zh-CN"/>
              </w:rPr>
            </w:pPr>
            <w:r>
              <w:rPr>
                <w:lang w:eastAsia="en-GB"/>
              </w:rPr>
              <w:t>CA_n77(2A)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CCDD42F" w14:textId="77777777" w:rsidR="00E4417B" w:rsidRDefault="00E4417B" w:rsidP="00C90E44">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F51BFB4" w14:textId="77777777" w:rsidR="00E4417B" w:rsidRDefault="00E4417B" w:rsidP="00C90E44">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431D0" w14:textId="77777777" w:rsidR="00E4417B" w:rsidRDefault="00E4417B" w:rsidP="00C90E44">
            <w:pPr>
              <w:pStyle w:val="TAC"/>
              <w:rPr>
                <w:rFonts w:eastAsiaTheme="minorEastAsia"/>
                <w:lang w:val="en-US" w:eastAsia="zh-CN"/>
              </w:rPr>
            </w:pPr>
            <w:r>
              <w:rPr>
                <w:rFonts w:eastAsiaTheme="minorEastAsia"/>
                <w:lang w:val="en-US" w:eastAsia="zh-CN"/>
              </w:rPr>
              <w:t>0</w:t>
            </w:r>
          </w:p>
        </w:tc>
      </w:tr>
      <w:tr w:rsidR="00E4417B" w14:paraId="34D7FAC9"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4BA748A6" w14:textId="77777777" w:rsidR="00E4417B" w:rsidRDefault="00E4417B" w:rsidP="00C90E4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9AE6C9" w14:textId="77777777" w:rsidR="00E4417B" w:rsidRDefault="00E4417B" w:rsidP="00C90E4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94AF19" w14:textId="77777777" w:rsidR="00E4417B" w:rsidRDefault="00E4417B" w:rsidP="00C90E44">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0E1225" w14:textId="77777777" w:rsidR="00E4417B" w:rsidRDefault="00E4417B" w:rsidP="00C90E44">
            <w:pPr>
              <w:pStyle w:val="TAC"/>
              <w:rPr>
                <w:rFonts w:eastAsiaTheme="minorEastAsia"/>
                <w:lang w:eastAsia="ja-JP"/>
              </w:rPr>
            </w:pPr>
            <w:r>
              <w:rPr>
                <w:rFonts w:eastAsiaTheme="minorEastAsia"/>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AFAE5" w14:textId="77777777" w:rsidR="00E4417B" w:rsidRDefault="00E4417B" w:rsidP="00C90E44">
            <w:pPr>
              <w:pStyle w:val="TAC"/>
              <w:rPr>
                <w:rFonts w:eastAsiaTheme="minorEastAsia"/>
                <w:lang w:val="en-US" w:eastAsia="zh-CN"/>
              </w:rPr>
            </w:pPr>
          </w:p>
        </w:tc>
      </w:tr>
      <w:tr w:rsidR="00E4417B" w14:paraId="3B3AB965"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5CBCB175" w14:textId="77777777" w:rsidR="00E4417B" w:rsidRDefault="00E4417B" w:rsidP="00C90E4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DF0B76F" w14:textId="77777777" w:rsidR="00E4417B" w:rsidRDefault="00E4417B" w:rsidP="00C90E4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BA06AD" w14:textId="77777777" w:rsidR="00E4417B" w:rsidRDefault="00E4417B" w:rsidP="00C90E44">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9EDD29" w14:textId="77777777" w:rsidR="00E4417B" w:rsidRDefault="00E4417B" w:rsidP="00C90E44">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73E37" w14:textId="77777777" w:rsidR="00E4417B" w:rsidRDefault="00E4417B" w:rsidP="00C90E44">
            <w:pPr>
              <w:pStyle w:val="TAC"/>
              <w:rPr>
                <w:rFonts w:eastAsiaTheme="minorEastAsia"/>
                <w:lang w:val="en-US" w:eastAsia="zh-CN"/>
              </w:rPr>
            </w:pPr>
            <w:r>
              <w:rPr>
                <w:rFonts w:eastAsiaTheme="minorEastAsia" w:hint="eastAsia"/>
                <w:lang w:val="en-US" w:eastAsia="zh-CN"/>
              </w:rPr>
              <w:t>1</w:t>
            </w:r>
          </w:p>
        </w:tc>
      </w:tr>
      <w:tr w:rsidR="00E4417B" w14:paraId="0F61F765" w14:textId="77777777" w:rsidTr="00C90E44">
        <w:trPr>
          <w:trHeight w:val="90"/>
        </w:trPr>
        <w:tc>
          <w:tcPr>
            <w:tcW w:w="1983" w:type="dxa"/>
            <w:tcBorders>
              <w:top w:val="nil"/>
              <w:left w:val="single" w:sz="4" w:space="0" w:color="auto"/>
              <w:bottom w:val="nil"/>
              <w:right w:val="single" w:sz="4" w:space="0" w:color="auto"/>
            </w:tcBorders>
            <w:shd w:val="clear" w:color="auto" w:fill="auto"/>
            <w:vAlign w:val="center"/>
          </w:tcPr>
          <w:p w14:paraId="56E72371" w14:textId="77777777" w:rsidR="00E4417B" w:rsidRDefault="00E4417B" w:rsidP="00C90E4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C479863" w14:textId="77777777" w:rsidR="00E4417B" w:rsidRDefault="00E4417B" w:rsidP="00C90E4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AE1535" w14:textId="77777777" w:rsidR="00E4417B" w:rsidRDefault="00E4417B" w:rsidP="00C90E44">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708D35" w14:textId="77777777" w:rsidR="00E4417B" w:rsidRDefault="00E4417B" w:rsidP="00C90E44">
            <w:pPr>
              <w:pStyle w:val="TAC"/>
              <w:rPr>
                <w:rFonts w:eastAsiaTheme="minorEastAsia"/>
                <w:lang w:eastAsia="ja-JP"/>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E62D3A" w14:textId="77777777" w:rsidR="00E4417B" w:rsidRDefault="00E4417B" w:rsidP="00C90E44">
            <w:pPr>
              <w:pStyle w:val="TAC"/>
              <w:rPr>
                <w:rFonts w:eastAsiaTheme="minorEastAsia"/>
                <w:lang w:val="en-US" w:eastAsia="zh-CN"/>
              </w:rPr>
            </w:pPr>
          </w:p>
        </w:tc>
      </w:tr>
      <w:tr w:rsidR="00E4417B" w14:paraId="13160511" w14:textId="77777777" w:rsidTr="00C90E44">
        <w:trPr>
          <w:trHeight w:val="90"/>
        </w:trPr>
        <w:tc>
          <w:tcPr>
            <w:tcW w:w="1983" w:type="dxa"/>
            <w:tcBorders>
              <w:top w:val="nil"/>
              <w:left w:val="single" w:sz="4" w:space="0" w:color="auto"/>
              <w:bottom w:val="nil"/>
              <w:right w:val="single" w:sz="4" w:space="0" w:color="auto"/>
            </w:tcBorders>
            <w:shd w:val="clear" w:color="auto" w:fill="auto"/>
            <w:vAlign w:val="center"/>
          </w:tcPr>
          <w:p w14:paraId="3C5C91C4" w14:textId="77777777" w:rsidR="00E4417B" w:rsidRDefault="00E4417B" w:rsidP="00C90E4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650EF42" w14:textId="77777777" w:rsidR="00E4417B" w:rsidRDefault="00E4417B" w:rsidP="00C90E4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F795C3" w14:textId="77777777" w:rsidR="00E4417B" w:rsidRDefault="00E4417B" w:rsidP="00C90E44">
            <w:pPr>
              <w:pStyle w:val="TAC"/>
              <w:rPr>
                <w:rFonts w:eastAsiaTheme="minorEastAsia"/>
                <w:color w:val="000000"/>
                <w:lang w:val="en-US" w:eastAsia="ja-JP"/>
              </w:rPr>
            </w:pPr>
            <w:r>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392B11" w14:textId="77777777" w:rsidR="00E4417B" w:rsidRDefault="00E4417B" w:rsidP="00C90E44">
            <w:pPr>
              <w:pStyle w:val="TAC"/>
              <w:rPr>
                <w:rFonts w:eastAsiaTheme="minorEastAsia"/>
                <w:color w:val="000000"/>
                <w:lang w:val="en-US" w:eastAsia="zh-CN"/>
              </w:rPr>
            </w:pPr>
            <w:r>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5DAC2" w14:textId="77777777" w:rsidR="00E4417B" w:rsidRDefault="00E4417B" w:rsidP="00C90E44">
            <w:pPr>
              <w:pStyle w:val="TAC"/>
              <w:rPr>
                <w:rFonts w:eastAsiaTheme="minorEastAsia"/>
                <w:color w:val="000000"/>
                <w:lang w:val="en-US" w:eastAsia="zh-CN"/>
              </w:rPr>
            </w:pPr>
            <w:r>
              <w:rPr>
                <w:rFonts w:eastAsiaTheme="minorEastAsia"/>
                <w:color w:val="000000"/>
                <w:lang w:val="en-US"/>
              </w:rPr>
              <w:t>4 and 5</w:t>
            </w:r>
          </w:p>
        </w:tc>
      </w:tr>
      <w:tr w:rsidR="00E4417B" w14:paraId="476799EB" w14:textId="77777777" w:rsidTr="00C90E4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ECD26AE" w14:textId="77777777" w:rsidR="00E4417B" w:rsidRDefault="00E4417B" w:rsidP="00C90E4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1C252" w14:textId="77777777" w:rsidR="00E4417B" w:rsidRDefault="00E4417B" w:rsidP="00C90E4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9886D9" w14:textId="77777777" w:rsidR="00E4417B" w:rsidRDefault="00E4417B" w:rsidP="00C90E44">
            <w:pPr>
              <w:pStyle w:val="TAC"/>
              <w:rPr>
                <w:rFonts w:eastAsiaTheme="minorEastAsia"/>
                <w:color w:val="000000"/>
                <w:lang w:val="en-US" w:eastAsia="ja-JP"/>
              </w:rPr>
            </w:pPr>
            <w:r>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7A2279" w14:textId="77777777" w:rsidR="00E4417B" w:rsidRDefault="00E4417B" w:rsidP="00C90E44">
            <w:pPr>
              <w:pStyle w:val="TAC"/>
              <w:rPr>
                <w:rFonts w:eastAsiaTheme="minorEastAsia"/>
                <w:color w:val="000000"/>
                <w:lang w:val="en-US" w:eastAsia="zh-CN"/>
              </w:rPr>
            </w:pPr>
            <w:r>
              <w:rPr>
                <w:rFonts w:eastAsiaTheme="minorEastAsia"/>
                <w:color w:val="000000"/>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96EAD" w14:textId="77777777" w:rsidR="00E4417B" w:rsidRDefault="00E4417B" w:rsidP="00C90E44">
            <w:pPr>
              <w:pStyle w:val="TAC"/>
              <w:rPr>
                <w:rFonts w:eastAsiaTheme="minorEastAsia"/>
                <w:color w:val="000000"/>
                <w:lang w:val="en-US" w:eastAsia="zh-CN"/>
              </w:rPr>
            </w:pPr>
          </w:p>
        </w:tc>
      </w:tr>
      <w:tr w:rsidR="00E4417B" w14:paraId="66B2AFD3"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88B99D" w14:textId="77777777" w:rsidR="00E4417B" w:rsidRDefault="00E4417B" w:rsidP="00C90E44">
            <w:pPr>
              <w:pStyle w:val="TAC"/>
              <w:rPr>
                <w:rFonts w:eastAsia="PMingLiU"/>
                <w:lang w:val="en-US" w:eastAsia="zh-TW"/>
              </w:rPr>
            </w:pPr>
            <w:r>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5445B5CB" w14:textId="77777777" w:rsidR="00E4417B" w:rsidRDefault="00E4417B" w:rsidP="00C90E44">
            <w:pPr>
              <w:pStyle w:val="TAC"/>
              <w:rPr>
                <w:lang w:val="en-US" w:eastAsia="zh-CN"/>
              </w:rPr>
            </w:pPr>
            <w:r>
              <w:rPr>
                <w:lang w:val="en-US" w:eastAsia="en-GB"/>
              </w:rPr>
              <w:t>n77</w:t>
            </w:r>
            <w:r>
              <w:rPr>
                <w:rFonts w:hint="eastAsia"/>
                <w:vertAlign w:val="superscript"/>
                <w:lang w:val="en-US" w:eastAsia="zh-CN"/>
              </w:rPr>
              <w:t>8,9</w:t>
            </w:r>
          </w:p>
          <w:p w14:paraId="115C0D08" w14:textId="77777777" w:rsidR="00E4417B" w:rsidRDefault="00E4417B" w:rsidP="00C90E44">
            <w:pPr>
              <w:pStyle w:val="TAC"/>
              <w:rPr>
                <w:rFonts w:eastAsia="MS Mincho"/>
                <w:bCs/>
                <w:lang w:val="en-US" w:eastAsia="en-GB"/>
              </w:rPr>
            </w:pPr>
            <w:r>
              <w:rPr>
                <w:rFonts w:eastAsia="MS Mincho"/>
                <w:bCs/>
                <w:lang w:val="en-US" w:eastAsia="en-GB"/>
              </w:rPr>
              <w:t>CA_n77(2A)</w:t>
            </w:r>
            <w:r>
              <w:rPr>
                <w:rFonts w:hint="eastAsia"/>
                <w:vertAlign w:val="superscript"/>
                <w:lang w:val="en-US" w:eastAsia="zh-CN"/>
              </w:rPr>
              <w:t>8</w:t>
            </w:r>
          </w:p>
          <w:p w14:paraId="136CAF0C" w14:textId="77777777" w:rsidR="00E4417B" w:rsidRDefault="00E4417B" w:rsidP="00C90E44">
            <w:pPr>
              <w:pStyle w:val="TAC"/>
              <w:rPr>
                <w:rFonts w:eastAsia="PMingLiU"/>
                <w:lang w:val="en-US" w:eastAsia="zh-TW"/>
              </w:rPr>
            </w:pPr>
            <w:r>
              <w:rPr>
                <w:rFonts w:eastAsia="PMingLiU"/>
                <w:lang w:eastAsia="zh-TW"/>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84093E" w14:textId="77777777" w:rsidR="00E4417B" w:rsidRDefault="00E4417B" w:rsidP="00C90E44">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637DF8" w14:textId="77777777" w:rsidR="00E4417B" w:rsidRDefault="00E4417B" w:rsidP="00C90E44">
            <w:pPr>
              <w:pStyle w:val="TAC"/>
              <w:rPr>
                <w:lang w:val="en-US"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E462E5" w14:textId="77777777" w:rsidR="00E4417B" w:rsidRDefault="00E4417B" w:rsidP="00C90E44">
            <w:pPr>
              <w:pStyle w:val="TAC"/>
              <w:rPr>
                <w:rFonts w:eastAsiaTheme="minorEastAsia"/>
                <w:lang w:val="en-US" w:eastAsia="zh-CN"/>
              </w:rPr>
            </w:pPr>
            <w:r>
              <w:rPr>
                <w:rFonts w:eastAsiaTheme="minorEastAsia"/>
                <w:lang w:val="en-US" w:eastAsia="zh-CN"/>
              </w:rPr>
              <w:t>0</w:t>
            </w:r>
          </w:p>
        </w:tc>
      </w:tr>
      <w:tr w:rsidR="00E4417B" w14:paraId="272EFACC"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70101A2D" w14:textId="77777777" w:rsidR="00E4417B" w:rsidRDefault="00E4417B" w:rsidP="00C90E44">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34C91919" w14:textId="77777777" w:rsidR="00E4417B" w:rsidRDefault="00E4417B" w:rsidP="00C90E44">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1D4AB87" w14:textId="77777777" w:rsidR="00E4417B" w:rsidRDefault="00E4417B" w:rsidP="00C90E44">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C50C8B" w14:textId="77777777" w:rsidR="00E4417B" w:rsidRDefault="00E4417B" w:rsidP="00C90E44">
            <w:pPr>
              <w:pStyle w:val="TAC"/>
              <w:rPr>
                <w:lang w:val="en-US" w:eastAsia="zh-CN" w:bidi="ar"/>
              </w:rPr>
            </w:pPr>
            <w:r>
              <w:rPr>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F1AAC" w14:textId="77777777" w:rsidR="00E4417B" w:rsidRDefault="00E4417B" w:rsidP="00C90E44">
            <w:pPr>
              <w:pStyle w:val="TAC"/>
              <w:rPr>
                <w:rFonts w:eastAsiaTheme="minorEastAsia"/>
                <w:lang w:val="en-US" w:eastAsia="zh-CN"/>
              </w:rPr>
            </w:pPr>
          </w:p>
        </w:tc>
      </w:tr>
      <w:tr w:rsidR="00E4417B" w14:paraId="2B11DD18"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5058346F" w14:textId="77777777" w:rsidR="00E4417B" w:rsidRDefault="00E4417B" w:rsidP="00C90E44">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62E060E0" w14:textId="77777777" w:rsidR="00E4417B" w:rsidRDefault="00E4417B" w:rsidP="00C90E44">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4F14BBD" w14:textId="77777777" w:rsidR="00E4417B" w:rsidRDefault="00E4417B" w:rsidP="00C90E44">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F36DBF" w14:textId="77777777" w:rsidR="00E4417B" w:rsidRDefault="00E4417B" w:rsidP="00C90E44">
            <w:pPr>
              <w:pStyle w:val="TAC"/>
              <w:rPr>
                <w:lang w:val="en-US"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C61B4A" w14:textId="77777777" w:rsidR="00E4417B" w:rsidRDefault="00E4417B" w:rsidP="00C90E44">
            <w:pPr>
              <w:pStyle w:val="TAC"/>
              <w:rPr>
                <w:rFonts w:eastAsiaTheme="minorEastAsia"/>
                <w:lang w:val="en-US" w:eastAsia="zh-CN"/>
              </w:rPr>
            </w:pPr>
            <w:r>
              <w:rPr>
                <w:rFonts w:eastAsiaTheme="minorEastAsia"/>
                <w:lang w:val="en-US" w:eastAsia="zh-CN"/>
              </w:rPr>
              <w:t>1</w:t>
            </w:r>
          </w:p>
        </w:tc>
      </w:tr>
      <w:tr w:rsidR="00E4417B" w14:paraId="4B384DDC"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675BBB2E" w14:textId="77777777" w:rsidR="00E4417B" w:rsidRDefault="00E4417B" w:rsidP="00C90E44">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4528CF45" w14:textId="77777777" w:rsidR="00E4417B" w:rsidRDefault="00E4417B" w:rsidP="00C90E44">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9A451B3" w14:textId="77777777" w:rsidR="00E4417B" w:rsidRDefault="00E4417B" w:rsidP="00C90E44">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DF0C61" w14:textId="77777777" w:rsidR="00E4417B" w:rsidRDefault="00E4417B" w:rsidP="00C90E44">
            <w:pPr>
              <w:pStyle w:val="TAC"/>
              <w:rPr>
                <w:lang w:val="en-US" w:eastAsia="zh-CN" w:bidi="ar"/>
              </w:rPr>
            </w:pPr>
            <w:r>
              <w:rPr>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AC299" w14:textId="77777777" w:rsidR="00E4417B" w:rsidRDefault="00E4417B" w:rsidP="00C90E44">
            <w:pPr>
              <w:pStyle w:val="TAC"/>
              <w:rPr>
                <w:rFonts w:eastAsiaTheme="minorEastAsia"/>
                <w:lang w:val="en-US" w:eastAsia="zh-CN"/>
              </w:rPr>
            </w:pPr>
          </w:p>
        </w:tc>
      </w:tr>
      <w:tr w:rsidR="00E4417B" w14:paraId="5E70086A"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4A0FC883" w14:textId="77777777" w:rsidR="00E4417B" w:rsidRDefault="00E4417B" w:rsidP="00C90E44">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5A8C3064" w14:textId="77777777" w:rsidR="00E4417B" w:rsidRDefault="00E4417B" w:rsidP="00C90E44">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F294E42" w14:textId="77777777" w:rsidR="00E4417B" w:rsidRDefault="00E4417B" w:rsidP="00C90E44">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AC2352" w14:textId="77777777" w:rsidR="00E4417B" w:rsidRDefault="00E4417B" w:rsidP="00C90E44">
            <w:pPr>
              <w:pStyle w:val="TAC"/>
              <w:rPr>
                <w:lang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40FD4" w14:textId="77777777" w:rsidR="00E4417B" w:rsidRDefault="00E4417B" w:rsidP="00C90E44">
            <w:pPr>
              <w:pStyle w:val="TAC"/>
              <w:rPr>
                <w:rFonts w:eastAsiaTheme="minorEastAsia"/>
                <w:lang w:val="en-US" w:eastAsia="zh-CN"/>
              </w:rPr>
            </w:pPr>
            <w:r>
              <w:rPr>
                <w:rFonts w:eastAsiaTheme="minorEastAsia" w:hint="eastAsia"/>
                <w:lang w:val="en-US" w:eastAsia="zh-CN"/>
              </w:rPr>
              <w:t>4 and 5</w:t>
            </w:r>
          </w:p>
        </w:tc>
      </w:tr>
      <w:tr w:rsidR="00E4417B" w14:paraId="29D7232C"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FFA087" w14:textId="77777777" w:rsidR="00E4417B" w:rsidRDefault="00E4417B" w:rsidP="00C90E44">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0BBE229A" w14:textId="77777777" w:rsidR="00E4417B" w:rsidRDefault="00E4417B" w:rsidP="00C90E44">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8423355" w14:textId="77777777" w:rsidR="00E4417B" w:rsidRDefault="00E4417B" w:rsidP="00C90E44">
            <w:pPr>
              <w:pStyle w:val="TAC"/>
              <w:rPr>
                <w:rFonts w:eastAsiaTheme="minorEastAsia"/>
                <w:lang w:val="en-US" w:eastAsia="zh-CN"/>
              </w:rPr>
            </w:pPr>
            <w:r>
              <w:rPr>
                <w:rFonts w:eastAsiaTheme="minorEastAsia"/>
                <w:lang w:eastAsia="ja-JP"/>
              </w:rPr>
              <w:t>n</w:t>
            </w:r>
            <w:r>
              <w:rPr>
                <w:rFonts w:eastAsiaTheme="minorEastAsia" w:hint="eastAsia"/>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EB7FEFF" w14:textId="77777777" w:rsidR="00E4417B" w:rsidRDefault="00E4417B" w:rsidP="00C90E44">
            <w:pPr>
              <w:pStyle w:val="TAC"/>
              <w:rPr>
                <w:lang w:eastAsia="zh-CN" w:bidi="ar"/>
              </w:rPr>
            </w:pPr>
            <w:r>
              <w:rPr>
                <w:color w:val="000000"/>
                <w:lang w:val="en-US" w:eastAsia="zh-CN"/>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BE628A" w14:textId="77777777" w:rsidR="00E4417B" w:rsidRDefault="00E4417B" w:rsidP="00C90E44">
            <w:pPr>
              <w:pStyle w:val="TAC"/>
              <w:rPr>
                <w:rFonts w:eastAsiaTheme="minorEastAsia"/>
                <w:lang w:val="en-US" w:eastAsia="zh-CN"/>
              </w:rPr>
            </w:pPr>
          </w:p>
        </w:tc>
      </w:tr>
      <w:tr w:rsidR="00E4417B" w14:paraId="3A8C9CAD"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6D1D0F" w14:textId="77777777" w:rsidR="00E4417B" w:rsidRDefault="00E4417B" w:rsidP="00C90E44">
            <w:pPr>
              <w:pStyle w:val="TAC"/>
              <w:rPr>
                <w:rFonts w:eastAsiaTheme="minorEastAsia"/>
                <w:lang w:val="en-US" w:eastAsia="zh-CN"/>
              </w:rPr>
            </w:pPr>
            <w:r>
              <w:rPr>
                <w:rFonts w:eastAsiaTheme="minorEastAsia"/>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0ACA1" w14:textId="77777777" w:rsidR="00E4417B" w:rsidRDefault="00E4417B" w:rsidP="00C90E44">
            <w:pPr>
              <w:pStyle w:val="TAC"/>
              <w:rPr>
                <w:rFonts w:eastAsiaTheme="minorEastAsia"/>
                <w:lang w:val="en-US" w:eastAsia="zh-CN"/>
              </w:rPr>
            </w:pPr>
            <w:r>
              <w:rPr>
                <w:rFonts w:eastAsiaTheme="minorEastAsia"/>
                <w:lang w:val="en-US"/>
              </w:rPr>
              <w:t>n77</w:t>
            </w:r>
            <w:r>
              <w:rPr>
                <w:rFonts w:eastAsiaTheme="minorEastAsia" w:hint="eastAsia"/>
                <w:vertAlign w:val="superscript"/>
                <w:lang w:val="en-US" w:eastAsia="zh-CN"/>
              </w:rPr>
              <w:t>8,9</w:t>
            </w:r>
          </w:p>
          <w:p w14:paraId="1AEB70B6" w14:textId="77777777" w:rsidR="00E4417B" w:rsidRDefault="00E4417B" w:rsidP="00C90E44">
            <w:pPr>
              <w:pStyle w:val="TAC"/>
              <w:rPr>
                <w:rFonts w:eastAsiaTheme="minorEastAsia"/>
                <w:lang w:val="en-US" w:eastAsia="zh-CN"/>
              </w:rPr>
            </w:pPr>
            <w:r>
              <w:rPr>
                <w:rFonts w:eastAsiaTheme="minorEastAsia"/>
                <w:lang w:val="en-US"/>
              </w:rPr>
              <w:t>CA_n5A-n77A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4FAFE3" w14:textId="77777777" w:rsidR="00E4417B" w:rsidRDefault="00E4417B" w:rsidP="00C90E44">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D1B7306" w14:textId="77777777" w:rsidR="00E4417B" w:rsidRDefault="00E4417B" w:rsidP="00C90E44">
            <w:pPr>
              <w:pStyle w:val="TAC"/>
              <w:rPr>
                <w:rFonts w:eastAsiaTheme="minorEastAsia"/>
                <w:lang w:eastAsia="ja-JP"/>
              </w:rPr>
            </w:pPr>
            <w:r>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8AC08" w14:textId="77777777" w:rsidR="00E4417B" w:rsidRDefault="00E4417B" w:rsidP="00C90E44">
            <w:pPr>
              <w:pStyle w:val="TAC"/>
              <w:rPr>
                <w:rFonts w:eastAsiaTheme="minorEastAsia"/>
                <w:lang w:val="en-US" w:eastAsia="zh-CN"/>
              </w:rPr>
            </w:pPr>
            <w:r>
              <w:rPr>
                <w:rFonts w:eastAsiaTheme="minorEastAsia" w:hint="eastAsia"/>
                <w:lang w:val="en-US" w:eastAsia="zh-CN"/>
              </w:rPr>
              <w:t>0</w:t>
            </w:r>
          </w:p>
        </w:tc>
      </w:tr>
      <w:tr w:rsidR="00E4417B" w14:paraId="35723BFC"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6376A9" w14:textId="77777777" w:rsidR="00E4417B" w:rsidRDefault="00E4417B" w:rsidP="00C90E4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CBF4C1" w14:textId="77777777" w:rsidR="00E4417B" w:rsidRDefault="00E4417B" w:rsidP="00C90E4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797544" w14:textId="77777777" w:rsidR="00E4417B" w:rsidRDefault="00E4417B" w:rsidP="00C90E44">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9493C9" w14:textId="77777777" w:rsidR="00E4417B" w:rsidRDefault="00E4417B" w:rsidP="00C90E44">
            <w:pPr>
              <w:pStyle w:val="TAC"/>
              <w:rPr>
                <w:rFonts w:eastAsiaTheme="minorEastAsia"/>
                <w:lang w:eastAsia="ja-JP"/>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F656F0" w14:textId="77777777" w:rsidR="00E4417B" w:rsidRDefault="00E4417B" w:rsidP="00C90E44">
            <w:pPr>
              <w:pStyle w:val="TAC"/>
              <w:rPr>
                <w:rFonts w:eastAsiaTheme="minorEastAsia"/>
                <w:lang w:val="en-US" w:eastAsia="zh-CN"/>
              </w:rPr>
            </w:pPr>
          </w:p>
        </w:tc>
      </w:tr>
      <w:tr w:rsidR="00E4417B" w14:paraId="4F79E942"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7403B1" w14:textId="77777777" w:rsidR="00E4417B" w:rsidRDefault="00E4417B" w:rsidP="00C90E44">
            <w:pPr>
              <w:pStyle w:val="TAC"/>
              <w:rPr>
                <w:rFonts w:eastAsiaTheme="minorEastAsia"/>
                <w:lang w:val="en-US" w:eastAsia="zh-CN"/>
              </w:rPr>
            </w:pPr>
            <w:r>
              <w:rPr>
                <w:rFonts w:eastAsiaTheme="minorEastAsia"/>
              </w:rP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BE92A3" w14:textId="77777777" w:rsidR="00E4417B" w:rsidRDefault="00E4417B" w:rsidP="00C90E44">
            <w:pPr>
              <w:pStyle w:val="TAC"/>
              <w:rPr>
                <w:rFonts w:eastAsiaTheme="minorEastAsia"/>
                <w:lang w:val="en-US" w:eastAsia="zh-CN"/>
              </w:rPr>
            </w:pPr>
            <w:r>
              <w:rPr>
                <w:rFonts w:eastAsiaTheme="minorEastAsia"/>
                <w:lang w:val="en-US"/>
              </w:rPr>
              <w:t>77</w:t>
            </w:r>
            <w:r>
              <w:rPr>
                <w:rFonts w:eastAsiaTheme="minorEastAsia" w:hint="eastAsia"/>
                <w:vertAlign w:val="superscript"/>
                <w:lang w:val="en-US" w:eastAsia="zh-CN"/>
              </w:rPr>
              <w:t>8,9</w:t>
            </w:r>
          </w:p>
          <w:p w14:paraId="5D0C6270" w14:textId="77777777" w:rsidR="00E4417B" w:rsidRDefault="00E4417B" w:rsidP="00C90E44">
            <w:pPr>
              <w:pStyle w:val="TAC"/>
              <w:rPr>
                <w:rFonts w:eastAsiaTheme="minorEastAsia"/>
                <w:vertAlign w:val="superscript"/>
                <w:lang w:val="en-US" w:eastAsia="zh-CN"/>
              </w:rPr>
            </w:pPr>
            <w:r>
              <w:rPr>
                <w:rFonts w:eastAsiaTheme="minorEastAsia"/>
              </w:rPr>
              <w:t>CA_n5A-n77A</w:t>
            </w:r>
            <w:r>
              <w:rPr>
                <w:rFonts w:eastAsiaTheme="minorEastAsia" w:hint="eastAsia"/>
                <w:vertAlign w:val="superscript"/>
                <w:lang w:val="en-US" w:eastAsia="zh-CN"/>
              </w:rPr>
              <w:t>8</w:t>
            </w:r>
          </w:p>
          <w:p w14:paraId="3F2939C1" w14:textId="77777777" w:rsidR="00E4417B" w:rsidRDefault="00E4417B" w:rsidP="00C90E44">
            <w:pPr>
              <w:pStyle w:val="TAC"/>
              <w:rPr>
                <w:rFonts w:eastAsiaTheme="minorEastAsia"/>
                <w:vertAlign w:val="superscript"/>
                <w:lang w:val="en-US" w:eastAsia="zh-CN"/>
              </w:rPr>
            </w:pPr>
            <w:r>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B997D80" w14:textId="77777777" w:rsidR="00E4417B" w:rsidRDefault="00E4417B" w:rsidP="00C90E44">
            <w:pPr>
              <w:pStyle w:val="TAC"/>
              <w:rPr>
                <w:rFonts w:eastAsiaTheme="minorEastAsia"/>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706FEB" w14:textId="77777777" w:rsidR="00E4417B" w:rsidRDefault="00E4417B" w:rsidP="00C90E44">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24ABD" w14:textId="77777777" w:rsidR="00E4417B" w:rsidRDefault="00E4417B" w:rsidP="00C90E44">
            <w:pPr>
              <w:pStyle w:val="TAC"/>
              <w:rPr>
                <w:rFonts w:eastAsiaTheme="minorEastAsia"/>
                <w:lang w:val="en-US" w:eastAsia="zh-CN"/>
              </w:rPr>
            </w:pPr>
            <w:r>
              <w:rPr>
                <w:rFonts w:eastAsiaTheme="minorEastAsia"/>
                <w:lang w:val="en-US" w:eastAsia="zh-CN"/>
              </w:rPr>
              <w:t>0</w:t>
            </w:r>
          </w:p>
        </w:tc>
      </w:tr>
      <w:tr w:rsidR="00E4417B" w14:paraId="2FBD65FB"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12F67673" w14:textId="77777777" w:rsidR="00E4417B" w:rsidRDefault="00E4417B" w:rsidP="00C90E4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2ADBB8" w14:textId="77777777" w:rsidR="00E4417B" w:rsidRDefault="00E4417B" w:rsidP="00C90E4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3BCF53" w14:textId="77777777" w:rsidR="00E4417B" w:rsidRDefault="00E4417B" w:rsidP="00C90E44">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8D86CE" w14:textId="77777777" w:rsidR="00E4417B" w:rsidRDefault="00E4417B" w:rsidP="00C90E44">
            <w:pPr>
              <w:pStyle w:val="TAC"/>
              <w:rPr>
                <w:rFonts w:eastAsiaTheme="minorEastAsia"/>
              </w:rPr>
            </w:pPr>
            <w:r>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97D00" w14:textId="77777777" w:rsidR="00E4417B" w:rsidRDefault="00E4417B" w:rsidP="00C90E44">
            <w:pPr>
              <w:pStyle w:val="TAC"/>
              <w:rPr>
                <w:rFonts w:eastAsiaTheme="minorEastAsia"/>
                <w:lang w:val="en-US" w:eastAsia="zh-CN"/>
              </w:rPr>
            </w:pPr>
          </w:p>
        </w:tc>
      </w:tr>
      <w:tr w:rsidR="00E4417B" w14:paraId="265447AF"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0FFE2720" w14:textId="77777777" w:rsidR="00E4417B" w:rsidRDefault="00E4417B" w:rsidP="00C90E4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42FC168" w14:textId="77777777" w:rsidR="00E4417B" w:rsidRDefault="00E4417B" w:rsidP="00C90E4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1B70E5" w14:textId="77777777" w:rsidR="00E4417B" w:rsidRDefault="00E4417B" w:rsidP="00C90E44">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C6F149" w14:textId="77777777" w:rsidR="00E4417B" w:rsidRDefault="00E4417B" w:rsidP="00C90E44">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234D2B" w14:textId="77777777" w:rsidR="00E4417B" w:rsidRDefault="00E4417B" w:rsidP="00C90E44">
            <w:pPr>
              <w:pStyle w:val="TAC"/>
              <w:rPr>
                <w:rFonts w:eastAsiaTheme="minorEastAsia"/>
                <w:lang w:val="en-US" w:eastAsia="zh-CN"/>
              </w:rPr>
            </w:pPr>
            <w:r>
              <w:rPr>
                <w:rFonts w:eastAsiaTheme="minorEastAsia" w:hint="eastAsia"/>
                <w:lang w:val="en-US" w:eastAsia="zh-CN"/>
              </w:rPr>
              <w:t>1</w:t>
            </w:r>
          </w:p>
        </w:tc>
      </w:tr>
      <w:tr w:rsidR="00E4417B" w14:paraId="277D9E27"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ECEFB" w14:textId="77777777" w:rsidR="00E4417B" w:rsidRDefault="00E4417B" w:rsidP="00C90E4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6734D3" w14:textId="77777777" w:rsidR="00E4417B" w:rsidRDefault="00E4417B" w:rsidP="00C90E4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623A9F" w14:textId="77777777" w:rsidR="00E4417B" w:rsidRDefault="00E4417B" w:rsidP="00C90E44">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6FD9E6" w14:textId="77777777" w:rsidR="00E4417B" w:rsidRDefault="00E4417B" w:rsidP="00C90E44">
            <w:pPr>
              <w:pStyle w:val="TAC"/>
              <w:rPr>
                <w:rFonts w:eastAsiaTheme="minorEastAsia"/>
                <w:lang w:eastAsia="ja-JP"/>
              </w:rPr>
            </w:pPr>
            <w:r>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73B5F" w14:textId="77777777" w:rsidR="00E4417B" w:rsidRDefault="00E4417B" w:rsidP="00C90E44">
            <w:pPr>
              <w:pStyle w:val="TAC"/>
              <w:rPr>
                <w:rFonts w:eastAsiaTheme="minorEastAsia"/>
                <w:lang w:val="en-US" w:eastAsia="zh-CN"/>
              </w:rPr>
            </w:pPr>
          </w:p>
        </w:tc>
      </w:tr>
      <w:tr w:rsidR="00E4417B" w14:paraId="6EE6B11B"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291490" w14:textId="77777777" w:rsidR="00E4417B" w:rsidRDefault="00E4417B" w:rsidP="00C90E44">
            <w:pPr>
              <w:pStyle w:val="TAC"/>
              <w:rPr>
                <w:rFonts w:eastAsiaTheme="minorEastAsia"/>
                <w:lang w:val="en-US" w:eastAsia="zh-CN"/>
              </w:rPr>
            </w:pPr>
            <w:r>
              <w:rPr>
                <w:rFonts w:eastAsiaTheme="minorEastAsia"/>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069C59" w14:textId="77777777" w:rsidR="00E4417B" w:rsidRDefault="00E4417B" w:rsidP="00C90E44">
            <w:pPr>
              <w:pStyle w:val="TAC"/>
              <w:rPr>
                <w:rFonts w:eastAsiaTheme="minorEastAsia"/>
                <w:vertAlign w:val="superscript"/>
                <w:lang w:val="en-US" w:eastAsia="zh-CN"/>
              </w:rPr>
            </w:pPr>
            <w:r>
              <w:rPr>
                <w:rFonts w:eastAsiaTheme="minorEastAsia"/>
                <w:lang w:val="en-US"/>
              </w:rPr>
              <w:t>n77</w:t>
            </w:r>
            <w:r>
              <w:rPr>
                <w:rFonts w:eastAsiaTheme="minorEastAsia" w:hint="eastAsia"/>
                <w:vertAlign w:val="superscript"/>
                <w:lang w:val="en-US" w:eastAsia="zh-CN"/>
              </w:rPr>
              <w:t>8,9</w:t>
            </w:r>
          </w:p>
          <w:p w14:paraId="10A8D97A" w14:textId="77777777" w:rsidR="00E4417B" w:rsidRDefault="00E4417B" w:rsidP="00C90E44">
            <w:pPr>
              <w:pStyle w:val="TAC"/>
              <w:rPr>
                <w:lang w:val="en-US"/>
              </w:rPr>
            </w:pPr>
            <w:r>
              <w:rPr>
                <w:lang w:val="en-US"/>
              </w:rPr>
              <w:t>CA_n77C</w:t>
            </w:r>
          </w:p>
          <w:p w14:paraId="38ABDA50" w14:textId="77777777" w:rsidR="00E4417B" w:rsidRDefault="00E4417B" w:rsidP="00C90E44">
            <w:pPr>
              <w:pStyle w:val="TAC"/>
              <w:rPr>
                <w:rFonts w:eastAsiaTheme="minorEastAsia"/>
                <w:lang w:val="en-US" w:eastAsia="zh-CN"/>
              </w:rPr>
            </w:pPr>
            <w:r>
              <w:rPr>
                <w:rFonts w:eastAsiaTheme="minorEastAsia"/>
                <w:lang w:val="en-US"/>
              </w:rPr>
              <w:t>CA_n5A-n77A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3E3035C" w14:textId="77777777" w:rsidR="00E4417B" w:rsidRDefault="00E4417B" w:rsidP="00C90E44">
            <w:pPr>
              <w:pStyle w:val="TAC"/>
              <w:rPr>
                <w:rFonts w:eastAsiaTheme="minorEastAsia"/>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04A129" w14:textId="77777777" w:rsidR="00E4417B" w:rsidRDefault="00E4417B" w:rsidP="00C90E44">
            <w:pPr>
              <w:pStyle w:val="TAC"/>
              <w:rPr>
                <w:rFonts w:eastAsiaTheme="minorEastAsia"/>
                <w:lang w:eastAsia="ja-JP"/>
              </w:rPr>
            </w:pPr>
            <w:r>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A77955" w14:textId="77777777" w:rsidR="00E4417B" w:rsidRDefault="00E4417B" w:rsidP="00C90E44">
            <w:pPr>
              <w:pStyle w:val="TAC"/>
              <w:rPr>
                <w:rFonts w:eastAsiaTheme="minorEastAsia"/>
                <w:lang w:val="en-US" w:eastAsia="zh-CN"/>
              </w:rPr>
            </w:pPr>
            <w:r>
              <w:rPr>
                <w:rFonts w:eastAsiaTheme="minorEastAsia" w:hint="eastAsia"/>
                <w:lang w:val="en-US" w:eastAsia="zh-CN"/>
              </w:rPr>
              <w:t>0</w:t>
            </w:r>
          </w:p>
        </w:tc>
      </w:tr>
      <w:tr w:rsidR="00E4417B" w14:paraId="09541779"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23254322" w14:textId="77777777" w:rsidR="00E4417B" w:rsidRDefault="00E4417B" w:rsidP="00C90E4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8D3F99" w14:textId="77777777" w:rsidR="00E4417B" w:rsidRDefault="00E4417B" w:rsidP="00C90E4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CDBF07" w14:textId="77777777" w:rsidR="00E4417B" w:rsidRDefault="00E4417B" w:rsidP="00C90E44">
            <w:pPr>
              <w:pStyle w:val="TAC"/>
              <w:rPr>
                <w:rFonts w:eastAsiaTheme="minorEastAsia"/>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263F57" w14:textId="77777777" w:rsidR="00E4417B" w:rsidRDefault="00E4417B" w:rsidP="00C90E44">
            <w:pPr>
              <w:pStyle w:val="TAC"/>
              <w:rPr>
                <w:rFonts w:eastAsiaTheme="minorEastAsia"/>
                <w:lang w:eastAsia="ja-JP"/>
              </w:rPr>
            </w:pPr>
            <w:r>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8D79B" w14:textId="77777777" w:rsidR="00E4417B" w:rsidRDefault="00E4417B" w:rsidP="00C90E44">
            <w:pPr>
              <w:pStyle w:val="TAC"/>
              <w:rPr>
                <w:rFonts w:eastAsiaTheme="minorEastAsia"/>
                <w:lang w:val="en-US" w:eastAsia="zh-CN"/>
              </w:rPr>
            </w:pPr>
          </w:p>
        </w:tc>
      </w:tr>
      <w:tr w:rsidR="00E4417B" w14:paraId="57C7A26D"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7A153F57" w14:textId="77777777" w:rsidR="00E4417B" w:rsidRDefault="00E4417B" w:rsidP="00C90E4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2BEA43" w14:textId="77777777" w:rsidR="00E4417B" w:rsidRDefault="00E4417B" w:rsidP="00C90E4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C6D757" w14:textId="77777777" w:rsidR="00E4417B" w:rsidRDefault="00E4417B" w:rsidP="00C90E44">
            <w:pPr>
              <w:pStyle w:val="TAC"/>
              <w:rPr>
                <w:rFonts w:eastAsiaTheme="minorEastAsia"/>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401DFC" w14:textId="77777777" w:rsidR="00E4417B" w:rsidRDefault="00E4417B" w:rsidP="00C90E44">
            <w:pPr>
              <w:pStyle w:val="TAC"/>
              <w:rPr>
                <w:rFonts w:eastAsiaTheme="minorEastAsia"/>
                <w:lang w:eastAsia="ja-JP"/>
              </w:rPr>
            </w:pPr>
            <w:r>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B56A5" w14:textId="77777777" w:rsidR="00E4417B" w:rsidRDefault="00E4417B" w:rsidP="00C90E44">
            <w:pPr>
              <w:pStyle w:val="TAC"/>
              <w:rPr>
                <w:rFonts w:eastAsiaTheme="minorEastAsia"/>
                <w:lang w:val="en-US" w:eastAsia="zh-CN"/>
              </w:rPr>
            </w:pPr>
            <w:r>
              <w:rPr>
                <w:rFonts w:eastAsiaTheme="minorEastAsia" w:hint="eastAsia"/>
                <w:lang w:val="en-US" w:eastAsia="zh-CN"/>
              </w:rPr>
              <w:t>1</w:t>
            </w:r>
          </w:p>
        </w:tc>
      </w:tr>
      <w:tr w:rsidR="00E4417B" w14:paraId="1A76A32A"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AF0910" w14:textId="77777777" w:rsidR="00E4417B" w:rsidRDefault="00E4417B" w:rsidP="00C90E4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FB8001" w14:textId="77777777" w:rsidR="00E4417B" w:rsidRDefault="00E4417B" w:rsidP="00C90E4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6A945C" w14:textId="77777777" w:rsidR="00E4417B" w:rsidRDefault="00E4417B" w:rsidP="00C90E44">
            <w:pPr>
              <w:pStyle w:val="TAC"/>
              <w:rPr>
                <w:rFonts w:eastAsiaTheme="minorEastAsia"/>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CA59C6" w14:textId="77777777" w:rsidR="00E4417B" w:rsidRDefault="00E4417B" w:rsidP="00C90E44">
            <w:pPr>
              <w:pStyle w:val="TAC"/>
              <w:rPr>
                <w:rFonts w:eastAsiaTheme="minorEastAsia"/>
                <w:lang w:eastAsia="ja-JP"/>
              </w:rPr>
            </w:pPr>
            <w:r>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2DE4B" w14:textId="77777777" w:rsidR="00E4417B" w:rsidRDefault="00E4417B" w:rsidP="00C90E44">
            <w:pPr>
              <w:pStyle w:val="TAC"/>
              <w:rPr>
                <w:rFonts w:eastAsiaTheme="minorEastAsia"/>
                <w:lang w:val="en-US" w:eastAsia="zh-CN"/>
              </w:rPr>
            </w:pPr>
          </w:p>
        </w:tc>
      </w:tr>
      <w:tr w:rsidR="00E4417B" w14:paraId="2C7E0260"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5E3369" w14:textId="77777777" w:rsidR="00E4417B" w:rsidRDefault="00E4417B" w:rsidP="00C90E44">
            <w:pPr>
              <w:pStyle w:val="TAC"/>
              <w:rPr>
                <w:rFonts w:eastAsiaTheme="minorEastAsia"/>
                <w:lang w:val="en-US" w:eastAsia="zh-CN"/>
              </w:rPr>
            </w:pPr>
            <w:r>
              <w:rPr>
                <w:rFonts w:eastAsiaTheme="minorEastAsia"/>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72E7B" w14:textId="77777777" w:rsidR="00E4417B" w:rsidRDefault="00E4417B" w:rsidP="00C90E44">
            <w:pPr>
              <w:pStyle w:val="TAC"/>
              <w:rPr>
                <w:rFonts w:eastAsiaTheme="minorEastAsia"/>
                <w:lang w:val="en-US" w:eastAsia="zh-CN"/>
              </w:rPr>
            </w:pPr>
            <w:r>
              <w:rPr>
                <w:rFonts w:eastAsiaTheme="minorEastAsia"/>
                <w:lang w:val="en-US"/>
              </w:rPr>
              <w:t>n77</w:t>
            </w:r>
            <w:r>
              <w:rPr>
                <w:rFonts w:eastAsiaTheme="minorEastAsia" w:hint="eastAsia"/>
                <w:vertAlign w:val="superscript"/>
                <w:lang w:val="en-US" w:eastAsia="zh-CN"/>
              </w:rPr>
              <w:t>8</w:t>
            </w:r>
            <w:r>
              <w:rPr>
                <w:rFonts w:eastAsiaTheme="minorEastAsia"/>
                <w:vertAlign w:val="superscript"/>
                <w:lang w:val="en-US" w:eastAsia="zh-CN"/>
              </w:rPr>
              <w:t>,9</w:t>
            </w:r>
          </w:p>
          <w:p w14:paraId="0BEEF310" w14:textId="77777777" w:rsidR="00E4417B" w:rsidRDefault="00E4417B" w:rsidP="00C90E44">
            <w:pPr>
              <w:pStyle w:val="TAC"/>
              <w:rPr>
                <w:rFonts w:eastAsiaTheme="minorEastAsia"/>
                <w:lang w:val="en-US"/>
              </w:rPr>
            </w:pPr>
            <w:r>
              <w:rPr>
                <w:rFonts w:eastAsiaTheme="minorEastAsia"/>
                <w:lang w:val="en-US"/>
              </w:rPr>
              <w:t>CA_n5A-n77A</w:t>
            </w:r>
            <w:r>
              <w:rPr>
                <w:rFonts w:eastAsiaTheme="minorEastAsia" w:hint="eastAsia"/>
                <w:vertAlign w:val="superscript"/>
                <w:lang w:val="en-US" w:eastAsia="zh-CN"/>
              </w:rPr>
              <w:t>8</w:t>
            </w:r>
          </w:p>
          <w:p w14:paraId="68EF6023" w14:textId="77777777" w:rsidR="00E4417B" w:rsidRDefault="00E4417B" w:rsidP="00C90E44">
            <w:pPr>
              <w:pStyle w:val="TAC"/>
              <w:rPr>
                <w:rFonts w:eastAsiaTheme="minorEastAsia"/>
                <w:lang w:val="en-US" w:eastAsia="zh-CN"/>
              </w:rPr>
            </w:pPr>
            <w:r>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424808D0" w14:textId="77777777" w:rsidR="00E4417B" w:rsidRDefault="00E4417B" w:rsidP="00C90E44">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86F531" w14:textId="77777777" w:rsidR="00E4417B" w:rsidRDefault="00E4417B" w:rsidP="00C90E44">
            <w:pPr>
              <w:pStyle w:val="TAC"/>
              <w:rPr>
                <w:rFonts w:eastAsiaTheme="minorEastAsia"/>
                <w:lang w:eastAsia="ja-JP"/>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794CA4" w14:textId="77777777" w:rsidR="00E4417B" w:rsidRDefault="00E4417B" w:rsidP="00C90E44">
            <w:pPr>
              <w:pStyle w:val="TAC"/>
              <w:rPr>
                <w:rFonts w:eastAsiaTheme="minorEastAsia"/>
                <w:lang w:val="en-US" w:eastAsia="zh-CN"/>
              </w:rPr>
            </w:pPr>
            <w:r>
              <w:rPr>
                <w:rFonts w:eastAsiaTheme="minorEastAsia" w:hint="eastAsia"/>
                <w:lang w:val="en-US" w:eastAsia="zh-CN"/>
              </w:rPr>
              <w:t>0</w:t>
            </w:r>
          </w:p>
        </w:tc>
      </w:tr>
      <w:tr w:rsidR="00E4417B" w14:paraId="54540F45"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DEBB2" w14:textId="77777777" w:rsidR="00E4417B" w:rsidRDefault="00E4417B" w:rsidP="00C90E4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B80F29" w14:textId="77777777" w:rsidR="00E4417B" w:rsidRDefault="00E4417B" w:rsidP="00C90E4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2A8FB5" w14:textId="77777777" w:rsidR="00E4417B" w:rsidRDefault="00E4417B" w:rsidP="00C90E44">
            <w:pPr>
              <w:pStyle w:val="TAC"/>
              <w:rPr>
                <w:rFonts w:eastAsiaTheme="minorEastAsia"/>
                <w:lang w:val="en-US"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D7D751" w14:textId="77777777" w:rsidR="00E4417B" w:rsidRDefault="00E4417B" w:rsidP="00C90E44">
            <w:pPr>
              <w:pStyle w:val="TAC"/>
              <w:rPr>
                <w:rFonts w:eastAsiaTheme="minorEastAsia"/>
                <w:lang w:eastAsia="ja-JP"/>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BF99F" w14:textId="77777777" w:rsidR="00E4417B" w:rsidRDefault="00E4417B" w:rsidP="00C90E44">
            <w:pPr>
              <w:pStyle w:val="TAC"/>
              <w:rPr>
                <w:rFonts w:eastAsiaTheme="minorEastAsia"/>
                <w:lang w:val="en-US" w:eastAsia="zh-CN"/>
              </w:rPr>
            </w:pPr>
          </w:p>
        </w:tc>
      </w:tr>
      <w:tr w:rsidR="00E4417B" w14:paraId="665E56F4"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DAA0FC" w14:textId="77777777" w:rsidR="00E4417B" w:rsidRDefault="00E4417B" w:rsidP="00C90E44">
            <w:pPr>
              <w:pStyle w:val="TAC"/>
              <w:rPr>
                <w:rFonts w:eastAsiaTheme="minorEastAsia"/>
                <w:lang w:val="en-US" w:eastAsia="zh-CN"/>
              </w:rPr>
            </w:pPr>
            <w:r>
              <w:rPr>
                <w:rFonts w:eastAsiaTheme="minorEastAsia"/>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5EB1FF" w14:textId="77777777" w:rsidR="00E4417B" w:rsidRDefault="00E4417B" w:rsidP="00C90E44">
            <w:pPr>
              <w:pStyle w:val="TAC"/>
              <w:rPr>
                <w:rFonts w:eastAsiaTheme="minorEastAsia"/>
                <w:lang w:val="en-US" w:eastAsia="zh-CN"/>
              </w:rPr>
            </w:pPr>
            <w:r>
              <w:rPr>
                <w:rFonts w:eastAsiaTheme="minorEastAsia"/>
                <w:lang w:val="en-US"/>
              </w:rPr>
              <w:t>n77</w:t>
            </w:r>
            <w:r>
              <w:rPr>
                <w:rFonts w:eastAsiaTheme="minorEastAsia" w:hint="eastAsia"/>
                <w:vertAlign w:val="superscript"/>
                <w:lang w:val="en-US" w:eastAsia="zh-CN"/>
              </w:rPr>
              <w:t>8</w:t>
            </w:r>
            <w:r>
              <w:rPr>
                <w:rFonts w:eastAsiaTheme="minorEastAsia"/>
                <w:vertAlign w:val="superscript"/>
                <w:lang w:val="en-US" w:eastAsia="zh-CN"/>
              </w:rPr>
              <w:t>,9</w:t>
            </w:r>
          </w:p>
          <w:p w14:paraId="20DF644C" w14:textId="77777777" w:rsidR="00E4417B" w:rsidRDefault="00E4417B" w:rsidP="00C90E44">
            <w:pPr>
              <w:pStyle w:val="TAC"/>
              <w:rPr>
                <w:rFonts w:eastAsiaTheme="minorEastAsia"/>
                <w:lang w:val="en-US"/>
              </w:rPr>
            </w:pPr>
            <w:r>
              <w:rPr>
                <w:rFonts w:eastAsiaTheme="minorEastAsia"/>
                <w:lang w:val="en-US"/>
              </w:rPr>
              <w:t>CA_n5A-n77A</w:t>
            </w:r>
            <w:r>
              <w:rPr>
                <w:rFonts w:eastAsiaTheme="minorEastAsia" w:hint="eastAsia"/>
                <w:vertAlign w:val="superscript"/>
                <w:lang w:val="en-US" w:eastAsia="zh-CN"/>
              </w:rPr>
              <w:t>8</w:t>
            </w:r>
          </w:p>
          <w:p w14:paraId="35177739" w14:textId="77777777" w:rsidR="00E4417B" w:rsidRDefault="00E4417B" w:rsidP="00C90E44">
            <w:pPr>
              <w:pStyle w:val="TAC"/>
              <w:rPr>
                <w:rFonts w:eastAsiaTheme="minorEastAsia"/>
                <w:lang w:val="en-US" w:eastAsia="zh-CN"/>
              </w:rPr>
            </w:pPr>
            <w:r>
              <w:rPr>
                <w:rFonts w:eastAsiaTheme="minorEastAsia"/>
                <w:lang w:val="en-US" w:eastAsia="zh-CN"/>
              </w:rPr>
              <w:t>CA_n5B</w:t>
            </w:r>
          </w:p>
          <w:p w14:paraId="6045A7B6" w14:textId="77777777" w:rsidR="00E4417B" w:rsidRDefault="00E4417B" w:rsidP="00C90E44">
            <w:pPr>
              <w:pStyle w:val="TAC"/>
              <w:rPr>
                <w:rFonts w:eastAsiaTheme="minorEastAsia"/>
                <w:lang w:val="en-US" w:eastAsia="zh-CN"/>
              </w:rPr>
            </w:pPr>
            <w:r>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B3FE16F" w14:textId="77777777" w:rsidR="00E4417B" w:rsidRDefault="00E4417B" w:rsidP="00C90E44">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CB843E2" w14:textId="77777777" w:rsidR="00E4417B" w:rsidRDefault="00E4417B" w:rsidP="00C90E44">
            <w:pPr>
              <w:pStyle w:val="TAC"/>
              <w:rPr>
                <w:rFonts w:eastAsiaTheme="minorEastAsia"/>
                <w:lang w:eastAsia="ja-JP"/>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10DF97" w14:textId="77777777" w:rsidR="00E4417B" w:rsidRDefault="00E4417B" w:rsidP="00C90E44">
            <w:pPr>
              <w:pStyle w:val="TAC"/>
              <w:rPr>
                <w:rFonts w:eastAsiaTheme="minorEastAsia"/>
                <w:lang w:val="en-US" w:eastAsia="zh-CN"/>
              </w:rPr>
            </w:pPr>
            <w:r>
              <w:rPr>
                <w:rFonts w:eastAsiaTheme="minorEastAsia" w:hint="eastAsia"/>
                <w:lang w:val="en-US" w:eastAsia="zh-CN"/>
              </w:rPr>
              <w:t>0</w:t>
            </w:r>
          </w:p>
        </w:tc>
      </w:tr>
      <w:tr w:rsidR="00E4417B" w14:paraId="05C59E85"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4C3ACA32" w14:textId="77777777" w:rsidR="00E4417B" w:rsidRDefault="00E4417B" w:rsidP="00C90E4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6BCE2A" w14:textId="77777777" w:rsidR="00E4417B" w:rsidRDefault="00E4417B" w:rsidP="00C90E4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D0C73E" w14:textId="77777777" w:rsidR="00E4417B" w:rsidRDefault="00E4417B" w:rsidP="00C90E44">
            <w:pPr>
              <w:pStyle w:val="TAC"/>
              <w:rPr>
                <w:rFonts w:eastAsiaTheme="minorEastAsia"/>
                <w:lang w:val="en-US"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789940" w14:textId="77777777" w:rsidR="00E4417B" w:rsidRDefault="00E4417B" w:rsidP="00C90E44">
            <w:pPr>
              <w:pStyle w:val="TAC"/>
              <w:rPr>
                <w:rFonts w:eastAsiaTheme="minorEastAsia"/>
                <w:lang w:eastAsia="ja-JP"/>
              </w:rPr>
            </w:pPr>
            <w:r>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BEC50" w14:textId="77777777" w:rsidR="00E4417B" w:rsidRDefault="00E4417B" w:rsidP="00C90E44">
            <w:pPr>
              <w:pStyle w:val="TAC"/>
              <w:rPr>
                <w:rFonts w:eastAsiaTheme="minorEastAsia"/>
                <w:lang w:val="en-US" w:eastAsia="zh-CN"/>
              </w:rPr>
            </w:pPr>
          </w:p>
        </w:tc>
      </w:tr>
      <w:tr w:rsidR="00E4417B" w14:paraId="3FD9EE8F"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095F05B3" w14:textId="77777777" w:rsidR="00E4417B" w:rsidRDefault="00E4417B" w:rsidP="00C90E4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6A4C0B" w14:textId="77777777" w:rsidR="00E4417B" w:rsidRDefault="00E4417B" w:rsidP="00C90E4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F3F553" w14:textId="77777777" w:rsidR="00E4417B" w:rsidRDefault="00E4417B" w:rsidP="00C90E44">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1734E3" w14:textId="77777777" w:rsidR="00E4417B" w:rsidRDefault="00E4417B" w:rsidP="00C90E44">
            <w:pPr>
              <w:pStyle w:val="TAC"/>
              <w:rPr>
                <w:rFonts w:eastAsiaTheme="minorEastAsia"/>
                <w:lang w:eastAsia="ja-JP"/>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4CA19" w14:textId="77777777" w:rsidR="00E4417B" w:rsidRDefault="00E4417B" w:rsidP="00C90E44">
            <w:pPr>
              <w:pStyle w:val="TAC"/>
              <w:rPr>
                <w:rFonts w:eastAsiaTheme="minorEastAsia"/>
                <w:lang w:val="en-US" w:eastAsia="zh-CN"/>
              </w:rPr>
            </w:pPr>
            <w:r>
              <w:rPr>
                <w:rFonts w:eastAsiaTheme="minorEastAsia" w:hint="eastAsia"/>
                <w:lang w:val="en-US" w:eastAsia="zh-CN"/>
              </w:rPr>
              <w:t>1</w:t>
            </w:r>
          </w:p>
        </w:tc>
      </w:tr>
      <w:tr w:rsidR="00E4417B" w14:paraId="1C386FCF"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A1B6BF" w14:textId="77777777" w:rsidR="00E4417B" w:rsidRDefault="00E4417B" w:rsidP="00C90E4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EC8C37" w14:textId="77777777" w:rsidR="00E4417B" w:rsidRDefault="00E4417B" w:rsidP="00C90E4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CBD0C1" w14:textId="77777777" w:rsidR="00E4417B" w:rsidRDefault="00E4417B" w:rsidP="00C90E44">
            <w:pPr>
              <w:pStyle w:val="TAC"/>
              <w:rPr>
                <w:rFonts w:eastAsiaTheme="minorEastAsia"/>
                <w:lang w:val="en-US"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144D7D" w14:textId="77777777" w:rsidR="00E4417B" w:rsidRDefault="00E4417B" w:rsidP="00C90E44">
            <w:pPr>
              <w:pStyle w:val="TAC"/>
              <w:rPr>
                <w:rFonts w:eastAsiaTheme="minorEastAsia"/>
                <w:lang w:eastAsia="ja-JP"/>
              </w:rPr>
            </w:pPr>
            <w:r>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D71ED" w14:textId="77777777" w:rsidR="00E4417B" w:rsidRDefault="00E4417B" w:rsidP="00C90E44">
            <w:pPr>
              <w:pStyle w:val="TAC"/>
              <w:rPr>
                <w:rFonts w:eastAsiaTheme="minorEastAsia"/>
                <w:lang w:val="en-US" w:eastAsia="zh-CN"/>
              </w:rPr>
            </w:pPr>
          </w:p>
        </w:tc>
      </w:tr>
      <w:tr w:rsidR="00E4417B" w14:paraId="0A8BEB40"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262274" w14:textId="77777777" w:rsidR="00E4417B" w:rsidRDefault="00E4417B" w:rsidP="00C90E44">
            <w:pPr>
              <w:pStyle w:val="TAC"/>
              <w:rPr>
                <w:rFonts w:eastAsiaTheme="minorEastAsia"/>
                <w:lang w:val="en-US"/>
              </w:rPr>
            </w:pPr>
            <w:r>
              <w:rPr>
                <w:rFonts w:eastAsiaTheme="minorEastAsia"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49635" w14:textId="77777777" w:rsidR="00E4417B" w:rsidRDefault="00E4417B" w:rsidP="00C90E44">
            <w:pPr>
              <w:pStyle w:val="TAC"/>
              <w:rPr>
                <w:rFonts w:eastAsiaTheme="minorEastAsia"/>
                <w:lang w:val="en-US" w:eastAsia="zh-CN"/>
              </w:rPr>
            </w:pPr>
            <w:r>
              <w:rPr>
                <w:rFonts w:eastAsiaTheme="minorEastAsia"/>
                <w:lang w:val="en-US"/>
              </w:rPr>
              <w:t>n78</w:t>
            </w:r>
            <w:r>
              <w:rPr>
                <w:rFonts w:eastAsiaTheme="minorEastAsia"/>
                <w:vertAlign w:val="superscript"/>
                <w:lang w:val="en-US" w:eastAsia="zh-CN"/>
              </w:rPr>
              <w:t>8,9</w:t>
            </w:r>
          </w:p>
          <w:p w14:paraId="31032F78" w14:textId="77777777" w:rsidR="00E4417B" w:rsidRDefault="00E4417B" w:rsidP="00C90E44">
            <w:pPr>
              <w:pStyle w:val="TAC"/>
              <w:rPr>
                <w:rFonts w:eastAsiaTheme="minorEastAsia"/>
                <w:lang w:val="en-US"/>
              </w:rPr>
            </w:pPr>
            <w:r>
              <w:rPr>
                <w:rFonts w:eastAsiaTheme="minorEastAsia"/>
                <w:lang w:val="en-US" w:eastAsia="zh-CN"/>
              </w:rPr>
              <w:t>CA_n5A-n78A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240DB9E" w14:textId="77777777" w:rsidR="00E4417B" w:rsidRDefault="00E4417B" w:rsidP="00C90E44">
            <w:pPr>
              <w:pStyle w:val="TAC"/>
              <w:rPr>
                <w:rFonts w:eastAsiaTheme="minorEastAsia"/>
                <w:lang w:val="en-US"/>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D36321C" w14:textId="77777777" w:rsidR="00E4417B" w:rsidRDefault="00E4417B" w:rsidP="00C90E44">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2D43B9" w14:textId="77777777" w:rsidR="00E4417B" w:rsidRDefault="00E4417B" w:rsidP="00C90E44">
            <w:pPr>
              <w:pStyle w:val="TAC"/>
              <w:rPr>
                <w:rFonts w:eastAsiaTheme="minorEastAsia"/>
                <w:lang w:val="en-US" w:eastAsia="zh-CN"/>
              </w:rPr>
            </w:pPr>
            <w:r>
              <w:rPr>
                <w:rFonts w:eastAsiaTheme="minorEastAsia" w:hint="eastAsia"/>
                <w:lang w:val="en-US" w:eastAsia="zh-CN"/>
              </w:rPr>
              <w:t>0</w:t>
            </w:r>
          </w:p>
        </w:tc>
      </w:tr>
      <w:tr w:rsidR="00E4417B" w14:paraId="3B2EA5E4"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34CC9DF7" w14:textId="77777777" w:rsidR="00E4417B" w:rsidRDefault="00E4417B" w:rsidP="00C90E4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8D4CA8C" w14:textId="77777777" w:rsidR="00E4417B" w:rsidRDefault="00E4417B" w:rsidP="00C90E4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6B3115" w14:textId="77777777" w:rsidR="00E4417B" w:rsidRDefault="00E4417B" w:rsidP="00C90E44">
            <w:pPr>
              <w:pStyle w:val="TAC"/>
              <w:rPr>
                <w:rFonts w:eastAsiaTheme="minorEastAsia"/>
                <w:lang w:val="en-US"/>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46AC66" w14:textId="77777777" w:rsidR="00E4417B" w:rsidRDefault="00E4417B" w:rsidP="00C90E44">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0A09F" w14:textId="77777777" w:rsidR="00E4417B" w:rsidRDefault="00E4417B" w:rsidP="00C90E44">
            <w:pPr>
              <w:pStyle w:val="TAC"/>
              <w:rPr>
                <w:rFonts w:eastAsiaTheme="minorEastAsia"/>
                <w:lang w:val="en-US" w:eastAsia="zh-CN"/>
              </w:rPr>
            </w:pPr>
          </w:p>
        </w:tc>
      </w:tr>
      <w:tr w:rsidR="00E4417B" w14:paraId="0F0B3E5B"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079EE32A" w14:textId="77777777" w:rsidR="00E4417B" w:rsidRDefault="00E4417B" w:rsidP="00C90E4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7D72BC" w14:textId="77777777" w:rsidR="00E4417B" w:rsidRDefault="00E4417B" w:rsidP="00C90E4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A78424" w14:textId="77777777" w:rsidR="00E4417B" w:rsidRDefault="00E4417B" w:rsidP="00C90E44">
            <w:pPr>
              <w:pStyle w:val="TAC"/>
              <w:rPr>
                <w:rFonts w:eastAsiaTheme="minorEastAsia"/>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853E01" w14:textId="77777777" w:rsidR="00E4417B" w:rsidRDefault="00E4417B" w:rsidP="00C90E44">
            <w:pPr>
              <w:pStyle w:val="TAC"/>
              <w:rPr>
                <w:rFonts w:eastAsiaTheme="minorEastAsia"/>
              </w:rPr>
            </w:pPr>
            <w:r>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BA89FE6" w14:textId="77777777" w:rsidR="00E4417B" w:rsidRDefault="00E4417B" w:rsidP="00C90E44">
            <w:pPr>
              <w:pStyle w:val="TAC"/>
              <w:rPr>
                <w:rFonts w:eastAsiaTheme="minorEastAsia"/>
                <w:lang w:val="en-US" w:eastAsia="zh-CN"/>
              </w:rPr>
            </w:pPr>
            <w:r>
              <w:rPr>
                <w:rFonts w:eastAsiaTheme="minorEastAsia"/>
                <w:lang w:val="en-US" w:eastAsia="zh-CN"/>
              </w:rPr>
              <w:t>1</w:t>
            </w:r>
          </w:p>
        </w:tc>
      </w:tr>
      <w:tr w:rsidR="00E4417B" w14:paraId="3EBDAF83"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3D63F004" w14:textId="77777777" w:rsidR="00E4417B" w:rsidRDefault="00E4417B" w:rsidP="00C90E4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FBA3D1" w14:textId="77777777" w:rsidR="00E4417B" w:rsidRDefault="00E4417B" w:rsidP="00C90E4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C86502" w14:textId="77777777" w:rsidR="00E4417B" w:rsidRDefault="00E4417B" w:rsidP="00C90E44">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D806FF" w14:textId="77777777" w:rsidR="00E4417B" w:rsidRDefault="00E4417B" w:rsidP="00C90E44">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91357C" w14:textId="77777777" w:rsidR="00E4417B" w:rsidRDefault="00E4417B" w:rsidP="00C90E44">
            <w:pPr>
              <w:pStyle w:val="TAC"/>
              <w:rPr>
                <w:rFonts w:eastAsiaTheme="minorEastAsia"/>
                <w:lang w:val="en-US" w:eastAsia="zh-CN"/>
              </w:rPr>
            </w:pPr>
          </w:p>
        </w:tc>
      </w:tr>
      <w:tr w:rsidR="00E4417B" w14:paraId="48C8E4A4"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0E0309C9" w14:textId="77777777" w:rsidR="00E4417B" w:rsidRDefault="00E4417B" w:rsidP="00C90E4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9B2BA7" w14:textId="77777777" w:rsidR="00E4417B" w:rsidRDefault="00E4417B" w:rsidP="00C90E4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E67205" w14:textId="77777777" w:rsidR="00E4417B" w:rsidRDefault="00E4417B" w:rsidP="00C90E44">
            <w:pPr>
              <w:pStyle w:val="TAC"/>
              <w:rPr>
                <w:rFonts w:eastAsiaTheme="minorEastAsia"/>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3FB1072D" w14:textId="77777777" w:rsidR="00E4417B" w:rsidRDefault="00E4417B" w:rsidP="00C90E44">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D2FA1" w14:textId="77777777" w:rsidR="00E4417B" w:rsidRDefault="00E4417B" w:rsidP="00C90E44">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E4417B" w14:paraId="6DEA0193"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F84769" w14:textId="77777777" w:rsidR="00E4417B" w:rsidRDefault="00E4417B" w:rsidP="00C90E4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D86D33" w14:textId="77777777" w:rsidR="00E4417B" w:rsidRDefault="00E4417B" w:rsidP="00C90E4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E20024" w14:textId="77777777" w:rsidR="00E4417B" w:rsidRDefault="00E4417B" w:rsidP="00C90E44">
            <w:pPr>
              <w:pStyle w:val="TAC"/>
              <w:rPr>
                <w:rFonts w:eastAsiaTheme="minorEastAsia"/>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2C2AEA" w14:textId="77777777" w:rsidR="00E4417B" w:rsidRDefault="00E4417B" w:rsidP="00C90E44">
            <w:pPr>
              <w:pStyle w:val="TAC"/>
              <w:rPr>
                <w:rFonts w:eastAsiaTheme="minorEastAsia"/>
                <w:lang w:val="en-US" w:eastAsia="zh-CN" w:bidi="ar"/>
              </w:rPr>
            </w:pPr>
            <w:r>
              <w:rPr>
                <w:rFonts w:eastAsiaTheme="minorEastAsia"/>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71193" w14:textId="77777777" w:rsidR="00E4417B" w:rsidRDefault="00E4417B" w:rsidP="00C90E44">
            <w:pPr>
              <w:pStyle w:val="TAC"/>
              <w:rPr>
                <w:rFonts w:eastAsiaTheme="minorEastAsia"/>
                <w:lang w:val="en-US" w:eastAsia="zh-CN"/>
              </w:rPr>
            </w:pPr>
          </w:p>
        </w:tc>
      </w:tr>
      <w:tr w:rsidR="00E4417B" w14:paraId="659115BC"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4B680D" w14:textId="77777777" w:rsidR="00E4417B" w:rsidRDefault="00E4417B" w:rsidP="00C90E44">
            <w:pPr>
              <w:pStyle w:val="TAC"/>
              <w:rPr>
                <w:rFonts w:eastAsiaTheme="minorEastAsia"/>
                <w:lang w:val="en-US"/>
              </w:rPr>
            </w:pPr>
            <w:r>
              <w:rPr>
                <w:rFonts w:eastAsiaTheme="minorEastAsia" w:hint="eastAsia"/>
                <w:lang w:val="en-US" w:eastAsia="zh-CN"/>
              </w:rPr>
              <w:t>CA_n5A-n78</w:t>
            </w:r>
            <w:r>
              <w:rPr>
                <w:rFonts w:eastAsiaTheme="minorEastAsia"/>
                <w:lang w:val="en-US" w:eastAsia="zh-CN"/>
              </w:rPr>
              <w:t>(2</w:t>
            </w:r>
            <w:r>
              <w:rPr>
                <w:rFonts w:eastAsiaTheme="minorEastAsia" w:hint="eastAsia"/>
                <w:lang w:val="en-US" w:eastAsia="zh-CN"/>
              </w:rPr>
              <w:t>A</w:t>
            </w:r>
            <w:r>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39A1A" w14:textId="77777777" w:rsidR="00E4417B" w:rsidRDefault="00E4417B" w:rsidP="00C90E44">
            <w:pPr>
              <w:pStyle w:val="TAC"/>
              <w:rPr>
                <w:lang w:val="en-US" w:eastAsia="zh-CN"/>
              </w:rPr>
            </w:pPr>
            <w:r>
              <w:rPr>
                <w:lang w:val="en-US" w:eastAsia="en-GB"/>
              </w:rPr>
              <w:t>n78</w:t>
            </w:r>
            <w:r>
              <w:rPr>
                <w:vertAlign w:val="superscript"/>
                <w:lang w:val="en-US" w:eastAsia="zh-CN"/>
              </w:rPr>
              <w:t>8,9</w:t>
            </w:r>
          </w:p>
          <w:p w14:paraId="4E9BE06A" w14:textId="77777777" w:rsidR="00E4417B" w:rsidRDefault="00E4417B" w:rsidP="00C90E44">
            <w:pPr>
              <w:pStyle w:val="TAC"/>
              <w:rPr>
                <w:vertAlign w:val="superscript"/>
                <w:lang w:val="en-US" w:eastAsia="zh-CN"/>
              </w:rPr>
            </w:pPr>
            <w:r>
              <w:rPr>
                <w:rFonts w:hint="eastAsia"/>
                <w:lang w:val="en-US" w:eastAsia="zh-CN"/>
              </w:rPr>
              <w:t>CA_n5A-n78A</w:t>
            </w:r>
            <w:r>
              <w:rPr>
                <w:rFonts w:hint="eastAsia"/>
                <w:vertAlign w:val="superscript"/>
                <w:lang w:val="en-US" w:eastAsia="zh-CN"/>
              </w:rPr>
              <w:t>8</w:t>
            </w:r>
          </w:p>
          <w:p w14:paraId="4CFD1DD8" w14:textId="77777777" w:rsidR="00E4417B" w:rsidRDefault="00E4417B" w:rsidP="00C90E44">
            <w:pPr>
              <w:pStyle w:val="TAC"/>
              <w:rPr>
                <w:rFonts w:eastAsiaTheme="minorEastAsia"/>
                <w:lang w:val="en-US"/>
              </w:rPr>
            </w:pPr>
            <w:r>
              <w:rPr>
                <w:lang w:val="en-US" w:eastAsia="zh-CN"/>
              </w:rPr>
              <w:t>CA_n78(2A)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56ED16B" w14:textId="77777777" w:rsidR="00E4417B" w:rsidRDefault="00E4417B" w:rsidP="00C90E44">
            <w:pPr>
              <w:pStyle w:val="TAC"/>
              <w:rPr>
                <w:rFonts w:eastAsiaTheme="minorEastAsia"/>
                <w:lang w:val="en-US" w:eastAsia="zh-CN"/>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64C991" w14:textId="77777777" w:rsidR="00E4417B" w:rsidRDefault="00E4417B" w:rsidP="00C90E44">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59564" w14:textId="77777777" w:rsidR="00E4417B" w:rsidRDefault="00E4417B" w:rsidP="00C90E44">
            <w:pPr>
              <w:pStyle w:val="TAC"/>
              <w:rPr>
                <w:rFonts w:eastAsiaTheme="minorEastAsia"/>
                <w:lang w:val="en-US" w:eastAsia="zh-CN"/>
              </w:rPr>
            </w:pPr>
            <w:r>
              <w:rPr>
                <w:rFonts w:eastAsiaTheme="minorEastAsia" w:hint="eastAsia"/>
                <w:lang w:val="en-US" w:eastAsia="zh-CN"/>
              </w:rPr>
              <w:t>0</w:t>
            </w:r>
          </w:p>
        </w:tc>
      </w:tr>
      <w:tr w:rsidR="00E4417B" w14:paraId="36375A9D"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09FBC988" w14:textId="77777777" w:rsidR="00E4417B" w:rsidRDefault="00E4417B" w:rsidP="00C90E4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B6F2007" w14:textId="77777777" w:rsidR="00E4417B" w:rsidRDefault="00E4417B" w:rsidP="00C90E4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2C7A2C" w14:textId="77777777" w:rsidR="00E4417B" w:rsidRDefault="00E4417B" w:rsidP="00C90E44">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57A45A" w14:textId="77777777" w:rsidR="00E4417B" w:rsidRDefault="00E4417B" w:rsidP="00C90E44">
            <w:pPr>
              <w:pStyle w:val="TAC"/>
              <w:rPr>
                <w:rFonts w:eastAsiaTheme="minorEastAsia"/>
                <w:lang w:val="en-US" w:eastAsia="zh-CN"/>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8FDA5" w14:textId="77777777" w:rsidR="00E4417B" w:rsidRDefault="00E4417B" w:rsidP="00C90E44">
            <w:pPr>
              <w:pStyle w:val="TAC"/>
              <w:rPr>
                <w:rFonts w:eastAsiaTheme="minorEastAsia"/>
                <w:lang w:val="en-US" w:eastAsia="zh-CN"/>
              </w:rPr>
            </w:pPr>
          </w:p>
        </w:tc>
      </w:tr>
      <w:tr w:rsidR="00E4417B" w14:paraId="03927159"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049C114E" w14:textId="77777777" w:rsidR="00E4417B" w:rsidRDefault="00E4417B" w:rsidP="00C90E4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2508FC3" w14:textId="77777777" w:rsidR="00E4417B" w:rsidRDefault="00E4417B" w:rsidP="00C90E4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A80F0C" w14:textId="77777777" w:rsidR="00E4417B" w:rsidRDefault="00E4417B" w:rsidP="00C90E44">
            <w:pPr>
              <w:pStyle w:val="TAC"/>
              <w:rPr>
                <w:rFonts w:eastAsiaTheme="minorEastAsia"/>
                <w:lang w:val="en-US" w:eastAsia="zh-CN"/>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255605B8" w14:textId="77777777" w:rsidR="00E4417B" w:rsidRDefault="00E4417B" w:rsidP="00C90E44">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262CD2" w14:textId="77777777" w:rsidR="00E4417B" w:rsidRDefault="00E4417B" w:rsidP="00C90E44">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E4417B" w14:paraId="083B84F9"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131CF4" w14:textId="77777777" w:rsidR="00E4417B" w:rsidRDefault="00E4417B" w:rsidP="00C90E4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4A8A45" w14:textId="77777777" w:rsidR="00E4417B" w:rsidRDefault="00E4417B" w:rsidP="00C90E4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A73370" w14:textId="77777777" w:rsidR="00E4417B" w:rsidRDefault="00E4417B" w:rsidP="00C90E44">
            <w:pPr>
              <w:pStyle w:val="TAC"/>
              <w:rPr>
                <w:rFonts w:eastAsiaTheme="minorEastAsia"/>
                <w:lang w:val="en-US" w:eastAsia="zh-CN"/>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6D1646" w14:textId="77777777" w:rsidR="00E4417B" w:rsidRDefault="00E4417B" w:rsidP="00C90E44">
            <w:pPr>
              <w:pStyle w:val="TAC"/>
              <w:rPr>
                <w:rFonts w:eastAsiaTheme="minorEastAsia"/>
                <w:lang w:val="en-US" w:eastAsia="zh-CN" w:bidi="ar"/>
              </w:rPr>
            </w:pPr>
            <w:r>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C32F5" w14:textId="77777777" w:rsidR="00E4417B" w:rsidRDefault="00E4417B" w:rsidP="00C90E44">
            <w:pPr>
              <w:pStyle w:val="TAC"/>
              <w:rPr>
                <w:rFonts w:eastAsiaTheme="minorEastAsia"/>
                <w:lang w:val="en-US" w:eastAsia="zh-CN"/>
              </w:rPr>
            </w:pPr>
          </w:p>
        </w:tc>
      </w:tr>
      <w:tr w:rsidR="00E4417B" w14:paraId="0B00B8B2" w14:textId="77777777" w:rsidTr="00C90E4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E68FF20" w14:textId="77777777" w:rsidR="00E4417B" w:rsidRDefault="00E4417B" w:rsidP="00C90E44">
            <w:pPr>
              <w:pStyle w:val="TAC"/>
              <w:rPr>
                <w:rFonts w:eastAsiaTheme="minorEastAsia"/>
                <w:lang w:val="en-US" w:eastAsia="zh-CN"/>
              </w:rPr>
            </w:pPr>
            <w:r>
              <w:rPr>
                <w:rFonts w:eastAsiaTheme="minorEastAsia"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105115" w14:textId="77777777" w:rsidR="00E4417B" w:rsidRDefault="00E4417B" w:rsidP="00C90E44">
            <w:pPr>
              <w:pStyle w:val="TAC"/>
              <w:rPr>
                <w:rFonts w:eastAsiaTheme="minorEastAsia"/>
                <w:lang w:val="en-US" w:eastAsia="zh-CN"/>
              </w:rPr>
            </w:pPr>
            <w:r>
              <w:rPr>
                <w:rFonts w:eastAsiaTheme="minorEastAsia"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0603602F" w14:textId="77777777" w:rsidR="00E4417B" w:rsidRDefault="00E4417B" w:rsidP="00C90E44">
            <w:pPr>
              <w:pStyle w:val="TAC"/>
              <w:rPr>
                <w:rFonts w:eastAsiaTheme="minorEastAsia"/>
                <w:lang w:val="en-US" w:eastAsia="zh-CN"/>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A8D9E7A" w14:textId="77777777" w:rsidR="00E4417B" w:rsidRDefault="00E4417B" w:rsidP="00C90E44">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57906" w14:textId="77777777" w:rsidR="00E4417B" w:rsidRDefault="00E4417B" w:rsidP="00C90E44">
            <w:pPr>
              <w:pStyle w:val="TAC"/>
              <w:rPr>
                <w:rFonts w:eastAsiaTheme="minorEastAsia"/>
                <w:lang w:val="en-US" w:eastAsia="zh-CN"/>
              </w:rPr>
            </w:pPr>
            <w:r>
              <w:rPr>
                <w:rFonts w:eastAsiaTheme="minorEastAsia" w:hint="eastAsia"/>
                <w:lang w:val="en-US" w:eastAsia="zh-CN"/>
              </w:rPr>
              <w:t>0</w:t>
            </w:r>
          </w:p>
        </w:tc>
      </w:tr>
      <w:tr w:rsidR="00E4417B" w14:paraId="688A8D4D"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35BA2C27" w14:textId="77777777" w:rsidR="00E4417B" w:rsidRDefault="00E4417B" w:rsidP="00C90E4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3CA371" w14:textId="77777777" w:rsidR="00E4417B" w:rsidRDefault="00E4417B" w:rsidP="00C90E4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5706A3" w14:textId="77777777" w:rsidR="00E4417B" w:rsidRDefault="00E4417B" w:rsidP="00C90E44">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A653DC" w14:textId="77777777" w:rsidR="00E4417B" w:rsidRDefault="00E4417B" w:rsidP="00C90E44">
            <w:pPr>
              <w:pStyle w:val="TAC"/>
              <w:rPr>
                <w:rFonts w:eastAsiaTheme="minorEastAsia"/>
                <w:lang w:val="en-US" w:eastAsia="zh-CN"/>
              </w:rPr>
            </w:pPr>
            <w:r>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C050D" w14:textId="77777777" w:rsidR="00E4417B" w:rsidRDefault="00E4417B" w:rsidP="00C90E44">
            <w:pPr>
              <w:pStyle w:val="TAC"/>
              <w:rPr>
                <w:rFonts w:eastAsiaTheme="minorEastAsia"/>
                <w:lang w:val="en-US" w:eastAsia="zh-CN"/>
              </w:rPr>
            </w:pPr>
          </w:p>
        </w:tc>
      </w:tr>
      <w:tr w:rsidR="00E4417B" w14:paraId="48A04988"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265BAB0D" w14:textId="77777777" w:rsidR="00E4417B" w:rsidRDefault="00E4417B" w:rsidP="00C90E44">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BDD0AA" w14:textId="77777777" w:rsidR="00E4417B" w:rsidRDefault="00E4417B" w:rsidP="00C90E4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FAD369" w14:textId="77777777" w:rsidR="00E4417B" w:rsidRDefault="00E4417B" w:rsidP="00C90E44">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8D5231" w14:textId="77777777" w:rsidR="00E4417B" w:rsidRDefault="00E4417B" w:rsidP="00C90E44">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6DCC5" w14:textId="77777777" w:rsidR="00E4417B" w:rsidRDefault="00E4417B" w:rsidP="00C90E44">
            <w:pPr>
              <w:pStyle w:val="TAC"/>
              <w:rPr>
                <w:rFonts w:eastAsiaTheme="minorEastAsia"/>
                <w:lang w:val="en-US" w:eastAsia="zh-CN"/>
              </w:rPr>
            </w:pPr>
            <w:r>
              <w:rPr>
                <w:rFonts w:eastAsiaTheme="minorEastAsia" w:hint="eastAsia"/>
                <w:lang w:val="en-US" w:eastAsia="zh-CN"/>
              </w:rPr>
              <w:t>1</w:t>
            </w:r>
          </w:p>
        </w:tc>
      </w:tr>
      <w:tr w:rsidR="00E4417B" w14:paraId="08C0218B"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4831C9B0" w14:textId="77777777" w:rsidR="00E4417B" w:rsidRDefault="00E4417B" w:rsidP="00C90E4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133244" w14:textId="77777777" w:rsidR="00E4417B" w:rsidRDefault="00E4417B" w:rsidP="00C90E4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7C1F90" w14:textId="77777777" w:rsidR="00E4417B" w:rsidRDefault="00E4417B" w:rsidP="00C90E44">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D3AE62" w14:textId="77777777" w:rsidR="00E4417B" w:rsidRDefault="00E4417B" w:rsidP="00C90E44">
            <w:pPr>
              <w:pStyle w:val="TAC"/>
              <w:rPr>
                <w:rFonts w:eastAsiaTheme="minorEastAsia"/>
                <w:lang w:val="en-US" w:eastAsia="zh-CN"/>
              </w:rPr>
            </w:pPr>
            <w:r>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59B9F" w14:textId="77777777" w:rsidR="00E4417B" w:rsidRDefault="00E4417B" w:rsidP="00C90E44">
            <w:pPr>
              <w:pStyle w:val="TAC"/>
              <w:rPr>
                <w:rFonts w:eastAsiaTheme="minorEastAsia"/>
                <w:lang w:val="en-US" w:eastAsia="zh-CN"/>
              </w:rPr>
            </w:pPr>
          </w:p>
        </w:tc>
      </w:tr>
      <w:tr w:rsidR="00E4417B" w14:paraId="54D36F21"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4DD391DC" w14:textId="77777777" w:rsidR="00E4417B" w:rsidRDefault="00E4417B" w:rsidP="00C90E44">
            <w:pPr>
              <w:pStyle w:val="TAC"/>
              <w:rPr>
                <w:rFonts w:eastAsiaTheme="minorEastAsia"/>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88F7FE2" w14:textId="77777777" w:rsidR="00E4417B" w:rsidRDefault="00E4417B" w:rsidP="00C90E44">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CA_n78C</w:t>
            </w:r>
          </w:p>
          <w:p w14:paraId="4429EE92" w14:textId="77777777" w:rsidR="00E4417B" w:rsidRDefault="00E4417B" w:rsidP="00C90E44">
            <w:pPr>
              <w:pStyle w:val="TAC"/>
              <w:rPr>
                <w:rFonts w:eastAsiaTheme="minorEastAsia"/>
                <w:lang w:val="en-US" w:eastAsia="zh-CN"/>
              </w:rPr>
            </w:pPr>
            <w:r>
              <w:rPr>
                <w:rFonts w:cs="Arial" w:hint="eastAsia"/>
                <w:bCs/>
                <w:szCs w:val="18"/>
                <w:lang w:val="en-US" w:eastAsia="zh-CN"/>
              </w:rPr>
              <w:t>CA_n5A-n78C</w:t>
            </w:r>
          </w:p>
        </w:tc>
        <w:tc>
          <w:tcPr>
            <w:tcW w:w="730" w:type="dxa"/>
            <w:tcBorders>
              <w:top w:val="single" w:sz="4" w:space="0" w:color="auto"/>
              <w:left w:val="single" w:sz="4" w:space="0" w:color="auto"/>
              <w:bottom w:val="single" w:sz="4" w:space="0" w:color="auto"/>
              <w:right w:val="single" w:sz="4" w:space="0" w:color="auto"/>
            </w:tcBorders>
            <w:vAlign w:val="center"/>
          </w:tcPr>
          <w:p w14:paraId="17B23F58" w14:textId="77777777" w:rsidR="00E4417B" w:rsidRDefault="00E4417B" w:rsidP="00C90E44">
            <w:pPr>
              <w:pStyle w:val="TAC"/>
              <w:rPr>
                <w:rFonts w:eastAsiaTheme="minorEastAsia"/>
                <w:lang w:val="en-US" w:eastAsia="zh-CN"/>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2C34C074" w14:textId="77777777" w:rsidR="00E4417B" w:rsidRDefault="00E4417B" w:rsidP="00C90E44">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7DF6E" w14:textId="77777777" w:rsidR="00E4417B" w:rsidRDefault="00E4417B" w:rsidP="00C90E44">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E4417B" w14:paraId="39AC3533"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5B1BAE" w14:textId="77777777" w:rsidR="00E4417B" w:rsidRDefault="00E4417B" w:rsidP="00C90E44">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1C21F" w14:textId="77777777" w:rsidR="00E4417B" w:rsidRDefault="00E4417B" w:rsidP="00C90E44">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C0E5EC" w14:textId="77777777" w:rsidR="00E4417B" w:rsidRDefault="00E4417B" w:rsidP="00C90E44">
            <w:pPr>
              <w:pStyle w:val="TAC"/>
              <w:rPr>
                <w:rFonts w:eastAsiaTheme="minorEastAsia"/>
                <w:lang w:val="en-US" w:eastAsia="zh-CN"/>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414D39" w14:textId="77777777" w:rsidR="00E4417B" w:rsidRDefault="00E4417B" w:rsidP="00C90E44">
            <w:pPr>
              <w:pStyle w:val="TAC"/>
              <w:rPr>
                <w:rFonts w:eastAsiaTheme="minorEastAsia"/>
                <w:lang w:val="en-US" w:eastAsia="zh-CN" w:bidi="ar"/>
              </w:rPr>
            </w:pPr>
            <w:r>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3C7047" w14:textId="77777777" w:rsidR="00E4417B" w:rsidRDefault="00E4417B" w:rsidP="00C90E44">
            <w:pPr>
              <w:pStyle w:val="TAC"/>
              <w:rPr>
                <w:rFonts w:eastAsiaTheme="minorEastAsia"/>
                <w:lang w:val="en-US" w:eastAsia="zh-CN"/>
              </w:rPr>
            </w:pPr>
          </w:p>
        </w:tc>
      </w:tr>
      <w:tr w:rsidR="00E4417B" w14:paraId="7D5A366D"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81C477" w14:textId="77777777" w:rsidR="00E4417B" w:rsidRDefault="00E4417B" w:rsidP="00C90E44">
            <w:pPr>
              <w:pStyle w:val="TAC"/>
              <w:rPr>
                <w:rFonts w:eastAsiaTheme="minorEastAsia"/>
                <w:lang w:val="en-US"/>
              </w:rPr>
            </w:pPr>
            <w:r>
              <w:rPr>
                <w:rFonts w:eastAsiaTheme="minorEastAsia" w:hint="eastAsia"/>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5AC206" w14:textId="77777777" w:rsidR="00E4417B" w:rsidRDefault="00E4417B" w:rsidP="00C90E44">
            <w:pPr>
              <w:pStyle w:val="TAC"/>
              <w:rPr>
                <w:rFonts w:eastAsiaTheme="minorEastAsia"/>
                <w:lang w:val="en-US"/>
              </w:rPr>
            </w:pPr>
            <w:r>
              <w:rPr>
                <w:rFonts w:eastAsiaTheme="minorEastAsia"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7BD2543E" w14:textId="77777777" w:rsidR="00E4417B" w:rsidRDefault="00E4417B" w:rsidP="00C90E44">
            <w:pPr>
              <w:pStyle w:val="TAC"/>
              <w:rPr>
                <w:rFonts w:eastAsiaTheme="minorEastAsia"/>
                <w:lang w:val="en-US"/>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F6B64C" w14:textId="77777777" w:rsidR="00E4417B" w:rsidRDefault="00E4417B" w:rsidP="00C90E44">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C717A" w14:textId="77777777" w:rsidR="00E4417B" w:rsidRDefault="00E4417B" w:rsidP="00C90E44">
            <w:pPr>
              <w:pStyle w:val="TAC"/>
              <w:rPr>
                <w:rFonts w:eastAsiaTheme="minorEastAsia"/>
                <w:lang w:val="en-US" w:eastAsia="zh-CN"/>
              </w:rPr>
            </w:pPr>
            <w:r>
              <w:rPr>
                <w:rFonts w:eastAsiaTheme="minorEastAsia" w:hint="eastAsia"/>
                <w:lang w:val="en-US" w:eastAsia="zh-CN"/>
              </w:rPr>
              <w:t>0</w:t>
            </w:r>
          </w:p>
        </w:tc>
      </w:tr>
      <w:tr w:rsidR="00E4417B" w14:paraId="05BD999B"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08E6DD07" w14:textId="77777777" w:rsidR="00E4417B" w:rsidRDefault="00E4417B" w:rsidP="00C90E4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BB9F889" w14:textId="77777777" w:rsidR="00E4417B" w:rsidRDefault="00E4417B" w:rsidP="00C90E4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8072F1" w14:textId="77777777" w:rsidR="00E4417B" w:rsidRDefault="00E4417B" w:rsidP="00C90E44">
            <w:pPr>
              <w:pStyle w:val="TAC"/>
              <w:rPr>
                <w:rFonts w:eastAsiaTheme="minorEastAsia"/>
                <w:lang w:val="en-US"/>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C652DC" w14:textId="77777777" w:rsidR="00E4417B" w:rsidRDefault="00E4417B" w:rsidP="00C90E44">
            <w:pPr>
              <w:pStyle w:val="TAC"/>
              <w:rPr>
                <w:rFonts w:eastAsiaTheme="minorEastAsia"/>
                <w:lang w:val="en-US" w:eastAsia="zh-CN"/>
              </w:rPr>
            </w:pPr>
            <w:r>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56418" w14:textId="77777777" w:rsidR="00E4417B" w:rsidRDefault="00E4417B" w:rsidP="00C90E44">
            <w:pPr>
              <w:pStyle w:val="TAC"/>
              <w:rPr>
                <w:rFonts w:eastAsiaTheme="minorEastAsia"/>
                <w:lang w:val="en-US" w:eastAsia="zh-CN"/>
              </w:rPr>
            </w:pPr>
          </w:p>
        </w:tc>
      </w:tr>
      <w:tr w:rsidR="00E4417B" w14:paraId="5140E5B4"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55BA9238" w14:textId="77777777" w:rsidR="00E4417B" w:rsidRDefault="00E4417B" w:rsidP="00C90E44">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188500C" w14:textId="77777777" w:rsidR="00E4417B" w:rsidRDefault="00E4417B" w:rsidP="00C90E4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73D72B" w14:textId="77777777" w:rsidR="00E4417B" w:rsidRDefault="00E4417B" w:rsidP="00C90E44">
            <w:pPr>
              <w:pStyle w:val="TAC"/>
              <w:rPr>
                <w:rFonts w:eastAsiaTheme="minorEastAsia"/>
                <w:lang w:val="en-US" w:eastAsia="zh-CN"/>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18125B60" w14:textId="77777777" w:rsidR="00E4417B" w:rsidRDefault="00E4417B" w:rsidP="00C90E44">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821AF" w14:textId="77777777" w:rsidR="00E4417B" w:rsidRDefault="00E4417B" w:rsidP="00C90E44">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E4417B" w14:paraId="47EEBE56"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B90DE5" w14:textId="77777777" w:rsidR="00E4417B" w:rsidRDefault="00E4417B" w:rsidP="00C90E44">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56EC6B" w14:textId="77777777" w:rsidR="00E4417B" w:rsidRDefault="00E4417B" w:rsidP="00C90E44">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B8CA17" w14:textId="77777777" w:rsidR="00E4417B" w:rsidRDefault="00E4417B" w:rsidP="00C90E44">
            <w:pPr>
              <w:pStyle w:val="TAC"/>
              <w:rPr>
                <w:rFonts w:eastAsiaTheme="minorEastAsia"/>
                <w:lang w:val="en-US" w:eastAsia="zh-CN"/>
              </w:rPr>
            </w:pPr>
            <w:r>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2DD310" w14:textId="77777777" w:rsidR="00E4417B" w:rsidRDefault="00E4417B" w:rsidP="00C90E44">
            <w:pPr>
              <w:pStyle w:val="TAC"/>
              <w:rPr>
                <w:rFonts w:eastAsiaTheme="minorEastAsia"/>
                <w:lang w:val="en-US" w:eastAsia="zh-CN" w:bidi="ar"/>
              </w:rPr>
            </w:pPr>
            <w:r>
              <w:rPr>
                <w:rFonts w:eastAsiaTheme="minorEastAsia"/>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6C635" w14:textId="77777777" w:rsidR="00E4417B" w:rsidRDefault="00E4417B" w:rsidP="00C90E44">
            <w:pPr>
              <w:pStyle w:val="TAC"/>
              <w:rPr>
                <w:rFonts w:eastAsiaTheme="minorEastAsia"/>
                <w:lang w:val="en-US" w:eastAsia="zh-CN"/>
              </w:rPr>
            </w:pPr>
          </w:p>
        </w:tc>
      </w:tr>
      <w:tr w:rsidR="00E4417B" w14:paraId="19AB2667"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08D657" w14:textId="77777777" w:rsidR="00E4417B" w:rsidRDefault="00E4417B" w:rsidP="00C90E44">
            <w:pPr>
              <w:pStyle w:val="TAC"/>
              <w:rPr>
                <w:rFonts w:eastAsia="PMingLiU"/>
                <w:lang w:eastAsia="zh-TW"/>
              </w:rPr>
            </w:pPr>
            <w:r>
              <w:rPr>
                <w:rFonts w:eastAsiaTheme="minorEastAsia" w:hint="eastAsia"/>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138D10" w14:textId="77777777" w:rsidR="00E4417B" w:rsidRDefault="00E4417B" w:rsidP="00C90E44">
            <w:pPr>
              <w:pStyle w:val="TAC"/>
              <w:rPr>
                <w:rFonts w:eastAsia="PMingLiU"/>
                <w:lang w:eastAsia="zh-TW"/>
              </w:rPr>
            </w:pPr>
            <w:r>
              <w:rPr>
                <w:rFonts w:eastAsiaTheme="minorEastAsia"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54178743" w14:textId="77777777" w:rsidR="00E4417B" w:rsidRDefault="00E4417B" w:rsidP="00C90E44">
            <w:pPr>
              <w:pStyle w:val="TAC"/>
              <w:rPr>
                <w:rFonts w:eastAsiaTheme="minorEastAsia"/>
                <w:lang w:val="en-US" w:eastAsia="zh-CN"/>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ACF720" w14:textId="77777777" w:rsidR="00E4417B" w:rsidRDefault="00E4417B" w:rsidP="00C90E44">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13BAC" w14:textId="77777777" w:rsidR="00E4417B" w:rsidRDefault="00E4417B" w:rsidP="00C90E44">
            <w:pPr>
              <w:pStyle w:val="TAC"/>
              <w:rPr>
                <w:rFonts w:eastAsiaTheme="minorEastAsia"/>
                <w:lang w:val="en-US" w:eastAsia="zh-CN"/>
              </w:rPr>
            </w:pPr>
            <w:r>
              <w:rPr>
                <w:rFonts w:eastAsiaTheme="minorEastAsia" w:hint="eastAsia"/>
                <w:lang w:val="en-US" w:eastAsia="zh-CN"/>
              </w:rPr>
              <w:t>0</w:t>
            </w:r>
          </w:p>
        </w:tc>
      </w:tr>
      <w:tr w:rsidR="00E4417B" w14:paraId="24E9E221"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55ED0D11" w14:textId="77777777" w:rsidR="00E4417B" w:rsidRDefault="00E4417B" w:rsidP="00C90E44">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21B223E" w14:textId="77777777" w:rsidR="00E4417B" w:rsidRDefault="00E4417B" w:rsidP="00C90E44">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5FD4890" w14:textId="77777777" w:rsidR="00E4417B" w:rsidRDefault="00E4417B" w:rsidP="00C90E44">
            <w:pPr>
              <w:pStyle w:val="TAC"/>
              <w:rPr>
                <w:rFonts w:eastAsiaTheme="minorEastAsia"/>
                <w:lang w:val="en-US" w:eastAsia="zh-CN"/>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0D5A451" w14:textId="77777777" w:rsidR="00E4417B" w:rsidRDefault="00E4417B" w:rsidP="00C90E44">
            <w:pPr>
              <w:pStyle w:val="TAC"/>
              <w:rPr>
                <w:rFonts w:eastAsiaTheme="minorEastAsia"/>
                <w:lang w:val="en-US" w:eastAsia="zh-CN"/>
              </w:rPr>
            </w:pPr>
            <w:r>
              <w:rPr>
                <w:rFonts w:eastAsiaTheme="minorEastAsia"/>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D8666" w14:textId="77777777" w:rsidR="00E4417B" w:rsidRDefault="00E4417B" w:rsidP="00C90E44">
            <w:pPr>
              <w:pStyle w:val="TAC"/>
              <w:rPr>
                <w:rFonts w:eastAsiaTheme="minorEastAsia"/>
                <w:lang w:val="en-US" w:eastAsia="zh-CN"/>
              </w:rPr>
            </w:pPr>
          </w:p>
        </w:tc>
      </w:tr>
      <w:tr w:rsidR="00E4417B" w14:paraId="58002222"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3B94D51E" w14:textId="77777777" w:rsidR="00E4417B" w:rsidRDefault="00E4417B" w:rsidP="00C90E44">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7C0C487" w14:textId="77777777" w:rsidR="00E4417B" w:rsidRDefault="00E4417B" w:rsidP="00C90E44">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94046B6" w14:textId="77777777" w:rsidR="00E4417B" w:rsidRDefault="00E4417B" w:rsidP="00C90E44">
            <w:pPr>
              <w:pStyle w:val="TAC"/>
              <w:rPr>
                <w:rFonts w:eastAsiaTheme="minorEastAsia"/>
                <w:lang w:val="en-US" w:eastAsia="zh-CN"/>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51E57B86" w14:textId="77777777" w:rsidR="00E4417B" w:rsidRDefault="00E4417B" w:rsidP="00C90E44">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C0A17D" w14:textId="77777777" w:rsidR="00E4417B" w:rsidRDefault="00E4417B" w:rsidP="00C90E44">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E4417B" w14:paraId="037E3427"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182A5795" w14:textId="77777777" w:rsidR="00E4417B" w:rsidRDefault="00E4417B" w:rsidP="00C90E44">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B6EB1D1" w14:textId="77777777" w:rsidR="00E4417B" w:rsidRDefault="00E4417B" w:rsidP="00C90E44">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0A86BBA" w14:textId="77777777" w:rsidR="00E4417B" w:rsidRDefault="00E4417B" w:rsidP="00C90E44">
            <w:pPr>
              <w:pStyle w:val="TAC"/>
              <w:rPr>
                <w:rFonts w:eastAsiaTheme="minorEastAsia"/>
                <w:lang w:val="en-US" w:eastAsia="zh-CN"/>
              </w:rPr>
            </w:pPr>
            <w:r>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8399F60" w14:textId="77777777" w:rsidR="00E4417B" w:rsidRDefault="00E4417B" w:rsidP="00C90E44">
            <w:pPr>
              <w:pStyle w:val="TAC"/>
              <w:rPr>
                <w:rFonts w:eastAsiaTheme="minorEastAsia"/>
                <w:lang w:val="en-US" w:eastAsia="zh-CN" w:bidi="ar"/>
              </w:rPr>
            </w:pPr>
            <w:r>
              <w:rPr>
                <w:rFonts w:eastAsiaTheme="minorEastAsia"/>
                <w:lang w:val="en-US" w:eastAsia="zh-CN" w:bidi="ar"/>
              </w:rPr>
              <w:t>CA_n79C_BCS4 and 5</w:t>
            </w:r>
          </w:p>
        </w:tc>
        <w:tc>
          <w:tcPr>
            <w:tcW w:w="1360" w:type="dxa"/>
            <w:tcBorders>
              <w:top w:val="nil"/>
              <w:left w:val="single" w:sz="4" w:space="0" w:color="auto"/>
              <w:bottom w:val="nil"/>
              <w:right w:val="single" w:sz="4" w:space="0" w:color="auto"/>
            </w:tcBorders>
            <w:shd w:val="clear" w:color="auto" w:fill="auto"/>
            <w:vAlign w:val="center"/>
          </w:tcPr>
          <w:p w14:paraId="05A419CB" w14:textId="77777777" w:rsidR="00E4417B" w:rsidRDefault="00E4417B" w:rsidP="00C90E44">
            <w:pPr>
              <w:pStyle w:val="TAC"/>
              <w:rPr>
                <w:rFonts w:eastAsiaTheme="minorEastAsia"/>
                <w:lang w:val="en-US" w:eastAsia="zh-CN"/>
              </w:rPr>
            </w:pPr>
          </w:p>
        </w:tc>
      </w:tr>
      <w:tr w:rsidR="00E4417B" w14:paraId="201CB1A9" w14:textId="77777777" w:rsidTr="00C90E44">
        <w:trPr>
          <w:trHeight w:val="187"/>
        </w:trPr>
        <w:tc>
          <w:tcPr>
            <w:tcW w:w="1983" w:type="dxa"/>
            <w:tcBorders>
              <w:top w:val="single" w:sz="4" w:space="0" w:color="auto"/>
              <w:left w:val="single" w:sz="4" w:space="0" w:color="auto"/>
              <w:bottom w:val="nil"/>
              <w:right w:val="single" w:sz="4" w:space="0" w:color="auto"/>
            </w:tcBorders>
            <w:vAlign w:val="center"/>
          </w:tcPr>
          <w:p w14:paraId="1BA36083" w14:textId="77777777" w:rsidR="00E4417B" w:rsidRDefault="00E4417B" w:rsidP="00C90E44">
            <w:pPr>
              <w:pStyle w:val="TAC"/>
              <w:rPr>
                <w:rFonts w:eastAsia="PMingLiU"/>
                <w:lang w:eastAsia="zh-TW"/>
              </w:rPr>
            </w:pPr>
            <w:r>
              <w:rPr>
                <w:rFonts w:eastAsia="PMingLiU"/>
                <w:lang w:eastAsia="zh-TW"/>
              </w:rPr>
              <w:t>CA_n5A-n105A</w:t>
            </w:r>
          </w:p>
        </w:tc>
        <w:tc>
          <w:tcPr>
            <w:tcW w:w="1690" w:type="dxa"/>
            <w:tcBorders>
              <w:top w:val="single" w:sz="4" w:space="0" w:color="auto"/>
              <w:left w:val="single" w:sz="4" w:space="0" w:color="auto"/>
              <w:bottom w:val="nil"/>
              <w:right w:val="single" w:sz="4" w:space="0" w:color="auto"/>
            </w:tcBorders>
            <w:vAlign w:val="center"/>
          </w:tcPr>
          <w:p w14:paraId="65BA38BC" w14:textId="77777777" w:rsidR="00E4417B" w:rsidRDefault="00E4417B" w:rsidP="00C90E44">
            <w:pPr>
              <w:pStyle w:val="TAC"/>
              <w:rPr>
                <w:rFonts w:eastAsia="PMingLiU"/>
                <w:lang w:eastAsia="zh-TW"/>
              </w:rPr>
            </w:pPr>
            <w:r>
              <w:rPr>
                <w:rFonts w:eastAsia="PMingLiU"/>
                <w:lang w:eastAsia="zh-TW"/>
              </w:rPr>
              <w:t>CA_n5A-n105A</w:t>
            </w:r>
          </w:p>
        </w:tc>
        <w:tc>
          <w:tcPr>
            <w:tcW w:w="730" w:type="dxa"/>
            <w:tcBorders>
              <w:top w:val="single" w:sz="4" w:space="0" w:color="auto"/>
              <w:left w:val="single" w:sz="4" w:space="0" w:color="auto"/>
              <w:bottom w:val="single" w:sz="4" w:space="0" w:color="auto"/>
              <w:right w:val="single" w:sz="4" w:space="0" w:color="auto"/>
            </w:tcBorders>
            <w:vAlign w:val="center"/>
          </w:tcPr>
          <w:p w14:paraId="341F7883" w14:textId="77777777" w:rsidR="00E4417B" w:rsidRDefault="00E4417B" w:rsidP="00C90E44">
            <w:pPr>
              <w:pStyle w:val="TAC"/>
              <w:rPr>
                <w:rFonts w:eastAsiaTheme="minorEastAsia"/>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5F08DD" w14:textId="77777777" w:rsidR="00E4417B" w:rsidRDefault="00E4417B" w:rsidP="00C90E44">
            <w:pPr>
              <w:pStyle w:val="TAC"/>
              <w:rPr>
                <w:rFonts w:eastAsiaTheme="minorEastAsia"/>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6E3E6DD" w14:textId="77777777" w:rsidR="00E4417B" w:rsidRDefault="00E4417B" w:rsidP="00C90E44">
            <w:pPr>
              <w:pStyle w:val="TAC"/>
              <w:rPr>
                <w:rFonts w:eastAsiaTheme="minorEastAsia"/>
                <w:lang w:val="en-US" w:eastAsia="zh-CN"/>
              </w:rPr>
            </w:pPr>
            <w:r>
              <w:rPr>
                <w:lang w:val="en-US" w:eastAsia="zh-CN"/>
              </w:rPr>
              <w:t>0</w:t>
            </w:r>
          </w:p>
        </w:tc>
      </w:tr>
      <w:tr w:rsidR="00E4417B" w14:paraId="004E3B1D" w14:textId="77777777" w:rsidTr="00C90E44">
        <w:trPr>
          <w:trHeight w:val="187"/>
        </w:trPr>
        <w:tc>
          <w:tcPr>
            <w:tcW w:w="1983" w:type="dxa"/>
            <w:tcBorders>
              <w:top w:val="nil"/>
              <w:left w:val="single" w:sz="4" w:space="0" w:color="auto"/>
              <w:bottom w:val="single" w:sz="4" w:space="0" w:color="auto"/>
              <w:right w:val="single" w:sz="4" w:space="0" w:color="auto"/>
            </w:tcBorders>
            <w:vAlign w:val="center"/>
          </w:tcPr>
          <w:p w14:paraId="07D8602A" w14:textId="77777777" w:rsidR="00E4417B" w:rsidRDefault="00E4417B" w:rsidP="00C90E44">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12EDCE7A" w14:textId="77777777" w:rsidR="00E4417B" w:rsidRDefault="00E4417B" w:rsidP="00C90E44">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816E008" w14:textId="77777777" w:rsidR="00E4417B" w:rsidRDefault="00E4417B" w:rsidP="00C90E44">
            <w:pPr>
              <w:pStyle w:val="TAC"/>
              <w:rPr>
                <w:rFonts w:eastAsiaTheme="minorEastAsia"/>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09D7836" w14:textId="77777777" w:rsidR="00E4417B" w:rsidRDefault="00E4417B" w:rsidP="00C90E44">
            <w:pPr>
              <w:pStyle w:val="TAC"/>
              <w:rPr>
                <w:rFonts w:eastAsiaTheme="minorEastAsia"/>
                <w:lang w:val="en-US" w:eastAsia="zh-CN" w:bidi="ar"/>
              </w:rPr>
            </w:pPr>
            <w:r>
              <w:rPr>
                <w:lang w:val="en-US"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24197946" w14:textId="77777777" w:rsidR="00E4417B" w:rsidRDefault="00E4417B" w:rsidP="00C90E44">
            <w:pPr>
              <w:pStyle w:val="TAC"/>
              <w:rPr>
                <w:rFonts w:eastAsiaTheme="minorEastAsia"/>
                <w:lang w:val="en-US" w:eastAsia="zh-CN"/>
              </w:rPr>
            </w:pPr>
          </w:p>
        </w:tc>
      </w:tr>
    </w:tbl>
    <w:p w14:paraId="0A079691" w14:textId="77777777" w:rsidR="006B28FF" w:rsidRDefault="006B28FF" w:rsidP="006B28FF">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---Text omitted---</w:t>
      </w:r>
    </w:p>
    <w:p w14:paraId="543E825A" w14:textId="77777777" w:rsidR="00E4417B" w:rsidRDefault="00E4417B" w:rsidP="00E4417B">
      <w:pPr>
        <w:pStyle w:val="FL"/>
      </w:pPr>
    </w:p>
    <w:p w14:paraId="505F252E" w14:textId="77777777" w:rsidR="00E4417B" w:rsidRDefault="00E4417B" w:rsidP="00E4417B">
      <w:pPr>
        <w:pStyle w:val="TH"/>
        <w:rPr>
          <w:bCs/>
        </w:rPr>
      </w:pPr>
      <w:r>
        <w:rPr>
          <w:bCs/>
        </w:rPr>
        <w:t>Table 5.5A.3.1-1</w:t>
      </w:r>
      <w:r>
        <w:rPr>
          <w:rFonts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4417B" w14:paraId="1DAF4D27"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22480D" w14:textId="77777777" w:rsidR="00E4417B" w:rsidRDefault="00E4417B" w:rsidP="00C90E44">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32FB9B" w14:textId="77777777" w:rsidR="00E4417B" w:rsidRDefault="00E4417B" w:rsidP="00C90E44">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9EB3DE7" w14:textId="77777777" w:rsidR="00E4417B" w:rsidRDefault="00E4417B" w:rsidP="00C90E4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0B2A388" w14:textId="77777777" w:rsidR="00E4417B" w:rsidRDefault="00E4417B" w:rsidP="00C90E4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85F5D" w14:textId="77777777" w:rsidR="00E4417B" w:rsidRDefault="00E4417B" w:rsidP="00C90E44">
            <w:pPr>
              <w:pStyle w:val="TAH"/>
              <w:overflowPunct w:val="0"/>
              <w:autoSpaceDE w:val="0"/>
              <w:autoSpaceDN w:val="0"/>
              <w:adjustRightInd w:val="0"/>
              <w:rPr>
                <w:szCs w:val="18"/>
                <w:lang w:eastAsia="zh-CN"/>
              </w:rPr>
            </w:pPr>
            <w:r>
              <w:t>Bandwidth combination set</w:t>
            </w:r>
          </w:p>
        </w:tc>
      </w:tr>
      <w:tr w:rsidR="00E4417B" w14:paraId="2CE4C507"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2F86E4" w14:textId="77777777" w:rsidR="00E4417B" w:rsidRDefault="00E4417B" w:rsidP="00C90E44">
            <w:pPr>
              <w:pStyle w:val="TAC"/>
              <w:rPr>
                <w:lang w:eastAsia="zh-CN"/>
              </w:rPr>
            </w:pPr>
            <w:proofErr w:type="spellStart"/>
            <w:r>
              <w:rPr>
                <w:lang w:eastAsia="zh-CN"/>
              </w:rPr>
              <w:t>CA_n</w:t>
            </w:r>
            <w:proofErr w:type="spellEnd"/>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56BBBB" w14:textId="77777777" w:rsidR="00E4417B" w:rsidRDefault="00E4417B" w:rsidP="00C90E44">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D6CEC26" w14:textId="77777777" w:rsidR="00E4417B" w:rsidRDefault="00E4417B" w:rsidP="00C90E44">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6AC20E7" w14:textId="77777777" w:rsidR="00E4417B" w:rsidRDefault="00E4417B" w:rsidP="00C90E44">
            <w:pPr>
              <w:pStyle w:val="TAC"/>
              <w:rPr>
                <w:lang w:val="en-US"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7397A" w14:textId="77777777" w:rsidR="00E4417B" w:rsidRDefault="00E4417B" w:rsidP="00C90E44">
            <w:pPr>
              <w:pStyle w:val="TAC"/>
              <w:rPr>
                <w:lang w:eastAsia="zh-CN"/>
              </w:rPr>
            </w:pPr>
            <w:r>
              <w:rPr>
                <w:rFonts w:hint="eastAsia"/>
                <w:lang w:eastAsia="zh-CN"/>
              </w:rPr>
              <w:t>0</w:t>
            </w:r>
          </w:p>
        </w:tc>
      </w:tr>
      <w:tr w:rsidR="00E4417B" w14:paraId="17ACB5E0"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6770DD" w14:textId="77777777" w:rsidR="00E4417B" w:rsidRDefault="00E4417B" w:rsidP="00C90E4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61A787" w14:textId="77777777" w:rsidR="00E4417B" w:rsidRDefault="00E4417B" w:rsidP="00C90E4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64A655" w14:textId="77777777" w:rsidR="00E4417B" w:rsidRDefault="00E4417B" w:rsidP="00C90E44">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4DDEDF" w14:textId="77777777" w:rsidR="00E4417B" w:rsidRDefault="00E4417B" w:rsidP="00C90E44">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6C029B" w14:textId="77777777" w:rsidR="00E4417B" w:rsidRDefault="00E4417B" w:rsidP="00C90E44">
            <w:pPr>
              <w:pStyle w:val="TAC"/>
              <w:rPr>
                <w:rFonts w:eastAsia="Yu Mincho"/>
              </w:rPr>
            </w:pPr>
          </w:p>
        </w:tc>
      </w:tr>
      <w:tr w:rsidR="00E4417B" w14:paraId="7EACD80F"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CA0361" w14:textId="77777777" w:rsidR="00E4417B" w:rsidRDefault="00E4417B" w:rsidP="00C90E44">
            <w:pPr>
              <w:pStyle w:val="TAC"/>
              <w:rPr>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F07222" w14:textId="77777777" w:rsidR="00E4417B" w:rsidRDefault="00E4417B" w:rsidP="00C90E44">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525770A5" w14:textId="77777777" w:rsidR="00E4417B" w:rsidRDefault="00E4417B" w:rsidP="00C90E44">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F89522A" w14:textId="77777777" w:rsidR="00E4417B" w:rsidRDefault="00E4417B" w:rsidP="00C90E44">
            <w:pPr>
              <w:pStyle w:val="TAC"/>
              <w:rPr>
                <w:lang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5222087F" w14:textId="77777777" w:rsidR="00E4417B" w:rsidRDefault="00E4417B" w:rsidP="00C90E44">
            <w:pPr>
              <w:pStyle w:val="TAC"/>
              <w:rPr>
                <w:lang w:val="en-US" w:eastAsia="zh-CN"/>
              </w:rPr>
            </w:pPr>
            <w:r>
              <w:rPr>
                <w:rFonts w:hint="eastAsia"/>
                <w:lang w:val="en-US" w:eastAsia="zh-CN"/>
              </w:rPr>
              <w:t>0</w:t>
            </w:r>
          </w:p>
        </w:tc>
      </w:tr>
      <w:tr w:rsidR="00E4417B" w14:paraId="62BB815D"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E9B52E" w14:textId="77777777" w:rsidR="00E4417B" w:rsidRDefault="00E4417B" w:rsidP="00C90E4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D877C1" w14:textId="77777777" w:rsidR="00E4417B" w:rsidRDefault="00E4417B" w:rsidP="00C90E4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772358" w14:textId="77777777" w:rsidR="00E4417B" w:rsidRDefault="00E4417B" w:rsidP="00C90E44">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93C719" w14:textId="77777777" w:rsidR="00E4417B" w:rsidRDefault="00E4417B" w:rsidP="00C90E44">
            <w:pPr>
              <w:pStyle w:val="TAC"/>
              <w:rPr>
                <w:lang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A0C01" w14:textId="77777777" w:rsidR="00E4417B" w:rsidRDefault="00E4417B" w:rsidP="00C90E44">
            <w:pPr>
              <w:pStyle w:val="TAC"/>
              <w:rPr>
                <w:rFonts w:eastAsia="Yu Mincho"/>
              </w:rPr>
            </w:pPr>
          </w:p>
        </w:tc>
      </w:tr>
      <w:tr w:rsidR="00E4417B" w14:paraId="22A7D8EB"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5EC87E" w14:textId="77777777" w:rsidR="00E4417B" w:rsidRDefault="00E4417B" w:rsidP="00C90E44">
            <w:pPr>
              <w:pStyle w:val="TAC"/>
              <w:rPr>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3E5F58" w14:textId="77777777" w:rsidR="00E4417B" w:rsidRDefault="00E4417B" w:rsidP="00C90E44">
            <w:pPr>
              <w:pStyle w:val="TAC"/>
              <w:rPr>
                <w:lang w:val="en-US" w:eastAsia="zh-CN"/>
              </w:rPr>
            </w:pPr>
            <w:r>
              <w:rPr>
                <w:lang w:val="en-US" w:eastAsia="zh-CN"/>
              </w:rPr>
              <w:t>CA_n70A-n77A</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64DC7714" w14:textId="77777777" w:rsidR="00E4417B" w:rsidRDefault="00E4417B" w:rsidP="00C90E44">
            <w:pPr>
              <w:pStyle w:val="TAC"/>
              <w:rPr>
                <w:rFonts w:eastAsiaTheme="minorEastAsia"/>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8D1185F" w14:textId="77777777" w:rsidR="00E4417B" w:rsidRDefault="00E4417B" w:rsidP="00C90E44">
            <w:pPr>
              <w:pStyle w:val="TAC"/>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0FA1D" w14:textId="77777777" w:rsidR="00E4417B" w:rsidRDefault="00E4417B" w:rsidP="00C90E44">
            <w:pPr>
              <w:pStyle w:val="TAC"/>
              <w:rPr>
                <w:lang w:val="en-US" w:eastAsia="zh-CN"/>
              </w:rPr>
            </w:pPr>
            <w:r>
              <w:rPr>
                <w:lang w:val="en-US" w:eastAsia="zh-CN"/>
              </w:rPr>
              <w:t>0</w:t>
            </w:r>
          </w:p>
        </w:tc>
      </w:tr>
      <w:tr w:rsidR="00E4417B" w14:paraId="7CA61C08"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39738F" w14:textId="77777777" w:rsidR="00E4417B" w:rsidRDefault="00E4417B" w:rsidP="00C90E4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12F3AA" w14:textId="77777777" w:rsidR="00E4417B" w:rsidRDefault="00E4417B" w:rsidP="00C90E4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1A9BDE" w14:textId="77777777" w:rsidR="00E4417B" w:rsidRDefault="00E4417B" w:rsidP="00C90E44">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DA8F0E" w14:textId="77777777" w:rsidR="00E4417B" w:rsidRDefault="00E4417B" w:rsidP="00C90E44">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EEC25" w14:textId="77777777" w:rsidR="00E4417B" w:rsidRDefault="00E4417B" w:rsidP="00C90E44">
            <w:pPr>
              <w:pStyle w:val="TAC"/>
              <w:rPr>
                <w:lang w:val="en-US" w:eastAsia="zh-CN"/>
              </w:rPr>
            </w:pPr>
          </w:p>
        </w:tc>
      </w:tr>
      <w:tr w:rsidR="00E4417B" w14:paraId="3261F131"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E61E2" w14:textId="77777777" w:rsidR="00E4417B" w:rsidRDefault="00E4417B" w:rsidP="00C90E44">
            <w:pPr>
              <w:pStyle w:val="TAC"/>
              <w:rPr>
                <w:rFonts w:cs="Arial"/>
              </w:rPr>
            </w:pPr>
            <w:r>
              <w:rPr>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4DE20E" w14:textId="77777777" w:rsidR="00E4417B" w:rsidRDefault="00E4417B" w:rsidP="00C90E44">
            <w:pPr>
              <w:pStyle w:val="TAC"/>
              <w:rPr>
                <w:rFonts w:cs="Arial"/>
              </w:rPr>
            </w:pPr>
            <w:r>
              <w:rPr>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76E633CF" w14:textId="77777777" w:rsidR="00E4417B" w:rsidRDefault="00E4417B" w:rsidP="00C90E44">
            <w:pPr>
              <w:pStyle w:val="TAC"/>
              <w:rPr>
                <w:rFonts w:cs="Arial"/>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85E8ECC" w14:textId="77777777" w:rsidR="00E4417B" w:rsidRDefault="00E4417B" w:rsidP="00C90E44">
            <w:pPr>
              <w:pStyle w:val="TAC"/>
              <w:rPr>
                <w:rFonts w:cs="Arial"/>
                <w:lang w:val="en-US" w:eastAsia="zh-CN" w:bidi="ar"/>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91906" w14:textId="77777777" w:rsidR="00E4417B" w:rsidRDefault="00E4417B" w:rsidP="00C90E44">
            <w:pPr>
              <w:pStyle w:val="TAC"/>
              <w:rPr>
                <w:lang w:val="en-US" w:eastAsia="zh-CN"/>
              </w:rPr>
            </w:pPr>
            <w:r>
              <w:rPr>
                <w:rFonts w:hint="eastAsia"/>
                <w:lang w:val="en-US" w:eastAsia="zh-CN"/>
              </w:rPr>
              <w:t>0</w:t>
            </w:r>
          </w:p>
        </w:tc>
      </w:tr>
      <w:tr w:rsidR="00E4417B" w14:paraId="05D47017"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EC1DC" w14:textId="77777777" w:rsidR="00E4417B" w:rsidRDefault="00E4417B" w:rsidP="00C90E44">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005B1" w14:textId="77777777" w:rsidR="00E4417B" w:rsidRDefault="00E4417B" w:rsidP="00C90E44">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7B71903" w14:textId="77777777" w:rsidR="00E4417B" w:rsidRDefault="00E4417B" w:rsidP="00C90E44">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476D64" w14:textId="77777777" w:rsidR="00E4417B" w:rsidRDefault="00E4417B" w:rsidP="00C90E44">
            <w:pPr>
              <w:pStyle w:val="TAC"/>
              <w:rPr>
                <w:rFonts w:cs="Arial"/>
                <w:lang w:val="en-US" w:eastAsia="zh-CN" w:bidi="ar"/>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C8559" w14:textId="77777777" w:rsidR="00E4417B" w:rsidRDefault="00E4417B" w:rsidP="00C90E44">
            <w:pPr>
              <w:pStyle w:val="TAC"/>
              <w:rPr>
                <w:lang w:val="en-US" w:eastAsia="zh-CN"/>
              </w:rPr>
            </w:pPr>
          </w:p>
        </w:tc>
      </w:tr>
      <w:tr w:rsidR="00E4417B" w14:paraId="3045578D"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DCE425" w14:textId="77777777" w:rsidR="00E4417B" w:rsidRDefault="00E4417B" w:rsidP="00C90E44">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292559" w14:textId="77777777" w:rsidR="00E4417B" w:rsidRDefault="00E4417B" w:rsidP="00C90E44">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0F8AB33B" w14:textId="77777777" w:rsidR="00E4417B" w:rsidRDefault="00E4417B" w:rsidP="00C90E44">
            <w:pPr>
              <w:pStyle w:val="TAC"/>
              <w:rPr>
                <w:lang w:val="en-US"/>
              </w:rPr>
            </w:pPr>
            <w:r>
              <w:rPr>
                <w:rFonts w:cs="Arial"/>
              </w:rPr>
              <w:t>CA_n71A-n77A</w:t>
            </w:r>
            <w:r>
              <w:rPr>
                <w:rFonts w:hint="eastAsia"/>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570AA77D" w14:textId="77777777" w:rsidR="00E4417B" w:rsidRDefault="00E4417B" w:rsidP="00C90E44">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C84412" w14:textId="77777777" w:rsidR="00E4417B" w:rsidRDefault="00E4417B" w:rsidP="00C90E44">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E84253" w14:textId="77777777" w:rsidR="00E4417B" w:rsidRDefault="00E4417B" w:rsidP="00C90E44">
            <w:pPr>
              <w:pStyle w:val="TAC"/>
              <w:rPr>
                <w:rFonts w:eastAsia="Yu Mincho"/>
              </w:rPr>
            </w:pPr>
            <w:r>
              <w:rPr>
                <w:rFonts w:hint="eastAsia"/>
                <w:lang w:val="en-US" w:eastAsia="zh-CN"/>
              </w:rPr>
              <w:t>0</w:t>
            </w:r>
          </w:p>
        </w:tc>
      </w:tr>
      <w:tr w:rsidR="00E4417B" w14:paraId="55D1FECF"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6F3C7730" w14:textId="77777777" w:rsidR="00E4417B" w:rsidRDefault="00E4417B" w:rsidP="00C90E4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B56AC3" w14:textId="77777777" w:rsidR="00E4417B" w:rsidRDefault="00E4417B" w:rsidP="00C90E4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CDC4A2" w14:textId="77777777" w:rsidR="00E4417B" w:rsidRDefault="00E4417B" w:rsidP="00C90E44">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FD5630" w14:textId="77777777" w:rsidR="00E4417B" w:rsidRDefault="00E4417B" w:rsidP="00C90E44">
            <w:pPr>
              <w:pStyle w:val="TAC"/>
              <w:rPr>
                <w:rFonts w:cs="Arial"/>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05963" w14:textId="77777777" w:rsidR="00E4417B" w:rsidRDefault="00E4417B" w:rsidP="00C90E44">
            <w:pPr>
              <w:pStyle w:val="TAC"/>
              <w:rPr>
                <w:rFonts w:eastAsia="Yu Mincho"/>
              </w:rPr>
            </w:pPr>
          </w:p>
        </w:tc>
      </w:tr>
      <w:tr w:rsidR="00E4417B" w14:paraId="53598E19"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74292EDA" w14:textId="77777777" w:rsidR="00E4417B" w:rsidRDefault="00E4417B" w:rsidP="00C90E4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F7515C" w14:textId="77777777" w:rsidR="00E4417B" w:rsidRDefault="00E4417B" w:rsidP="00C90E4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F9337B" w14:textId="77777777" w:rsidR="00E4417B" w:rsidRDefault="00E4417B" w:rsidP="00C90E44">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38AF4D" w14:textId="77777777" w:rsidR="00E4417B" w:rsidRDefault="00E4417B" w:rsidP="00C90E44">
            <w:pPr>
              <w:pStyle w:val="TAC"/>
              <w:rPr>
                <w:rFonts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AA10F6" w14:textId="77777777" w:rsidR="00E4417B" w:rsidRDefault="00E4417B" w:rsidP="00C90E44">
            <w:pPr>
              <w:pStyle w:val="TAC"/>
              <w:rPr>
                <w:rFonts w:eastAsia="Yu Mincho"/>
              </w:rPr>
            </w:pPr>
            <w:r>
              <w:rPr>
                <w:rFonts w:eastAsia="Yu Mincho"/>
              </w:rPr>
              <w:t>4 and 5</w:t>
            </w:r>
          </w:p>
        </w:tc>
      </w:tr>
      <w:tr w:rsidR="00E4417B" w14:paraId="7A19E74C"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D421B" w14:textId="77777777" w:rsidR="00E4417B" w:rsidRDefault="00E4417B" w:rsidP="00C90E4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CDC44C" w14:textId="77777777" w:rsidR="00E4417B" w:rsidRDefault="00E4417B" w:rsidP="00C90E4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F0842D" w14:textId="77777777" w:rsidR="00E4417B" w:rsidRDefault="00E4417B" w:rsidP="00C90E44">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0BBA32" w14:textId="77777777" w:rsidR="00E4417B" w:rsidRDefault="00E4417B" w:rsidP="00C90E44">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F2CFC8" w14:textId="77777777" w:rsidR="00E4417B" w:rsidRDefault="00E4417B" w:rsidP="00C90E44">
            <w:pPr>
              <w:pStyle w:val="TAC"/>
              <w:rPr>
                <w:rFonts w:eastAsia="Yu Mincho"/>
              </w:rPr>
            </w:pPr>
          </w:p>
        </w:tc>
      </w:tr>
      <w:tr w:rsidR="00E4417B" w14:paraId="180960ED"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CB3EED" w14:textId="77777777" w:rsidR="00E4417B" w:rsidRDefault="00E4417B" w:rsidP="00C90E44">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39EEB9" w14:textId="77777777" w:rsidR="00E4417B" w:rsidRDefault="00E4417B" w:rsidP="00C90E44">
            <w:pPr>
              <w:pStyle w:val="TAC"/>
              <w:rPr>
                <w:vertAlign w:val="superscript"/>
                <w:lang w:val="en-US" w:eastAsia="zh-CN"/>
              </w:rPr>
            </w:pPr>
            <w:r>
              <w:rPr>
                <w:lang w:val="en-US"/>
              </w:rPr>
              <w:t>n77</w:t>
            </w:r>
            <w:r>
              <w:rPr>
                <w:vertAlign w:val="superscript"/>
                <w:lang w:val="en-US" w:eastAsia="zh-CN"/>
              </w:rPr>
              <w:t>8, 9</w:t>
            </w:r>
          </w:p>
          <w:p w14:paraId="57882D3C" w14:textId="77777777" w:rsidR="00E4417B" w:rsidRDefault="00E4417B" w:rsidP="00C90E44">
            <w:pPr>
              <w:pStyle w:val="TAC"/>
              <w:rPr>
                <w:rFonts w:cs="Arial"/>
                <w:szCs w:val="18"/>
                <w:vertAlign w:val="superscript"/>
                <w:lang w:eastAsia="zh-CN"/>
              </w:rPr>
            </w:pPr>
            <w:r>
              <w:rPr>
                <w:rFonts w:cs="Arial"/>
                <w:szCs w:val="18"/>
                <w:lang w:eastAsia="zh-CN"/>
              </w:rPr>
              <w:t>CA_n77(2A)</w:t>
            </w:r>
            <w:r>
              <w:rPr>
                <w:rFonts w:cs="Arial"/>
                <w:szCs w:val="18"/>
                <w:vertAlign w:val="superscript"/>
                <w:lang w:eastAsia="zh-CN"/>
              </w:rPr>
              <w:t>8</w:t>
            </w:r>
          </w:p>
          <w:p w14:paraId="1E3C4492" w14:textId="77777777" w:rsidR="00E4417B" w:rsidRDefault="00E4417B" w:rsidP="00C90E44">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91F4C7D" w14:textId="77777777" w:rsidR="00E4417B" w:rsidRDefault="00E4417B" w:rsidP="00C90E44">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0C61AC6" w14:textId="77777777" w:rsidR="00E4417B" w:rsidRDefault="00E4417B" w:rsidP="00C90E44">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DDCB9" w14:textId="77777777" w:rsidR="00E4417B" w:rsidRDefault="00E4417B" w:rsidP="00C90E44">
            <w:pPr>
              <w:pStyle w:val="TAC"/>
              <w:rPr>
                <w:lang w:val="en-US" w:eastAsia="zh-CN"/>
              </w:rPr>
            </w:pPr>
            <w:r>
              <w:rPr>
                <w:lang w:val="en-US" w:eastAsia="zh-CN"/>
              </w:rPr>
              <w:t>0</w:t>
            </w:r>
          </w:p>
        </w:tc>
      </w:tr>
      <w:tr w:rsidR="00E4417B" w14:paraId="06A07254"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3AD83505" w14:textId="77777777" w:rsidR="00E4417B" w:rsidRDefault="00E4417B" w:rsidP="00C90E44">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376E141" w14:textId="77777777" w:rsidR="00E4417B" w:rsidRDefault="00E4417B" w:rsidP="00C90E44">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2AC2552" w14:textId="77777777" w:rsidR="00E4417B" w:rsidRDefault="00E4417B" w:rsidP="00C90E44">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120A929" w14:textId="77777777" w:rsidR="00E4417B" w:rsidRDefault="00E4417B" w:rsidP="00C90E44">
            <w:pPr>
              <w:pStyle w:val="TAC"/>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0652B9" w14:textId="77777777" w:rsidR="00E4417B" w:rsidRDefault="00E4417B" w:rsidP="00C90E44">
            <w:pPr>
              <w:pStyle w:val="TAC"/>
              <w:rPr>
                <w:lang w:val="en-US" w:eastAsia="zh-CN"/>
              </w:rPr>
            </w:pPr>
          </w:p>
        </w:tc>
      </w:tr>
      <w:tr w:rsidR="00E4417B" w14:paraId="0F570A49"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544EC24D" w14:textId="77777777" w:rsidR="00E4417B" w:rsidRDefault="00E4417B" w:rsidP="00C90E44">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C80F03E" w14:textId="77777777" w:rsidR="00E4417B" w:rsidRDefault="00E4417B" w:rsidP="00C90E44">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98D666C" w14:textId="77777777" w:rsidR="00E4417B" w:rsidRDefault="00E4417B" w:rsidP="00C90E44">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09F064A" w14:textId="77777777" w:rsidR="00E4417B" w:rsidRDefault="00E4417B" w:rsidP="00C90E44">
            <w:pPr>
              <w:pStyle w:val="TAC"/>
              <w:rPr>
                <w:rFonts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C1228B" w14:textId="77777777" w:rsidR="00E4417B" w:rsidRDefault="00E4417B" w:rsidP="00C90E44">
            <w:pPr>
              <w:pStyle w:val="TAC"/>
              <w:rPr>
                <w:lang w:val="en-US" w:eastAsia="zh-CN"/>
              </w:rPr>
            </w:pPr>
            <w:r>
              <w:rPr>
                <w:lang w:val="en-US" w:eastAsia="zh-CN"/>
              </w:rPr>
              <w:t>4</w:t>
            </w:r>
            <w:r>
              <w:rPr>
                <w:rFonts w:eastAsia="Yu Mincho"/>
              </w:rPr>
              <w:t xml:space="preserve"> and 5</w:t>
            </w:r>
          </w:p>
        </w:tc>
      </w:tr>
      <w:tr w:rsidR="00E4417B" w14:paraId="3EE23CA9"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32598E" w14:textId="77777777" w:rsidR="00E4417B" w:rsidRDefault="00E4417B" w:rsidP="00C90E44">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2578E" w14:textId="77777777" w:rsidR="00E4417B" w:rsidRDefault="00E4417B" w:rsidP="00C90E44">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E05BA8D" w14:textId="77777777" w:rsidR="00E4417B" w:rsidRDefault="00E4417B" w:rsidP="00C90E44">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CD29681" w14:textId="77777777" w:rsidR="00E4417B" w:rsidRDefault="00E4417B" w:rsidP="00C90E44">
            <w:pPr>
              <w:pStyle w:val="TAC"/>
              <w:rPr>
                <w:rFonts w:cs="Arial"/>
                <w:lang w:val="en-US" w:eastAsia="zh-CN" w:bidi="ar"/>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4A030" w14:textId="77777777" w:rsidR="00E4417B" w:rsidRDefault="00E4417B" w:rsidP="00C90E44">
            <w:pPr>
              <w:pStyle w:val="TAC"/>
              <w:rPr>
                <w:lang w:val="en-US" w:eastAsia="zh-CN"/>
              </w:rPr>
            </w:pPr>
          </w:p>
        </w:tc>
      </w:tr>
      <w:tr w:rsidR="00E4417B" w14:paraId="07AB252D"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3DF677" w14:textId="77777777" w:rsidR="00E4417B" w:rsidRDefault="00E4417B" w:rsidP="00C90E44">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24E941" w14:textId="77777777" w:rsidR="00E4417B" w:rsidRDefault="00E4417B" w:rsidP="00C90E44">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en-GB"/>
              </w:rPr>
              <w:t>77</w:t>
            </w:r>
            <w:r>
              <w:rPr>
                <w:rFonts w:ascii="Arial" w:eastAsiaTheme="minorEastAsia" w:hAnsi="Arial"/>
                <w:sz w:val="18"/>
                <w:vertAlign w:val="superscript"/>
                <w:lang w:val="en-US" w:eastAsia="zh-CN"/>
              </w:rPr>
              <w:t>8, 9</w:t>
            </w:r>
          </w:p>
          <w:p w14:paraId="3F153B07" w14:textId="77777777" w:rsidR="00E4417B" w:rsidRDefault="00E4417B" w:rsidP="00C90E44">
            <w:pPr>
              <w:keepNext/>
              <w:keepLines/>
              <w:spacing w:after="0"/>
              <w:jc w:val="center"/>
              <w:rPr>
                <w:rFonts w:ascii="Arial" w:eastAsiaTheme="minorEastAsia" w:hAnsi="Arial"/>
                <w:sz w:val="18"/>
                <w:lang w:val="en-US" w:eastAsia="en-GB"/>
              </w:rPr>
            </w:pPr>
            <w:r>
              <w:rPr>
                <w:rFonts w:ascii="Arial" w:eastAsiaTheme="minorEastAsia" w:hAnsi="Arial"/>
                <w:sz w:val="18"/>
                <w:lang w:val="en-US" w:eastAsia="en-GB"/>
              </w:rPr>
              <w:t>CA_n77(2A)</w:t>
            </w:r>
            <w:r>
              <w:rPr>
                <w:rFonts w:ascii="Arial" w:eastAsiaTheme="minorEastAsia" w:hAnsi="Arial"/>
                <w:sz w:val="18"/>
                <w:vertAlign w:val="superscript"/>
                <w:lang w:val="en-US" w:eastAsia="en-GB"/>
              </w:rPr>
              <w:t>8</w:t>
            </w:r>
          </w:p>
          <w:p w14:paraId="2C866245" w14:textId="77777777" w:rsidR="00E4417B" w:rsidRDefault="00E4417B" w:rsidP="00C90E44">
            <w:pPr>
              <w:pStyle w:val="TAC"/>
              <w:rPr>
                <w:lang w:val="en-US"/>
              </w:rPr>
            </w:pPr>
            <w:r>
              <w:rPr>
                <w:rFonts w:eastAsiaTheme="minorEastAsia"/>
                <w:lang w:val="en-US" w:eastAsia="en-GB"/>
              </w:rPr>
              <w:t>CA_n71A-n77A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A74CC08" w14:textId="77777777" w:rsidR="00E4417B" w:rsidRDefault="00E4417B" w:rsidP="00C90E44">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C41604" w14:textId="77777777" w:rsidR="00E4417B" w:rsidRDefault="00E4417B" w:rsidP="00C90E44">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8D5964" w14:textId="77777777" w:rsidR="00E4417B" w:rsidRDefault="00E4417B" w:rsidP="00C90E44">
            <w:pPr>
              <w:pStyle w:val="TAC"/>
              <w:rPr>
                <w:lang w:val="en-US" w:eastAsia="zh-CN"/>
              </w:rPr>
            </w:pPr>
            <w:r>
              <w:rPr>
                <w:lang w:val="en-US"/>
              </w:rPr>
              <w:t>0</w:t>
            </w:r>
          </w:p>
        </w:tc>
      </w:tr>
      <w:tr w:rsidR="00E4417B" w14:paraId="39782317"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4BBDECA3" w14:textId="77777777" w:rsidR="00E4417B" w:rsidRDefault="00E4417B" w:rsidP="00C90E4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02C1962" w14:textId="77777777" w:rsidR="00E4417B" w:rsidRDefault="00E4417B" w:rsidP="00C90E4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D69B38" w14:textId="77777777" w:rsidR="00E4417B" w:rsidRDefault="00E4417B" w:rsidP="00C90E44">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0D8C49" w14:textId="77777777" w:rsidR="00E4417B" w:rsidRDefault="00E4417B" w:rsidP="00C90E44">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B974C" w14:textId="77777777" w:rsidR="00E4417B" w:rsidRDefault="00E4417B" w:rsidP="00C90E44">
            <w:pPr>
              <w:pStyle w:val="TAC"/>
              <w:rPr>
                <w:lang w:val="en-US" w:eastAsia="zh-CN"/>
              </w:rPr>
            </w:pPr>
          </w:p>
        </w:tc>
      </w:tr>
      <w:tr w:rsidR="00E4417B" w14:paraId="79AC7168"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50E6F316" w14:textId="77777777" w:rsidR="00E4417B" w:rsidRDefault="00E4417B" w:rsidP="00C90E4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70862A4" w14:textId="77777777" w:rsidR="00E4417B" w:rsidRDefault="00E4417B" w:rsidP="00C90E4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BD0AA4" w14:textId="77777777" w:rsidR="00E4417B" w:rsidRDefault="00E4417B" w:rsidP="00C90E44">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4DFFFC" w14:textId="77777777" w:rsidR="00E4417B" w:rsidRDefault="00E4417B" w:rsidP="00C90E44">
            <w:pPr>
              <w:pStyle w:val="TAC"/>
              <w:rPr>
                <w:lang w:val="en-US"/>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62282F" w14:textId="77777777" w:rsidR="00E4417B" w:rsidRDefault="00E4417B" w:rsidP="00C90E44">
            <w:pPr>
              <w:pStyle w:val="TAC"/>
              <w:rPr>
                <w:lang w:val="en-US" w:eastAsia="zh-CN"/>
              </w:rPr>
            </w:pPr>
            <w:r>
              <w:rPr>
                <w:rFonts w:hint="eastAsia"/>
                <w:lang w:val="en-US" w:eastAsia="zh-CN"/>
              </w:rPr>
              <w:t>4 and 5</w:t>
            </w:r>
          </w:p>
        </w:tc>
      </w:tr>
      <w:tr w:rsidR="00E4417B" w14:paraId="19DB62FA"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8796EB" w14:textId="77777777" w:rsidR="00E4417B" w:rsidRDefault="00E4417B" w:rsidP="00C90E4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5A430" w14:textId="77777777" w:rsidR="00E4417B" w:rsidRDefault="00E4417B" w:rsidP="00C90E4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68B813" w14:textId="77777777" w:rsidR="00E4417B" w:rsidRDefault="00E4417B" w:rsidP="00C90E44">
            <w:pPr>
              <w:pStyle w:val="TAC"/>
              <w:rPr>
                <w:lang w:val="en-US" w:eastAsia="zh-CN"/>
              </w:rPr>
            </w:pPr>
            <w:r>
              <w:rPr>
                <w:lang w:val="en-US"/>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26AADA8" w14:textId="77777777" w:rsidR="00E4417B" w:rsidRDefault="00E4417B" w:rsidP="00C90E44">
            <w:pPr>
              <w:pStyle w:val="TAC"/>
              <w:rPr>
                <w:lang w:val="en-US"/>
              </w:rPr>
            </w:pPr>
            <w:r>
              <w:rPr>
                <w:rFonts w:cs="Arial"/>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4F082" w14:textId="77777777" w:rsidR="00E4417B" w:rsidRDefault="00E4417B" w:rsidP="00C90E44">
            <w:pPr>
              <w:pStyle w:val="TAC"/>
              <w:rPr>
                <w:lang w:val="en-US" w:eastAsia="zh-CN"/>
              </w:rPr>
            </w:pPr>
          </w:p>
        </w:tc>
      </w:tr>
      <w:tr w:rsidR="00E4417B" w14:paraId="7A5450A0"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70C9B2" w14:textId="77777777" w:rsidR="00E4417B" w:rsidRDefault="00E4417B" w:rsidP="00C90E44">
            <w:pPr>
              <w:pStyle w:val="TAC"/>
              <w:rPr>
                <w:lang w:val="en-US"/>
              </w:rPr>
            </w:pPr>
            <w:r>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F65FF8" w14:textId="77777777" w:rsidR="00E4417B" w:rsidRDefault="00E4417B" w:rsidP="00C90E44">
            <w:pPr>
              <w:pStyle w:val="TAC"/>
              <w:rPr>
                <w:lang w:val="en-US"/>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73CC90AC" w14:textId="77777777" w:rsidR="00E4417B" w:rsidRDefault="00E4417B" w:rsidP="00C90E44">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9D6FFB0" w14:textId="77777777" w:rsidR="00E4417B" w:rsidRDefault="00E4417B" w:rsidP="00C90E44">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1BB751" w14:textId="77777777" w:rsidR="00E4417B" w:rsidRDefault="00E4417B" w:rsidP="00C90E44">
            <w:pPr>
              <w:pStyle w:val="TAC"/>
              <w:rPr>
                <w:lang w:val="en-US" w:eastAsia="zh-CN"/>
              </w:rPr>
            </w:pPr>
            <w:r>
              <w:rPr>
                <w:lang w:val="en-US" w:eastAsia="zh-CN"/>
              </w:rPr>
              <w:t>4 and 5</w:t>
            </w:r>
          </w:p>
        </w:tc>
      </w:tr>
      <w:tr w:rsidR="00E4417B" w14:paraId="1BDDCC8D"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A5FECB" w14:textId="77777777" w:rsidR="00E4417B" w:rsidRDefault="00E4417B" w:rsidP="00C90E4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2C5E2D" w14:textId="77777777" w:rsidR="00E4417B" w:rsidRDefault="00E4417B" w:rsidP="00C90E4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25D989" w14:textId="77777777" w:rsidR="00E4417B" w:rsidRDefault="00E4417B" w:rsidP="00C90E44">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1739E8" w14:textId="77777777" w:rsidR="00E4417B" w:rsidRDefault="00E4417B" w:rsidP="00C90E44">
            <w:pPr>
              <w:pStyle w:val="TAC"/>
              <w:rPr>
                <w:lang w:val="en-US" w:eastAsia="zh-CN"/>
              </w:rPr>
            </w:pPr>
            <w:r>
              <w:rPr>
                <w:rFonts w:cs="Arial"/>
                <w:lang w:val="en-US" w:eastAsia="zh-CN" w:bidi="ar"/>
              </w:rPr>
              <w:t>CA_n77B_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54AA8" w14:textId="77777777" w:rsidR="00E4417B" w:rsidRDefault="00E4417B" w:rsidP="00C90E44">
            <w:pPr>
              <w:pStyle w:val="TAC"/>
              <w:rPr>
                <w:lang w:val="en-US" w:eastAsia="zh-CN"/>
              </w:rPr>
            </w:pPr>
          </w:p>
        </w:tc>
      </w:tr>
      <w:tr w:rsidR="00E4417B" w14:paraId="24EB3BA4"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FCF592" w14:textId="77777777" w:rsidR="00E4417B" w:rsidRDefault="00E4417B" w:rsidP="00C90E44">
            <w:pPr>
              <w:pStyle w:val="TAC"/>
              <w:rPr>
                <w:lang w:val="en-US"/>
              </w:rPr>
            </w:pPr>
            <w:r>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65AC4B" w14:textId="77777777" w:rsidR="00E4417B" w:rsidRDefault="00E4417B" w:rsidP="00C90E44">
            <w:pPr>
              <w:pStyle w:val="TAC"/>
              <w:rPr>
                <w:lang w:val="en-US"/>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448F934F" w14:textId="77777777" w:rsidR="00E4417B" w:rsidRDefault="00E4417B" w:rsidP="00C90E44">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3132446" w14:textId="77777777" w:rsidR="00E4417B" w:rsidRDefault="00E4417B" w:rsidP="00C90E44">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6384D2" w14:textId="77777777" w:rsidR="00E4417B" w:rsidRDefault="00E4417B" w:rsidP="00C90E44">
            <w:pPr>
              <w:pStyle w:val="TAC"/>
              <w:rPr>
                <w:lang w:val="en-US" w:eastAsia="zh-CN"/>
              </w:rPr>
            </w:pPr>
            <w:r>
              <w:rPr>
                <w:lang w:val="en-US" w:eastAsia="zh-CN"/>
              </w:rPr>
              <w:t>4 and 5</w:t>
            </w:r>
          </w:p>
        </w:tc>
      </w:tr>
      <w:tr w:rsidR="00E4417B" w14:paraId="5EDFEC0C"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5BC3C3" w14:textId="77777777" w:rsidR="00E4417B" w:rsidRDefault="00E4417B" w:rsidP="00C90E4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21118" w14:textId="77777777" w:rsidR="00E4417B" w:rsidRDefault="00E4417B" w:rsidP="00C90E4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0685EE" w14:textId="77777777" w:rsidR="00E4417B" w:rsidRDefault="00E4417B" w:rsidP="00C90E44">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A4CEEDA" w14:textId="77777777" w:rsidR="00E4417B" w:rsidRDefault="00E4417B" w:rsidP="00C90E44">
            <w:pPr>
              <w:pStyle w:val="TAC"/>
              <w:rPr>
                <w:lang w:val="en-US" w:eastAsia="zh-CN"/>
              </w:rPr>
            </w:pPr>
            <w:r>
              <w:rPr>
                <w:rFonts w:cs="Arial"/>
                <w:lang w:val="en-US" w:eastAsia="zh-CN" w:bidi="ar"/>
              </w:rPr>
              <w:t>CA_n77C_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3F08C" w14:textId="77777777" w:rsidR="00E4417B" w:rsidRDefault="00E4417B" w:rsidP="00C90E44">
            <w:pPr>
              <w:pStyle w:val="TAC"/>
              <w:rPr>
                <w:lang w:val="en-US" w:eastAsia="zh-CN"/>
              </w:rPr>
            </w:pPr>
          </w:p>
        </w:tc>
      </w:tr>
      <w:tr w:rsidR="00E4417B" w14:paraId="235D44E2"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6F633F" w14:textId="77777777" w:rsidR="00E4417B" w:rsidRDefault="00E4417B" w:rsidP="00C90E44">
            <w:pPr>
              <w:pStyle w:val="TAC"/>
              <w:rPr>
                <w:lang w:eastAsia="zh-CN"/>
              </w:rPr>
            </w:pPr>
            <w:r>
              <w:t>CA_n71B-n77A</w:t>
            </w:r>
          </w:p>
          <w:p w14:paraId="7F3F4E63" w14:textId="77777777" w:rsidR="00E4417B" w:rsidRDefault="00E4417B" w:rsidP="00C90E44">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AAF1863" w14:textId="77777777" w:rsidR="00E4417B" w:rsidRDefault="00E4417B" w:rsidP="00C90E44">
            <w:pPr>
              <w:pStyle w:val="TAC"/>
              <w:rPr>
                <w:vertAlign w:val="superscript"/>
                <w:lang w:val="en-US" w:eastAsia="zh-CN"/>
              </w:rPr>
            </w:pPr>
            <w:r>
              <w:rPr>
                <w:lang w:val="en-US"/>
              </w:rPr>
              <w:t>n77</w:t>
            </w:r>
            <w:r>
              <w:rPr>
                <w:vertAlign w:val="superscript"/>
                <w:lang w:val="en-US" w:eastAsia="zh-CN"/>
              </w:rPr>
              <w:t>8, 9</w:t>
            </w:r>
          </w:p>
          <w:p w14:paraId="6A476182" w14:textId="77777777" w:rsidR="00E4417B" w:rsidRDefault="00E4417B" w:rsidP="00C90E44">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74A65F" w14:textId="77777777" w:rsidR="00E4417B" w:rsidRDefault="00E4417B" w:rsidP="00C90E44">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91F64CD" w14:textId="77777777" w:rsidR="00E4417B" w:rsidRDefault="00E4417B" w:rsidP="00C90E44">
            <w:pPr>
              <w:pStyle w:val="TAC"/>
            </w:pPr>
            <w:r>
              <w:rPr>
                <w:rFonts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6AE197" w14:textId="77777777" w:rsidR="00E4417B" w:rsidRDefault="00E4417B" w:rsidP="00C90E44">
            <w:pPr>
              <w:pStyle w:val="TAC"/>
              <w:rPr>
                <w:lang w:val="en-US" w:eastAsia="zh-CN"/>
              </w:rPr>
            </w:pPr>
            <w:r>
              <w:rPr>
                <w:rFonts w:hint="eastAsia"/>
                <w:lang w:val="en-US" w:eastAsia="zh-CN"/>
              </w:rPr>
              <w:t>0</w:t>
            </w:r>
          </w:p>
        </w:tc>
      </w:tr>
      <w:tr w:rsidR="00E4417B" w14:paraId="42EC33D0"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4C286293" w14:textId="77777777" w:rsidR="00E4417B" w:rsidRDefault="00E4417B" w:rsidP="00C90E44">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45A7E63" w14:textId="77777777" w:rsidR="00E4417B" w:rsidRDefault="00E4417B" w:rsidP="00C90E44">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EAF85C3" w14:textId="77777777" w:rsidR="00E4417B" w:rsidRDefault="00E4417B" w:rsidP="00C90E44">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EAB75F7" w14:textId="77777777" w:rsidR="00E4417B" w:rsidRDefault="00E4417B" w:rsidP="00C90E44">
            <w:pPr>
              <w:pStyle w:val="TAC"/>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93C53" w14:textId="77777777" w:rsidR="00E4417B" w:rsidRDefault="00E4417B" w:rsidP="00C90E44">
            <w:pPr>
              <w:pStyle w:val="TAC"/>
              <w:rPr>
                <w:lang w:val="en-US" w:eastAsia="zh-CN"/>
              </w:rPr>
            </w:pPr>
          </w:p>
        </w:tc>
      </w:tr>
      <w:tr w:rsidR="00E4417B" w14:paraId="278B059F"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7A8C8F78" w14:textId="77777777" w:rsidR="00E4417B" w:rsidRDefault="00E4417B" w:rsidP="00C90E44">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D68F7C9" w14:textId="77777777" w:rsidR="00E4417B" w:rsidRDefault="00E4417B" w:rsidP="00C90E44">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EF6CA56" w14:textId="77777777" w:rsidR="00E4417B" w:rsidRDefault="00E4417B" w:rsidP="00C90E44">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CBD29E0" w14:textId="77777777" w:rsidR="00E4417B" w:rsidRDefault="00E4417B" w:rsidP="00C90E44">
            <w:pPr>
              <w:pStyle w:val="TAC"/>
              <w:rPr>
                <w:rFonts w:cs="Arial"/>
                <w:lang w:val="en-US" w:eastAsia="zh-CN"/>
              </w:rPr>
            </w:pPr>
            <w:r>
              <w:rPr>
                <w:rFonts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C27AE" w14:textId="77777777" w:rsidR="00E4417B" w:rsidRDefault="00E4417B" w:rsidP="00C90E44">
            <w:pPr>
              <w:pStyle w:val="TAC"/>
              <w:rPr>
                <w:lang w:val="en-US" w:eastAsia="zh-CN"/>
              </w:rPr>
            </w:pPr>
            <w:r>
              <w:rPr>
                <w:lang w:val="en-US" w:eastAsia="zh-CN"/>
              </w:rPr>
              <w:t>4</w:t>
            </w:r>
            <w:r>
              <w:rPr>
                <w:rFonts w:eastAsia="Yu Mincho"/>
              </w:rPr>
              <w:t xml:space="preserve"> and 5</w:t>
            </w:r>
          </w:p>
        </w:tc>
      </w:tr>
      <w:tr w:rsidR="00E4417B" w14:paraId="20C34B85"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635C36" w14:textId="77777777" w:rsidR="00E4417B" w:rsidRDefault="00E4417B" w:rsidP="00C90E44">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546FA" w14:textId="77777777" w:rsidR="00E4417B" w:rsidRDefault="00E4417B" w:rsidP="00C90E44">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A10C9FA" w14:textId="77777777" w:rsidR="00E4417B" w:rsidRDefault="00E4417B" w:rsidP="00C90E44">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121378A" w14:textId="77777777" w:rsidR="00E4417B" w:rsidRDefault="00E4417B" w:rsidP="00C90E44">
            <w:pPr>
              <w:pStyle w:val="TAC"/>
              <w:rPr>
                <w:rFonts w:cs="Arial"/>
                <w:lang w:val="en-US" w:eastAsia="zh-CN"/>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C7A0E" w14:textId="77777777" w:rsidR="00E4417B" w:rsidRDefault="00E4417B" w:rsidP="00C90E44">
            <w:pPr>
              <w:pStyle w:val="TAC"/>
              <w:rPr>
                <w:lang w:val="en-US" w:eastAsia="zh-CN"/>
              </w:rPr>
            </w:pPr>
          </w:p>
        </w:tc>
      </w:tr>
      <w:tr w:rsidR="00E4417B" w14:paraId="0BBE409A"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34FE63" w14:textId="77777777" w:rsidR="00E4417B" w:rsidRDefault="00E4417B" w:rsidP="00C90E44">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100A56" w14:textId="77777777" w:rsidR="00E4417B" w:rsidRDefault="00E4417B" w:rsidP="00C90E44">
            <w:pPr>
              <w:pStyle w:val="TAC"/>
              <w:rPr>
                <w:vertAlign w:val="superscript"/>
                <w:lang w:val="en-US" w:eastAsia="zh-CN"/>
              </w:rPr>
            </w:pPr>
            <w:r>
              <w:rPr>
                <w:lang w:val="en-US"/>
              </w:rPr>
              <w:t>n77</w:t>
            </w:r>
            <w:r>
              <w:rPr>
                <w:vertAlign w:val="superscript"/>
                <w:lang w:val="en-US" w:eastAsia="zh-CN"/>
              </w:rPr>
              <w:t>8, 9</w:t>
            </w:r>
          </w:p>
          <w:p w14:paraId="15694E26" w14:textId="77777777" w:rsidR="00E4417B" w:rsidRDefault="00E4417B" w:rsidP="00C90E44">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3E7D788" w14:textId="77777777" w:rsidR="00E4417B" w:rsidRDefault="00E4417B" w:rsidP="00C90E44">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0443A12" w14:textId="77777777" w:rsidR="00E4417B" w:rsidRDefault="00E4417B" w:rsidP="00C90E44">
            <w:pPr>
              <w:pStyle w:val="TAC"/>
              <w:rPr>
                <w:rFonts w:cs="Arial"/>
                <w:lang w:val="en-US" w:eastAsia="zh-CN"/>
              </w:rPr>
            </w:pPr>
            <w:r>
              <w:rPr>
                <w:rFonts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4B130" w14:textId="77777777" w:rsidR="00E4417B" w:rsidRDefault="00E4417B" w:rsidP="00C90E44">
            <w:pPr>
              <w:pStyle w:val="TAC"/>
              <w:rPr>
                <w:lang w:val="en-US" w:eastAsia="zh-CN"/>
              </w:rPr>
            </w:pPr>
            <w:r>
              <w:rPr>
                <w:lang w:val="en-US" w:eastAsia="zh-CN"/>
              </w:rPr>
              <w:t>0</w:t>
            </w:r>
          </w:p>
        </w:tc>
      </w:tr>
      <w:tr w:rsidR="00E4417B" w14:paraId="7C692684"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1CC11656" w14:textId="77777777" w:rsidR="00E4417B" w:rsidRDefault="00E4417B" w:rsidP="00C90E44">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682922C" w14:textId="77777777" w:rsidR="00E4417B" w:rsidRDefault="00E4417B" w:rsidP="00C90E44">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A2E6CEA" w14:textId="77777777" w:rsidR="00E4417B" w:rsidRDefault="00E4417B" w:rsidP="00C90E44">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215190F" w14:textId="77777777" w:rsidR="00E4417B" w:rsidRDefault="00E4417B" w:rsidP="00C90E44">
            <w:pPr>
              <w:pStyle w:val="TAC"/>
              <w:rPr>
                <w:rFonts w:cs="Arial"/>
                <w:lang w:val="en-US" w:eastAsia="zh-CN"/>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F3C4D" w14:textId="77777777" w:rsidR="00E4417B" w:rsidRDefault="00E4417B" w:rsidP="00C90E44">
            <w:pPr>
              <w:pStyle w:val="TAC"/>
              <w:rPr>
                <w:lang w:val="en-US" w:eastAsia="zh-CN"/>
              </w:rPr>
            </w:pPr>
          </w:p>
        </w:tc>
      </w:tr>
      <w:tr w:rsidR="00E4417B" w14:paraId="2BC32E6E"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68F7A045" w14:textId="77777777" w:rsidR="00E4417B" w:rsidRDefault="00E4417B" w:rsidP="00C90E44">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ECC5CE4" w14:textId="77777777" w:rsidR="00E4417B" w:rsidRDefault="00E4417B" w:rsidP="00C90E44">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1149144" w14:textId="77777777" w:rsidR="00E4417B" w:rsidRDefault="00E4417B" w:rsidP="00C90E44">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D1589B1" w14:textId="77777777" w:rsidR="00E4417B" w:rsidRDefault="00E4417B" w:rsidP="00C90E44">
            <w:pPr>
              <w:pStyle w:val="TAC"/>
              <w:rPr>
                <w:rFonts w:cs="Arial"/>
                <w:lang w:val="en-US" w:eastAsia="zh-CN"/>
              </w:rPr>
            </w:pPr>
            <w:r>
              <w:rPr>
                <w:rFonts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FF052" w14:textId="77777777" w:rsidR="00E4417B" w:rsidRDefault="00E4417B" w:rsidP="00C90E44">
            <w:pPr>
              <w:pStyle w:val="TAC"/>
              <w:rPr>
                <w:lang w:val="en-US" w:eastAsia="zh-CN"/>
              </w:rPr>
            </w:pPr>
            <w:r>
              <w:rPr>
                <w:lang w:val="en-US" w:eastAsia="zh-CN"/>
              </w:rPr>
              <w:t>4</w:t>
            </w:r>
            <w:r>
              <w:rPr>
                <w:rFonts w:eastAsia="Yu Mincho"/>
              </w:rPr>
              <w:t xml:space="preserve"> and 5</w:t>
            </w:r>
          </w:p>
        </w:tc>
      </w:tr>
      <w:tr w:rsidR="00E4417B" w14:paraId="73B1CEA8"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D8E95E" w14:textId="77777777" w:rsidR="00E4417B" w:rsidRDefault="00E4417B" w:rsidP="00C90E44">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7DB493" w14:textId="77777777" w:rsidR="00E4417B" w:rsidRDefault="00E4417B" w:rsidP="00C90E44">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E851930" w14:textId="77777777" w:rsidR="00E4417B" w:rsidRDefault="00E4417B" w:rsidP="00C90E44">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323F93C" w14:textId="77777777" w:rsidR="00E4417B" w:rsidRDefault="00E4417B" w:rsidP="00C90E44">
            <w:pPr>
              <w:pStyle w:val="TAC"/>
              <w:rPr>
                <w:rFonts w:cs="Arial"/>
                <w:lang w:val="en-US" w:eastAsia="zh-CN"/>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D78D8" w14:textId="77777777" w:rsidR="00E4417B" w:rsidRDefault="00E4417B" w:rsidP="00C90E44">
            <w:pPr>
              <w:pStyle w:val="TAC"/>
              <w:rPr>
                <w:lang w:val="en-US" w:eastAsia="zh-CN"/>
              </w:rPr>
            </w:pPr>
          </w:p>
        </w:tc>
      </w:tr>
      <w:tr w:rsidR="00E4417B" w14:paraId="188E6910"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51FB38" w14:textId="77777777" w:rsidR="00E4417B" w:rsidRDefault="00E4417B" w:rsidP="00C90E44">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F544E" w14:textId="77777777" w:rsidR="00E4417B" w:rsidRDefault="00E4417B" w:rsidP="00C90E44">
            <w:pPr>
              <w:pStyle w:val="TAC"/>
              <w:rPr>
                <w:vertAlign w:val="superscript"/>
                <w:lang w:val="en-US" w:eastAsia="zh-CN"/>
              </w:rPr>
            </w:pPr>
            <w:r>
              <w:rPr>
                <w:lang w:val="en-US"/>
              </w:rPr>
              <w:t>n77</w:t>
            </w:r>
            <w:r>
              <w:rPr>
                <w:vertAlign w:val="superscript"/>
                <w:lang w:val="en-US" w:eastAsia="zh-CN"/>
              </w:rPr>
              <w:t>8, 9</w:t>
            </w:r>
          </w:p>
          <w:p w14:paraId="1FF220AF" w14:textId="77777777" w:rsidR="00E4417B" w:rsidRDefault="00E4417B" w:rsidP="00C90E44">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6DCA63A" w14:textId="77777777" w:rsidR="00E4417B" w:rsidRDefault="00E4417B" w:rsidP="00C90E44">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9E1D1F0" w14:textId="77777777" w:rsidR="00E4417B" w:rsidRDefault="00E4417B" w:rsidP="00C90E44">
            <w:pPr>
              <w:pStyle w:val="TAC"/>
            </w:pPr>
            <w:r>
              <w:rPr>
                <w:rFonts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FE057" w14:textId="77777777" w:rsidR="00E4417B" w:rsidRDefault="00E4417B" w:rsidP="00C90E44">
            <w:pPr>
              <w:pStyle w:val="TAC"/>
              <w:rPr>
                <w:lang w:val="en-US" w:eastAsia="zh-CN"/>
              </w:rPr>
            </w:pPr>
            <w:r>
              <w:rPr>
                <w:rFonts w:hint="eastAsia"/>
                <w:lang w:val="en-US" w:eastAsia="zh-CN"/>
              </w:rPr>
              <w:t>0</w:t>
            </w:r>
          </w:p>
        </w:tc>
      </w:tr>
      <w:tr w:rsidR="00E4417B" w14:paraId="41FBDFB3"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2A613D2A" w14:textId="77777777" w:rsidR="00E4417B" w:rsidRDefault="00E4417B" w:rsidP="00C90E44">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F74507E" w14:textId="77777777" w:rsidR="00E4417B" w:rsidRDefault="00E4417B" w:rsidP="00C90E44">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C40E29D" w14:textId="77777777" w:rsidR="00E4417B" w:rsidRDefault="00E4417B" w:rsidP="00C90E44">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0429027" w14:textId="77777777" w:rsidR="00E4417B" w:rsidRDefault="00E4417B" w:rsidP="00C90E44">
            <w:pPr>
              <w:pStyle w:val="TAC"/>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11051" w14:textId="77777777" w:rsidR="00E4417B" w:rsidRDefault="00E4417B" w:rsidP="00C90E44">
            <w:pPr>
              <w:pStyle w:val="TAC"/>
              <w:rPr>
                <w:lang w:val="en-US" w:eastAsia="zh-CN"/>
              </w:rPr>
            </w:pPr>
          </w:p>
        </w:tc>
      </w:tr>
      <w:tr w:rsidR="00E4417B" w14:paraId="4008B3FA"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76C19B8F" w14:textId="77777777" w:rsidR="00E4417B" w:rsidRDefault="00E4417B" w:rsidP="00C90E44">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C79AC5D" w14:textId="77777777" w:rsidR="00E4417B" w:rsidRDefault="00E4417B" w:rsidP="00C90E44">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2D66FE2" w14:textId="77777777" w:rsidR="00E4417B" w:rsidRDefault="00E4417B" w:rsidP="00C90E44">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78F13EE" w14:textId="77777777" w:rsidR="00E4417B" w:rsidRDefault="00E4417B" w:rsidP="00C90E44">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C81B5" w14:textId="77777777" w:rsidR="00E4417B" w:rsidRDefault="00E4417B" w:rsidP="00C90E44">
            <w:pPr>
              <w:pStyle w:val="TAC"/>
              <w:rPr>
                <w:lang w:val="en-US" w:eastAsia="zh-CN"/>
              </w:rPr>
            </w:pPr>
            <w:r>
              <w:rPr>
                <w:lang w:val="en-US" w:eastAsia="zh-CN"/>
              </w:rPr>
              <w:t>4</w:t>
            </w:r>
            <w:r>
              <w:rPr>
                <w:rFonts w:eastAsia="Yu Mincho"/>
              </w:rPr>
              <w:t xml:space="preserve"> and 5</w:t>
            </w:r>
          </w:p>
        </w:tc>
      </w:tr>
      <w:tr w:rsidR="00E4417B" w14:paraId="1890B5BC"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ED52A4" w14:textId="77777777" w:rsidR="00E4417B" w:rsidRDefault="00E4417B" w:rsidP="00C90E44">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828BB" w14:textId="77777777" w:rsidR="00E4417B" w:rsidRDefault="00E4417B" w:rsidP="00C90E44">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98F6EE5" w14:textId="77777777" w:rsidR="00E4417B" w:rsidRDefault="00E4417B" w:rsidP="00C90E44">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E9DFC50" w14:textId="77777777" w:rsidR="00E4417B" w:rsidRDefault="00E4417B" w:rsidP="00C90E44">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580F2" w14:textId="77777777" w:rsidR="00E4417B" w:rsidRDefault="00E4417B" w:rsidP="00C90E44">
            <w:pPr>
              <w:pStyle w:val="TAC"/>
              <w:rPr>
                <w:lang w:val="en-US" w:eastAsia="zh-CN"/>
              </w:rPr>
            </w:pPr>
          </w:p>
        </w:tc>
      </w:tr>
      <w:tr w:rsidR="00E4417B" w14:paraId="79732CEC"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989D7B" w14:textId="77777777" w:rsidR="00E4417B" w:rsidRDefault="00E4417B" w:rsidP="00C90E44">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DE234B" w14:textId="77777777" w:rsidR="00E4417B" w:rsidRDefault="00E4417B" w:rsidP="00C90E44">
            <w:pPr>
              <w:pStyle w:val="TAC"/>
              <w:rPr>
                <w:vertAlign w:val="superscript"/>
                <w:lang w:val="en-US" w:eastAsia="zh-CN"/>
              </w:rPr>
            </w:pPr>
            <w:r>
              <w:rPr>
                <w:lang w:val="en-US"/>
              </w:rPr>
              <w:t>n77</w:t>
            </w:r>
            <w:r>
              <w:rPr>
                <w:vertAlign w:val="superscript"/>
                <w:lang w:val="en-US" w:eastAsia="zh-CN"/>
              </w:rPr>
              <w:t>8, 9</w:t>
            </w:r>
          </w:p>
          <w:p w14:paraId="6BFCC325" w14:textId="77777777" w:rsidR="00E4417B" w:rsidRDefault="00E4417B" w:rsidP="00C90E44">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D75D8C" w14:textId="77777777" w:rsidR="00E4417B" w:rsidRDefault="00E4417B" w:rsidP="00C90E44">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32CAE7C" w14:textId="77777777" w:rsidR="00E4417B" w:rsidRDefault="00E4417B" w:rsidP="00C90E44">
            <w:pPr>
              <w:pStyle w:val="TAC"/>
              <w:rPr>
                <w:rFonts w:cs="Arial"/>
                <w:lang w:val="en-US" w:eastAsia="zh-CN" w:bidi="ar"/>
              </w:rPr>
            </w:pPr>
            <w:r>
              <w:rPr>
                <w:rFonts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E90BB" w14:textId="77777777" w:rsidR="00E4417B" w:rsidRDefault="00E4417B" w:rsidP="00C90E44">
            <w:pPr>
              <w:pStyle w:val="TAC"/>
              <w:rPr>
                <w:lang w:val="en-US" w:eastAsia="zh-CN"/>
              </w:rPr>
            </w:pPr>
            <w:r>
              <w:rPr>
                <w:lang w:val="en-US" w:eastAsia="zh-CN"/>
              </w:rPr>
              <w:t>0</w:t>
            </w:r>
          </w:p>
        </w:tc>
      </w:tr>
      <w:tr w:rsidR="00E4417B" w14:paraId="73AD0CB6"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528F5584" w14:textId="77777777" w:rsidR="00E4417B" w:rsidRDefault="00E4417B" w:rsidP="00C90E44">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FD0857D" w14:textId="77777777" w:rsidR="00E4417B" w:rsidRDefault="00E4417B" w:rsidP="00C90E44">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D9DF2C3" w14:textId="77777777" w:rsidR="00E4417B" w:rsidRDefault="00E4417B" w:rsidP="00C90E44">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F770154" w14:textId="77777777" w:rsidR="00E4417B" w:rsidRDefault="00E4417B" w:rsidP="00C90E44">
            <w:pPr>
              <w:pStyle w:val="TAC"/>
              <w:rPr>
                <w:rFonts w:cs="Arial"/>
                <w:lang w:val="en-US" w:eastAsia="zh-CN" w:bidi="ar"/>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AA8DD" w14:textId="77777777" w:rsidR="00E4417B" w:rsidRDefault="00E4417B" w:rsidP="00C90E44">
            <w:pPr>
              <w:pStyle w:val="TAC"/>
              <w:rPr>
                <w:lang w:val="en-US" w:eastAsia="zh-CN"/>
              </w:rPr>
            </w:pPr>
          </w:p>
        </w:tc>
      </w:tr>
      <w:tr w:rsidR="00E4417B" w14:paraId="47DEA7FD"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50CD8792" w14:textId="77777777" w:rsidR="00E4417B" w:rsidRDefault="00E4417B" w:rsidP="00C90E44">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7D6C3C7" w14:textId="77777777" w:rsidR="00E4417B" w:rsidRDefault="00E4417B" w:rsidP="00C90E44">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5219E09" w14:textId="77777777" w:rsidR="00E4417B" w:rsidRDefault="00E4417B" w:rsidP="00C90E44">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5B872BE" w14:textId="77777777" w:rsidR="00E4417B" w:rsidRDefault="00E4417B" w:rsidP="00C90E44">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6DB0F" w14:textId="77777777" w:rsidR="00E4417B" w:rsidRDefault="00E4417B" w:rsidP="00C90E44">
            <w:pPr>
              <w:pStyle w:val="TAC"/>
              <w:rPr>
                <w:lang w:val="en-US" w:eastAsia="zh-CN"/>
              </w:rPr>
            </w:pPr>
            <w:r>
              <w:rPr>
                <w:lang w:val="en-US" w:eastAsia="zh-CN"/>
              </w:rPr>
              <w:t>4</w:t>
            </w:r>
            <w:r>
              <w:rPr>
                <w:rFonts w:eastAsia="Yu Mincho"/>
              </w:rPr>
              <w:t xml:space="preserve"> and 5</w:t>
            </w:r>
          </w:p>
        </w:tc>
      </w:tr>
      <w:tr w:rsidR="00E4417B" w14:paraId="136C96DB"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DF7112" w14:textId="77777777" w:rsidR="00E4417B" w:rsidRDefault="00E4417B" w:rsidP="00C90E44">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1A969" w14:textId="77777777" w:rsidR="00E4417B" w:rsidRDefault="00E4417B" w:rsidP="00C90E44">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0CD143C" w14:textId="77777777" w:rsidR="00E4417B" w:rsidRDefault="00E4417B" w:rsidP="00C90E44">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68E1BA2" w14:textId="77777777" w:rsidR="00E4417B" w:rsidRDefault="00E4417B" w:rsidP="00C90E44">
            <w:pPr>
              <w:pStyle w:val="TAC"/>
              <w:rPr>
                <w:rFonts w:cs="Arial"/>
                <w:lang w:val="en-US" w:eastAsia="zh-CN" w:bidi="ar"/>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70DE2" w14:textId="77777777" w:rsidR="00E4417B" w:rsidRDefault="00E4417B" w:rsidP="00C90E44">
            <w:pPr>
              <w:pStyle w:val="TAC"/>
              <w:rPr>
                <w:lang w:val="en-US" w:eastAsia="zh-CN"/>
              </w:rPr>
            </w:pPr>
          </w:p>
        </w:tc>
      </w:tr>
      <w:tr w:rsidR="00E4417B" w14:paraId="75CCF0D7"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E41DDC" w14:textId="77777777" w:rsidR="00E4417B" w:rsidRDefault="00E4417B" w:rsidP="00C90E44">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A53A5" w14:textId="77777777" w:rsidR="00E4417B" w:rsidRDefault="00E4417B" w:rsidP="00C90E44">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4547A8CC" w14:textId="77777777" w:rsidR="00E4417B" w:rsidRDefault="00E4417B" w:rsidP="00C90E44">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9237B5D" w14:textId="77777777" w:rsidR="00E4417B" w:rsidRDefault="00E4417B" w:rsidP="00C90E44">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09626" w14:textId="77777777" w:rsidR="00E4417B" w:rsidRDefault="00E4417B" w:rsidP="00C90E44">
            <w:pPr>
              <w:pStyle w:val="TAC"/>
              <w:rPr>
                <w:lang w:val="en-US" w:eastAsia="zh-CN"/>
              </w:rPr>
            </w:pPr>
            <w:r>
              <w:rPr>
                <w:lang w:val="en-US" w:eastAsia="zh-CN"/>
              </w:rPr>
              <w:t>4</w:t>
            </w:r>
            <w:r>
              <w:rPr>
                <w:rFonts w:eastAsia="Yu Mincho"/>
              </w:rPr>
              <w:t xml:space="preserve"> and 5</w:t>
            </w:r>
          </w:p>
        </w:tc>
      </w:tr>
      <w:tr w:rsidR="00E4417B" w14:paraId="26346D9B"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405B6B" w14:textId="77777777" w:rsidR="00E4417B" w:rsidRDefault="00E4417B" w:rsidP="00C90E44">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0006B2" w14:textId="77777777" w:rsidR="00E4417B" w:rsidRDefault="00E4417B" w:rsidP="00C90E44">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E0D8094" w14:textId="77777777" w:rsidR="00E4417B" w:rsidRDefault="00E4417B" w:rsidP="00C90E44">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70A8429" w14:textId="77777777" w:rsidR="00E4417B" w:rsidRDefault="00E4417B" w:rsidP="00C90E44">
            <w:pPr>
              <w:pStyle w:val="TAC"/>
              <w:rPr>
                <w:rFonts w:cs="Arial"/>
                <w:lang w:val="en-US" w:eastAsia="zh-CN" w:bidi="ar"/>
              </w:rPr>
            </w:pPr>
            <w:r>
              <w:rPr>
                <w:rFonts w:cs="Arial"/>
                <w:lang w:val="en-US" w:eastAsia="zh-CN" w:bidi="ar"/>
              </w:rPr>
              <w:t>CA_n77B</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CDCEE" w14:textId="77777777" w:rsidR="00E4417B" w:rsidRDefault="00E4417B" w:rsidP="00C90E44">
            <w:pPr>
              <w:pStyle w:val="TAC"/>
              <w:rPr>
                <w:lang w:val="en-US" w:eastAsia="zh-CN"/>
              </w:rPr>
            </w:pPr>
          </w:p>
        </w:tc>
      </w:tr>
      <w:tr w:rsidR="00E4417B" w14:paraId="67468A34"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5D904D" w14:textId="77777777" w:rsidR="00E4417B" w:rsidRDefault="00E4417B" w:rsidP="00C90E44">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75AE44" w14:textId="77777777" w:rsidR="00E4417B" w:rsidRDefault="00E4417B" w:rsidP="00C90E44">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41AB4DCE" w14:textId="77777777" w:rsidR="00E4417B" w:rsidRDefault="00E4417B" w:rsidP="00C90E44">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3D4AF47" w14:textId="77777777" w:rsidR="00E4417B" w:rsidRDefault="00E4417B" w:rsidP="00C90E44">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50FA8" w14:textId="77777777" w:rsidR="00E4417B" w:rsidRDefault="00E4417B" w:rsidP="00C90E44">
            <w:pPr>
              <w:pStyle w:val="TAC"/>
              <w:rPr>
                <w:lang w:val="en-US" w:eastAsia="zh-CN"/>
              </w:rPr>
            </w:pPr>
            <w:r>
              <w:rPr>
                <w:lang w:val="en-US" w:eastAsia="zh-CN"/>
              </w:rPr>
              <w:t>4</w:t>
            </w:r>
            <w:r>
              <w:rPr>
                <w:rFonts w:eastAsia="Yu Mincho"/>
              </w:rPr>
              <w:t xml:space="preserve"> and 5</w:t>
            </w:r>
          </w:p>
        </w:tc>
      </w:tr>
      <w:tr w:rsidR="00E4417B" w14:paraId="21A7039A"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30D591" w14:textId="77777777" w:rsidR="00E4417B" w:rsidRDefault="00E4417B" w:rsidP="00C90E44">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7DEC00" w14:textId="77777777" w:rsidR="00E4417B" w:rsidRDefault="00E4417B" w:rsidP="00C90E44">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DD38B0E" w14:textId="77777777" w:rsidR="00E4417B" w:rsidRDefault="00E4417B" w:rsidP="00C90E44">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8A3D67" w14:textId="77777777" w:rsidR="00E4417B" w:rsidRDefault="00E4417B" w:rsidP="00C90E44">
            <w:pPr>
              <w:pStyle w:val="TAC"/>
              <w:rPr>
                <w:rFonts w:cs="Arial"/>
                <w:lang w:val="en-US" w:eastAsia="zh-CN" w:bidi="ar"/>
              </w:rPr>
            </w:pPr>
            <w:r>
              <w:rPr>
                <w:rFonts w:cs="Arial"/>
                <w:lang w:val="en-US" w:eastAsia="zh-CN" w:bidi="ar"/>
              </w:rPr>
              <w:t>CA_n77C</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625D6D" w14:textId="77777777" w:rsidR="00E4417B" w:rsidRDefault="00E4417B" w:rsidP="00C90E44">
            <w:pPr>
              <w:pStyle w:val="TAC"/>
              <w:rPr>
                <w:lang w:val="en-US" w:eastAsia="zh-CN"/>
              </w:rPr>
            </w:pPr>
          </w:p>
        </w:tc>
      </w:tr>
      <w:tr w:rsidR="00E4417B" w14:paraId="7B6CC422"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41FF18" w14:textId="77777777" w:rsidR="00E4417B" w:rsidRDefault="00E4417B" w:rsidP="00C90E44">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E3EE85" w14:textId="77777777" w:rsidR="00E4417B" w:rsidRDefault="00E4417B" w:rsidP="00C90E44">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en-GB"/>
              </w:rPr>
              <w:t>n78</w:t>
            </w:r>
            <w:r>
              <w:rPr>
                <w:rFonts w:ascii="Arial" w:eastAsiaTheme="minorEastAsia" w:hAnsi="Arial"/>
                <w:sz w:val="18"/>
                <w:vertAlign w:val="superscript"/>
                <w:lang w:val="en-US" w:eastAsia="zh-CN"/>
              </w:rPr>
              <w:t>8,9</w:t>
            </w:r>
          </w:p>
          <w:p w14:paraId="60424400" w14:textId="77777777" w:rsidR="00E4417B" w:rsidRDefault="00E4417B" w:rsidP="00C90E44">
            <w:pPr>
              <w:pStyle w:val="TAC"/>
              <w:rPr>
                <w:lang w:val="en-US"/>
              </w:rPr>
            </w:pPr>
            <w:r>
              <w:rPr>
                <w:rFonts w:eastAsiaTheme="minorEastAsia"/>
                <w:lang w:eastAsia="en-GB"/>
              </w:rPr>
              <w:t>CA_n71A-n78A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9378C1D" w14:textId="77777777" w:rsidR="00E4417B" w:rsidRDefault="00E4417B" w:rsidP="00C90E44">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0725C1" w14:textId="77777777" w:rsidR="00E4417B" w:rsidRDefault="00E4417B" w:rsidP="00C90E44">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02233" w14:textId="77777777" w:rsidR="00E4417B" w:rsidRDefault="00E4417B" w:rsidP="00C90E44">
            <w:pPr>
              <w:pStyle w:val="TAC"/>
              <w:rPr>
                <w:rFonts w:eastAsia="Yu Mincho"/>
              </w:rPr>
            </w:pPr>
            <w:r>
              <w:rPr>
                <w:rFonts w:hint="eastAsia"/>
                <w:lang w:val="en-US" w:eastAsia="zh-CN"/>
              </w:rPr>
              <w:t>0</w:t>
            </w:r>
          </w:p>
        </w:tc>
      </w:tr>
      <w:tr w:rsidR="00E4417B" w14:paraId="2A33DFB9"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16AD42BE" w14:textId="77777777" w:rsidR="00E4417B" w:rsidRDefault="00E4417B" w:rsidP="00C90E4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E62634" w14:textId="77777777" w:rsidR="00E4417B" w:rsidRDefault="00E4417B" w:rsidP="00C90E4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544EB1" w14:textId="77777777" w:rsidR="00E4417B" w:rsidRDefault="00E4417B" w:rsidP="00C90E44">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5B9FD0" w14:textId="77777777" w:rsidR="00E4417B" w:rsidRDefault="00E4417B" w:rsidP="00C90E44">
            <w:pPr>
              <w:pStyle w:val="TAC"/>
              <w:rPr>
                <w:rFonts w:cs="Arial"/>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0EBB4B" w14:textId="77777777" w:rsidR="00E4417B" w:rsidRDefault="00E4417B" w:rsidP="00C90E44">
            <w:pPr>
              <w:pStyle w:val="TAC"/>
              <w:rPr>
                <w:rFonts w:eastAsia="Yu Mincho"/>
              </w:rPr>
            </w:pPr>
          </w:p>
        </w:tc>
      </w:tr>
      <w:tr w:rsidR="00E4417B" w14:paraId="17C73151"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231A8DE2" w14:textId="77777777" w:rsidR="00E4417B" w:rsidRDefault="00E4417B" w:rsidP="00C90E4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C1CA21" w14:textId="77777777" w:rsidR="00E4417B" w:rsidRDefault="00E4417B" w:rsidP="00C90E4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742237" w14:textId="77777777" w:rsidR="00E4417B" w:rsidRDefault="00E4417B" w:rsidP="00C90E44">
            <w:pPr>
              <w:pStyle w:val="TAC"/>
              <w:rPr>
                <w:rFonts w:cs="Arial"/>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5163BC" w14:textId="77777777" w:rsidR="00E4417B" w:rsidRDefault="00E4417B" w:rsidP="00C90E44">
            <w:pPr>
              <w:pStyle w:val="TAC"/>
              <w:rPr>
                <w:rFonts w:cs="Arial"/>
                <w:lang w:val="en-US" w:eastAsia="zh-CN" w:bidi="ar"/>
              </w:rPr>
            </w:pPr>
            <w:r>
              <w:rPr>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6BEF47" w14:textId="77777777" w:rsidR="00E4417B" w:rsidRDefault="00E4417B" w:rsidP="00C90E44">
            <w:pPr>
              <w:pStyle w:val="TAC"/>
              <w:rPr>
                <w:rFonts w:eastAsia="Yu Mincho"/>
              </w:rPr>
            </w:pPr>
            <w:r>
              <w:rPr>
                <w:lang w:val="en-US" w:eastAsia="zh-CN"/>
              </w:rPr>
              <w:t>4</w:t>
            </w:r>
            <w:r>
              <w:rPr>
                <w:rFonts w:eastAsia="Yu Mincho"/>
              </w:rPr>
              <w:t xml:space="preserve"> and 5</w:t>
            </w:r>
          </w:p>
        </w:tc>
      </w:tr>
      <w:tr w:rsidR="00E4417B" w14:paraId="50A29B6F"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BB9E95" w14:textId="77777777" w:rsidR="00E4417B" w:rsidRDefault="00E4417B" w:rsidP="00C90E4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F8FC5" w14:textId="77777777" w:rsidR="00E4417B" w:rsidRDefault="00E4417B" w:rsidP="00C90E4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FB6A02" w14:textId="77777777" w:rsidR="00E4417B" w:rsidRDefault="00E4417B" w:rsidP="00C90E44">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E1EA8DD" w14:textId="77777777" w:rsidR="00E4417B" w:rsidRDefault="00E4417B" w:rsidP="00C90E44">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113D4" w14:textId="77777777" w:rsidR="00E4417B" w:rsidRDefault="00E4417B" w:rsidP="00C90E44">
            <w:pPr>
              <w:pStyle w:val="TAC"/>
              <w:rPr>
                <w:rFonts w:eastAsia="Yu Mincho"/>
              </w:rPr>
            </w:pPr>
          </w:p>
        </w:tc>
      </w:tr>
      <w:tr w:rsidR="00E4417B" w14:paraId="0BCB1E76"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1CF10" w14:textId="77777777" w:rsidR="00E4417B" w:rsidRDefault="00E4417B" w:rsidP="00C90E44">
            <w:pPr>
              <w:pStyle w:val="TAC"/>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E15534" w14:textId="77777777" w:rsidR="00E4417B" w:rsidRDefault="00E4417B" w:rsidP="00C90E44">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en-GB"/>
              </w:rPr>
              <w:t>n78</w:t>
            </w:r>
            <w:r>
              <w:rPr>
                <w:rFonts w:ascii="Arial" w:eastAsiaTheme="minorEastAsia" w:hAnsi="Arial"/>
                <w:sz w:val="18"/>
                <w:vertAlign w:val="superscript"/>
                <w:lang w:val="en-US" w:eastAsia="zh-CN"/>
              </w:rPr>
              <w:t>8,9</w:t>
            </w:r>
          </w:p>
          <w:p w14:paraId="1D8E952B" w14:textId="77777777" w:rsidR="00E4417B" w:rsidRDefault="00E4417B" w:rsidP="00C90E44">
            <w:pPr>
              <w:pStyle w:val="TAC"/>
              <w:rPr>
                <w:lang w:val="en-US"/>
              </w:rPr>
            </w:pPr>
            <w:r>
              <w:rPr>
                <w:rFonts w:eastAsiaTheme="minorEastAsia"/>
                <w:lang w:eastAsia="en-GB"/>
              </w:rPr>
              <w:t>CA_n71A-n78A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1FD4DF8" w14:textId="77777777" w:rsidR="00E4417B" w:rsidRDefault="00E4417B" w:rsidP="00C90E44">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A4D12C" w14:textId="77777777" w:rsidR="00E4417B" w:rsidRDefault="00E4417B" w:rsidP="00C90E44">
            <w:pPr>
              <w:pStyle w:val="TAC"/>
              <w:rPr>
                <w:rFonts w:cs="Arial"/>
              </w:rPr>
            </w:pPr>
            <w:r>
              <w:rPr>
                <w:rFonts w:cs="Arial"/>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97A06" w14:textId="77777777" w:rsidR="00E4417B" w:rsidRDefault="00E4417B" w:rsidP="00C90E44">
            <w:pPr>
              <w:pStyle w:val="TAC"/>
              <w:rPr>
                <w:rFonts w:eastAsia="Yu Mincho"/>
              </w:rPr>
            </w:pPr>
            <w:r>
              <w:rPr>
                <w:rFonts w:hint="eastAsia"/>
                <w:lang w:val="en-US" w:eastAsia="zh-CN"/>
              </w:rPr>
              <w:t>0</w:t>
            </w:r>
          </w:p>
        </w:tc>
      </w:tr>
      <w:tr w:rsidR="00E4417B" w14:paraId="795C5451"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0A5C4606" w14:textId="77777777" w:rsidR="00E4417B" w:rsidRDefault="00E4417B" w:rsidP="00C90E4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F70DA7" w14:textId="77777777" w:rsidR="00E4417B" w:rsidRDefault="00E4417B" w:rsidP="00C90E4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D37F5B" w14:textId="77777777" w:rsidR="00E4417B" w:rsidRDefault="00E4417B" w:rsidP="00C90E44">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C9AF08" w14:textId="77777777" w:rsidR="00E4417B" w:rsidRDefault="00E4417B" w:rsidP="00C90E44">
            <w:pPr>
              <w:pStyle w:val="TAC"/>
              <w:rPr>
                <w:rFonts w:cs="Arial"/>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CB22D" w14:textId="77777777" w:rsidR="00E4417B" w:rsidRDefault="00E4417B" w:rsidP="00C90E44">
            <w:pPr>
              <w:pStyle w:val="TAC"/>
              <w:rPr>
                <w:rFonts w:eastAsia="Yu Mincho"/>
              </w:rPr>
            </w:pPr>
          </w:p>
        </w:tc>
      </w:tr>
      <w:tr w:rsidR="00E4417B" w14:paraId="782A244F"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661B9DCF" w14:textId="77777777" w:rsidR="00E4417B" w:rsidRDefault="00E4417B" w:rsidP="00C90E4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820E1A" w14:textId="77777777" w:rsidR="00E4417B" w:rsidRDefault="00E4417B" w:rsidP="00C90E4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63D79C" w14:textId="77777777" w:rsidR="00E4417B" w:rsidRDefault="00E4417B" w:rsidP="00C90E44">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533F2E" w14:textId="77777777" w:rsidR="00E4417B" w:rsidRDefault="00E4417B" w:rsidP="00C90E44">
            <w:pPr>
              <w:pStyle w:val="TAC"/>
              <w:rPr>
                <w:rFonts w:cs="Arial"/>
                <w:lang w:val="en-US" w:eastAsia="zh-CN" w:bidi="ar"/>
              </w:rPr>
            </w:pPr>
            <w:r>
              <w:rPr>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ABBACE" w14:textId="77777777" w:rsidR="00E4417B" w:rsidRDefault="00E4417B" w:rsidP="00C90E44">
            <w:pPr>
              <w:pStyle w:val="TAC"/>
              <w:rPr>
                <w:rFonts w:eastAsia="Yu Mincho"/>
              </w:rPr>
            </w:pPr>
            <w:r>
              <w:rPr>
                <w:lang w:val="en-US" w:eastAsia="zh-CN"/>
              </w:rPr>
              <w:t>4 and 5</w:t>
            </w:r>
          </w:p>
        </w:tc>
      </w:tr>
      <w:tr w:rsidR="00E4417B" w14:paraId="2CD01694"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BFE2BD" w14:textId="77777777" w:rsidR="00E4417B" w:rsidRDefault="00E4417B" w:rsidP="00C90E4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6A1FD5" w14:textId="77777777" w:rsidR="00E4417B" w:rsidRDefault="00E4417B" w:rsidP="00C90E4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5430E7" w14:textId="77777777" w:rsidR="00E4417B" w:rsidRDefault="00E4417B" w:rsidP="00C90E44">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E4F7F1" w14:textId="77777777" w:rsidR="00E4417B" w:rsidRDefault="00E4417B" w:rsidP="00C90E44">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08B338" w14:textId="77777777" w:rsidR="00E4417B" w:rsidRDefault="00E4417B" w:rsidP="00C90E44">
            <w:pPr>
              <w:pStyle w:val="TAC"/>
              <w:rPr>
                <w:rFonts w:eastAsia="Yu Mincho"/>
              </w:rPr>
            </w:pPr>
          </w:p>
        </w:tc>
      </w:tr>
      <w:tr w:rsidR="00E4417B" w14:paraId="1D6019C4" w14:textId="77777777" w:rsidTr="00C90E44">
        <w:trPr>
          <w:trHeight w:val="187"/>
        </w:trPr>
        <w:tc>
          <w:tcPr>
            <w:tcW w:w="1983" w:type="dxa"/>
            <w:tcBorders>
              <w:left w:val="single" w:sz="4" w:space="0" w:color="auto"/>
              <w:bottom w:val="nil"/>
              <w:right w:val="single" w:sz="4" w:space="0" w:color="auto"/>
            </w:tcBorders>
            <w:shd w:val="clear" w:color="auto" w:fill="auto"/>
            <w:vAlign w:val="center"/>
          </w:tcPr>
          <w:p w14:paraId="45FEFE30" w14:textId="77777777" w:rsidR="00E4417B" w:rsidRDefault="00E4417B" w:rsidP="00C90E44">
            <w:pPr>
              <w:pStyle w:val="TAC"/>
              <w:rPr>
                <w:rFonts w:cs="Arial"/>
                <w:lang w:eastAsia="zh-CN"/>
              </w:rPr>
            </w:pPr>
            <w:r>
              <w:rPr>
                <w:lang w:val="en-US"/>
              </w:rPr>
              <w:t>CA_n71A-n85A</w:t>
            </w:r>
          </w:p>
        </w:tc>
        <w:tc>
          <w:tcPr>
            <w:tcW w:w="1690" w:type="dxa"/>
            <w:tcBorders>
              <w:left w:val="single" w:sz="4" w:space="0" w:color="auto"/>
              <w:bottom w:val="nil"/>
              <w:right w:val="single" w:sz="4" w:space="0" w:color="auto"/>
            </w:tcBorders>
            <w:shd w:val="clear" w:color="auto" w:fill="auto"/>
            <w:vAlign w:val="center"/>
          </w:tcPr>
          <w:p w14:paraId="626A49C8" w14:textId="77777777" w:rsidR="00E4417B" w:rsidRDefault="00E4417B" w:rsidP="00C90E44">
            <w:pPr>
              <w:pStyle w:val="TAC"/>
              <w:rPr>
                <w:rFonts w:cs="Arial"/>
                <w:lang w:eastAsia="zh-CN"/>
              </w:rPr>
            </w:pPr>
            <w:r w:rsidRPr="00676332">
              <w:rPr>
                <w:lang w:val="en-US"/>
              </w:rPr>
              <w:t>n71</w:t>
            </w:r>
            <w:r w:rsidRPr="00676332">
              <w:rPr>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29D6F66" w14:textId="77777777" w:rsidR="00E4417B" w:rsidRDefault="00E4417B" w:rsidP="00C90E44">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C76B8F" w14:textId="77777777" w:rsidR="00E4417B" w:rsidRDefault="00E4417B" w:rsidP="00C90E44">
            <w:pPr>
              <w:pStyle w:val="TAC"/>
              <w:rPr>
                <w:rFonts w:cs="Arial"/>
                <w:lang w:val="en-US" w:eastAsia="zh-CN" w:bidi="ar"/>
              </w:rPr>
            </w:pPr>
            <w: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5975F5B6" w14:textId="77777777" w:rsidR="00E4417B" w:rsidRDefault="00E4417B" w:rsidP="00C90E44">
            <w:pPr>
              <w:pStyle w:val="TAC"/>
              <w:rPr>
                <w:rFonts w:cs="Arial"/>
                <w:lang w:val="en-US" w:eastAsia="zh-CN"/>
              </w:rPr>
            </w:pPr>
            <w:r>
              <w:rPr>
                <w:lang w:val="en-US"/>
              </w:rPr>
              <w:t>4 and 5</w:t>
            </w:r>
          </w:p>
        </w:tc>
      </w:tr>
      <w:tr w:rsidR="00E4417B" w14:paraId="58812137"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93518" w14:textId="77777777" w:rsidR="00E4417B" w:rsidRDefault="00E4417B" w:rsidP="00C90E44">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0698BB" w14:textId="77777777" w:rsidR="00E4417B" w:rsidRDefault="00E4417B" w:rsidP="00C90E44">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6C1E34EB" w14:textId="77777777" w:rsidR="00E4417B" w:rsidRDefault="00E4417B" w:rsidP="00C90E44">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DE1064B" w14:textId="77777777" w:rsidR="00E4417B" w:rsidRDefault="00E4417B" w:rsidP="00C90E44">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B4CE1" w14:textId="77777777" w:rsidR="00E4417B" w:rsidRDefault="00E4417B" w:rsidP="00C90E44">
            <w:pPr>
              <w:pStyle w:val="TAC"/>
              <w:rPr>
                <w:rFonts w:cs="Arial"/>
                <w:lang w:val="en-US" w:eastAsia="zh-CN"/>
              </w:rPr>
            </w:pPr>
          </w:p>
        </w:tc>
      </w:tr>
      <w:tr w:rsidR="00E4417B" w14:paraId="0EFCE24B"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E40DC6" w14:textId="77777777" w:rsidR="00E4417B" w:rsidRDefault="00E4417B" w:rsidP="00C90E44">
            <w:pPr>
              <w:pStyle w:val="TAC"/>
              <w:rPr>
                <w:rFonts w:cs="Arial"/>
                <w:lang w:eastAsia="zh-CN"/>
              </w:rPr>
            </w:pPr>
            <w:r>
              <w:rPr>
                <w:lang w:val="en-US"/>
              </w:rPr>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15A1F" w14:textId="77777777" w:rsidR="00E4417B" w:rsidRDefault="00E4417B" w:rsidP="00C90E44">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5D1B0E08" w14:textId="77777777" w:rsidR="00E4417B" w:rsidRDefault="00E4417B" w:rsidP="00C90E44">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F640A4" w14:textId="77777777" w:rsidR="00E4417B" w:rsidRDefault="00E4417B" w:rsidP="00C90E44">
            <w:pPr>
              <w:pStyle w:val="TAC"/>
              <w:rPr>
                <w:rFonts w:cs="Arial"/>
                <w:lang w:val="en-US" w:eastAsia="zh-CN" w:bidi="ar"/>
              </w:rPr>
            </w:pPr>
            <w: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1AB776" w14:textId="77777777" w:rsidR="00E4417B" w:rsidRDefault="00E4417B" w:rsidP="00C90E44">
            <w:pPr>
              <w:pStyle w:val="TAC"/>
              <w:rPr>
                <w:rFonts w:cs="Arial"/>
                <w:lang w:val="en-US" w:eastAsia="zh-CN"/>
              </w:rPr>
            </w:pPr>
            <w:r>
              <w:rPr>
                <w:lang w:val="en-US"/>
              </w:rPr>
              <w:t>4 and 5</w:t>
            </w:r>
          </w:p>
        </w:tc>
      </w:tr>
      <w:tr w:rsidR="00E4417B" w14:paraId="706DB008"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82021C" w14:textId="77777777" w:rsidR="00E4417B" w:rsidRDefault="00E4417B" w:rsidP="00C90E44">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979BC1" w14:textId="77777777" w:rsidR="00E4417B" w:rsidRDefault="00E4417B" w:rsidP="00C90E44">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173EFBB4" w14:textId="77777777" w:rsidR="00E4417B" w:rsidRDefault="00E4417B" w:rsidP="00C90E44">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64AF1E5" w14:textId="77777777" w:rsidR="00E4417B" w:rsidRDefault="00E4417B" w:rsidP="00C90E44">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EBF4C" w14:textId="77777777" w:rsidR="00E4417B" w:rsidRDefault="00E4417B" w:rsidP="00C90E44">
            <w:pPr>
              <w:pStyle w:val="TAC"/>
              <w:rPr>
                <w:rFonts w:cs="Arial"/>
                <w:lang w:val="en-US" w:eastAsia="zh-CN"/>
              </w:rPr>
            </w:pPr>
          </w:p>
        </w:tc>
      </w:tr>
      <w:tr w:rsidR="00E4417B" w14:paraId="46C4D236"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07128D" w14:textId="77777777" w:rsidR="00E4417B" w:rsidRDefault="00E4417B" w:rsidP="00C90E44">
            <w:pPr>
              <w:pStyle w:val="TAC"/>
              <w:rPr>
                <w:rFonts w:cs="Arial"/>
                <w:lang w:eastAsia="zh-CN"/>
              </w:rPr>
            </w:pPr>
            <w:r>
              <w:rPr>
                <w:lang w:val="en-US"/>
              </w:rP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5F7794" w14:textId="77777777" w:rsidR="00E4417B" w:rsidRDefault="00E4417B" w:rsidP="00C90E44">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7E7B1FC2" w14:textId="77777777" w:rsidR="00E4417B" w:rsidRDefault="00E4417B" w:rsidP="00C90E44">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7E621E" w14:textId="77777777" w:rsidR="00E4417B" w:rsidRDefault="00E4417B" w:rsidP="00C90E44">
            <w:pPr>
              <w:pStyle w:val="TAC"/>
              <w:rPr>
                <w:rFonts w:cs="Arial"/>
                <w:lang w:val="en-US" w:eastAsia="zh-CN" w:bidi="ar"/>
              </w:rPr>
            </w:pPr>
            <w: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6F07E" w14:textId="77777777" w:rsidR="00E4417B" w:rsidRDefault="00E4417B" w:rsidP="00C90E44">
            <w:pPr>
              <w:pStyle w:val="TAC"/>
              <w:rPr>
                <w:rFonts w:cs="Arial"/>
                <w:lang w:val="en-US" w:eastAsia="zh-CN"/>
              </w:rPr>
            </w:pPr>
            <w:r>
              <w:rPr>
                <w:lang w:val="en-US"/>
              </w:rPr>
              <w:t>4 and 5</w:t>
            </w:r>
          </w:p>
        </w:tc>
      </w:tr>
      <w:tr w:rsidR="00E4417B" w14:paraId="1C942638"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C1438D" w14:textId="77777777" w:rsidR="00E4417B" w:rsidRDefault="00E4417B" w:rsidP="00C90E44">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93B36" w14:textId="77777777" w:rsidR="00E4417B" w:rsidRDefault="00E4417B" w:rsidP="00C90E44">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407148EE" w14:textId="77777777" w:rsidR="00E4417B" w:rsidRDefault="00E4417B" w:rsidP="00C90E44">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507A2C8" w14:textId="77777777" w:rsidR="00E4417B" w:rsidRDefault="00E4417B" w:rsidP="00C90E44">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CC812" w14:textId="77777777" w:rsidR="00E4417B" w:rsidRDefault="00E4417B" w:rsidP="00C90E44">
            <w:pPr>
              <w:pStyle w:val="TAC"/>
              <w:rPr>
                <w:rFonts w:cs="Arial"/>
                <w:lang w:val="en-US" w:eastAsia="zh-CN"/>
              </w:rPr>
            </w:pPr>
          </w:p>
        </w:tc>
      </w:tr>
      <w:tr w:rsidR="00E4417B" w14:paraId="04F3D845" w14:textId="77777777" w:rsidTr="00C90E44">
        <w:trPr>
          <w:trHeight w:val="187"/>
        </w:trPr>
        <w:tc>
          <w:tcPr>
            <w:tcW w:w="1983" w:type="dxa"/>
            <w:tcBorders>
              <w:left w:val="single" w:sz="4" w:space="0" w:color="auto"/>
              <w:bottom w:val="nil"/>
              <w:right w:val="single" w:sz="4" w:space="0" w:color="auto"/>
            </w:tcBorders>
            <w:shd w:val="clear" w:color="auto" w:fill="auto"/>
            <w:vAlign w:val="center"/>
          </w:tcPr>
          <w:p w14:paraId="7A8AF759" w14:textId="77777777" w:rsidR="00E4417B" w:rsidRDefault="00E4417B" w:rsidP="00C90E44">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40401CB3" w14:textId="77777777" w:rsidR="00E4417B" w:rsidRDefault="00E4417B" w:rsidP="00C90E44">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7699D32B" w14:textId="77777777" w:rsidR="00E4417B" w:rsidRDefault="00E4417B" w:rsidP="00C90E44">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06471827" w14:textId="77777777" w:rsidR="00E4417B" w:rsidRDefault="00E4417B" w:rsidP="00C90E44">
            <w:pPr>
              <w:pStyle w:val="TAC"/>
              <w:rPr>
                <w:rFonts w:cs="Arial"/>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07649A3" w14:textId="77777777" w:rsidR="00E4417B" w:rsidRDefault="00E4417B" w:rsidP="00C90E44">
            <w:pPr>
              <w:pStyle w:val="TAC"/>
              <w:rPr>
                <w:rFonts w:cs="Arial"/>
                <w:lang w:eastAsia="ja-JP"/>
              </w:rPr>
            </w:pPr>
            <w:r>
              <w:rPr>
                <w:rFonts w:cs="Arial" w:hint="eastAsia"/>
                <w:lang w:val="en-US" w:eastAsia="zh-CN"/>
              </w:rPr>
              <w:t>0</w:t>
            </w:r>
          </w:p>
        </w:tc>
      </w:tr>
      <w:tr w:rsidR="00E4417B" w14:paraId="45FC9E7E"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BC91D5" w14:textId="77777777" w:rsidR="00E4417B" w:rsidRDefault="00E4417B" w:rsidP="00C90E44">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3345C8" w14:textId="77777777" w:rsidR="00E4417B" w:rsidRDefault="00E4417B" w:rsidP="00C90E44">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34090CB5" w14:textId="77777777" w:rsidR="00E4417B" w:rsidRDefault="00E4417B" w:rsidP="00C90E44">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A3949C1" w14:textId="77777777" w:rsidR="00E4417B" w:rsidRDefault="00E4417B" w:rsidP="00C90E44">
            <w:pPr>
              <w:pStyle w:val="TAC"/>
              <w:rPr>
                <w:rFonts w:cs="Arial"/>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F4E53" w14:textId="77777777" w:rsidR="00E4417B" w:rsidRDefault="00E4417B" w:rsidP="00C90E44">
            <w:pPr>
              <w:pStyle w:val="TAC"/>
              <w:rPr>
                <w:rFonts w:cs="Arial"/>
                <w:lang w:eastAsia="ja-JP"/>
              </w:rPr>
            </w:pPr>
          </w:p>
        </w:tc>
      </w:tr>
      <w:tr w:rsidR="00E4417B" w14:paraId="30467D42"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592789" w14:textId="77777777" w:rsidR="00E4417B" w:rsidRDefault="00E4417B" w:rsidP="00C90E44">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4E6B7F" w14:textId="77777777" w:rsidR="00E4417B" w:rsidRDefault="00E4417B" w:rsidP="00C90E44">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157E8782" w14:textId="77777777" w:rsidR="00E4417B" w:rsidRDefault="00E4417B" w:rsidP="00C90E44">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2214BB0" w14:textId="77777777" w:rsidR="00E4417B" w:rsidRDefault="00E4417B" w:rsidP="00C90E44">
            <w:pPr>
              <w:pStyle w:val="TAC"/>
              <w:rPr>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17807" w14:textId="77777777" w:rsidR="00E4417B" w:rsidRDefault="00E4417B" w:rsidP="00C90E44">
            <w:pPr>
              <w:pStyle w:val="TAC"/>
              <w:rPr>
                <w:lang w:eastAsia="zh-CN"/>
              </w:rPr>
            </w:pPr>
            <w:r>
              <w:rPr>
                <w:rFonts w:eastAsia="Yu Mincho" w:hint="eastAsia"/>
                <w:lang w:eastAsia="ja-JP"/>
              </w:rPr>
              <w:t>0</w:t>
            </w:r>
          </w:p>
        </w:tc>
      </w:tr>
      <w:tr w:rsidR="00E4417B" w14:paraId="3417BD80"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402937" w14:textId="77777777" w:rsidR="00E4417B" w:rsidRDefault="00E4417B" w:rsidP="00C90E4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79ED77" w14:textId="77777777" w:rsidR="00E4417B" w:rsidRDefault="00E4417B" w:rsidP="00C90E44">
            <w:pPr>
              <w:pStyle w:val="TAC"/>
              <w:rPr>
                <w:lang w:val="en-US"/>
              </w:rPr>
            </w:pPr>
          </w:p>
        </w:tc>
        <w:tc>
          <w:tcPr>
            <w:tcW w:w="730" w:type="dxa"/>
            <w:tcBorders>
              <w:left w:val="single" w:sz="4" w:space="0" w:color="auto"/>
              <w:bottom w:val="single" w:sz="4" w:space="0" w:color="auto"/>
              <w:right w:val="single" w:sz="4" w:space="0" w:color="auto"/>
            </w:tcBorders>
            <w:vAlign w:val="center"/>
          </w:tcPr>
          <w:p w14:paraId="6B979078" w14:textId="77777777" w:rsidR="00E4417B" w:rsidRDefault="00E4417B" w:rsidP="00C90E44">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8E4C2C" w14:textId="77777777" w:rsidR="00E4417B" w:rsidRDefault="00E4417B" w:rsidP="00C90E44">
            <w:pPr>
              <w:pStyle w:val="TAC"/>
              <w:rPr>
                <w:lang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D0222" w14:textId="77777777" w:rsidR="00E4417B" w:rsidRDefault="00E4417B" w:rsidP="00C90E44">
            <w:pPr>
              <w:pStyle w:val="TAC"/>
              <w:rPr>
                <w:lang w:eastAsia="zh-CN"/>
              </w:rPr>
            </w:pPr>
          </w:p>
        </w:tc>
      </w:tr>
      <w:tr w:rsidR="00E4417B" w14:paraId="0F390CB7"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CDA79A" w14:textId="77777777" w:rsidR="00E4417B" w:rsidRDefault="00E4417B" w:rsidP="00C90E44">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A37917" w14:textId="77777777" w:rsidR="00E4417B" w:rsidRDefault="00E4417B" w:rsidP="00C90E44">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0B693F66" w14:textId="77777777" w:rsidR="00E4417B" w:rsidRDefault="00E4417B" w:rsidP="00C90E44">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FB1EFF0" w14:textId="77777777" w:rsidR="00E4417B" w:rsidRDefault="00E4417B" w:rsidP="00C90E44">
            <w:pPr>
              <w:pStyle w:val="TAC"/>
              <w:rPr>
                <w:rFonts w:eastAsia="Yu Mincho"/>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EB9C1" w14:textId="77777777" w:rsidR="00E4417B" w:rsidRDefault="00E4417B" w:rsidP="00C90E44">
            <w:pPr>
              <w:pStyle w:val="TAC"/>
              <w:rPr>
                <w:lang w:eastAsia="zh-CN"/>
              </w:rPr>
            </w:pPr>
            <w:r>
              <w:rPr>
                <w:rFonts w:hint="eastAsia"/>
                <w:lang w:eastAsia="zh-CN"/>
              </w:rPr>
              <w:t>0</w:t>
            </w:r>
          </w:p>
        </w:tc>
      </w:tr>
      <w:tr w:rsidR="00E4417B" w14:paraId="258CF871"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1AA975AA" w14:textId="77777777" w:rsidR="00E4417B" w:rsidRDefault="00E4417B" w:rsidP="00C90E4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13C289" w14:textId="77777777" w:rsidR="00E4417B" w:rsidRDefault="00E4417B" w:rsidP="00C90E44">
            <w:pPr>
              <w:pStyle w:val="TAC"/>
              <w:rPr>
                <w:lang w:val="en-US"/>
              </w:rPr>
            </w:pPr>
          </w:p>
        </w:tc>
        <w:tc>
          <w:tcPr>
            <w:tcW w:w="730" w:type="dxa"/>
            <w:tcBorders>
              <w:left w:val="single" w:sz="4" w:space="0" w:color="auto"/>
              <w:bottom w:val="single" w:sz="4" w:space="0" w:color="auto"/>
              <w:right w:val="single" w:sz="4" w:space="0" w:color="auto"/>
            </w:tcBorders>
            <w:vAlign w:val="center"/>
          </w:tcPr>
          <w:p w14:paraId="7B1B026B" w14:textId="77777777" w:rsidR="00E4417B" w:rsidRDefault="00E4417B" w:rsidP="00C90E44">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38BE6D" w14:textId="77777777" w:rsidR="00E4417B" w:rsidRDefault="00E4417B" w:rsidP="00C90E44">
            <w:pPr>
              <w:pStyle w:val="TAC"/>
              <w:rPr>
                <w:lang w:val="en-US"/>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E49AB" w14:textId="77777777" w:rsidR="00E4417B" w:rsidRDefault="00E4417B" w:rsidP="00C90E44">
            <w:pPr>
              <w:pStyle w:val="TAC"/>
              <w:rPr>
                <w:rFonts w:eastAsia="Yu Mincho"/>
              </w:rPr>
            </w:pPr>
          </w:p>
        </w:tc>
      </w:tr>
      <w:tr w:rsidR="00E4417B" w14:paraId="7DC6EAB8"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2C23E04B" w14:textId="77777777" w:rsidR="00E4417B" w:rsidRDefault="00E4417B" w:rsidP="00C90E4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605D88" w14:textId="77777777" w:rsidR="00E4417B" w:rsidRDefault="00E4417B" w:rsidP="00C90E44">
            <w:pPr>
              <w:pStyle w:val="TAC"/>
              <w:rPr>
                <w:lang w:val="en-US" w:eastAsia="zh-CN"/>
              </w:rPr>
            </w:pPr>
          </w:p>
        </w:tc>
        <w:tc>
          <w:tcPr>
            <w:tcW w:w="730" w:type="dxa"/>
            <w:tcBorders>
              <w:left w:val="single" w:sz="4" w:space="0" w:color="auto"/>
              <w:right w:val="single" w:sz="4" w:space="0" w:color="auto"/>
            </w:tcBorders>
            <w:vAlign w:val="center"/>
          </w:tcPr>
          <w:p w14:paraId="46F124C4" w14:textId="77777777" w:rsidR="00E4417B" w:rsidRDefault="00E4417B" w:rsidP="00C90E44">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C1C3E82" w14:textId="77777777" w:rsidR="00E4417B" w:rsidRDefault="00E4417B" w:rsidP="00C90E44">
            <w:pPr>
              <w:pStyle w:val="TAC"/>
              <w:rPr>
                <w:lang w:val="en-US" w:eastAsia="zh-CN"/>
              </w:rPr>
            </w:pPr>
            <w:r>
              <w:rPr>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5296C9C2" w14:textId="77777777" w:rsidR="00E4417B" w:rsidRDefault="00E4417B" w:rsidP="00C90E44">
            <w:pPr>
              <w:pStyle w:val="TAC"/>
              <w:rPr>
                <w:rFonts w:eastAsia="Yu Mincho"/>
                <w:lang w:val="en-US" w:eastAsia="zh-CN"/>
              </w:rPr>
            </w:pPr>
            <w:r>
              <w:rPr>
                <w:lang w:val="en-US" w:eastAsia="zh-CN"/>
              </w:rPr>
              <w:t>4</w:t>
            </w:r>
            <w:r>
              <w:rPr>
                <w:rFonts w:eastAsia="Yu Mincho"/>
              </w:rPr>
              <w:t xml:space="preserve"> and 5</w:t>
            </w:r>
          </w:p>
        </w:tc>
      </w:tr>
      <w:tr w:rsidR="00E4417B" w14:paraId="41870A4D"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278D7A" w14:textId="77777777" w:rsidR="00E4417B" w:rsidRDefault="00E4417B" w:rsidP="00C90E4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6B6C3F" w14:textId="77777777" w:rsidR="00E4417B" w:rsidRDefault="00E4417B" w:rsidP="00C90E44">
            <w:pPr>
              <w:pStyle w:val="TAC"/>
              <w:rPr>
                <w:lang w:val="en-US" w:eastAsia="zh-CN"/>
              </w:rPr>
            </w:pPr>
          </w:p>
        </w:tc>
        <w:tc>
          <w:tcPr>
            <w:tcW w:w="730" w:type="dxa"/>
            <w:tcBorders>
              <w:left w:val="single" w:sz="4" w:space="0" w:color="auto"/>
              <w:right w:val="single" w:sz="4" w:space="0" w:color="auto"/>
            </w:tcBorders>
            <w:vAlign w:val="center"/>
          </w:tcPr>
          <w:p w14:paraId="47246814" w14:textId="77777777" w:rsidR="00E4417B" w:rsidRDefault="00E4417B" w:rsidP="00C90E44">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AB9B423" w14:textId="77777777" w:rsidR="00E4417B" w:rsidRDefault="00E4417B" w:rsidP="00C90E44">
            <w:pPr>
              <w:pStyle w:val="TAC"/>
              <w:rPr>
                <w:lang w:val="en-US" w:eastAsia="zh-CN"/>
              </w:rPr>
            </w:pPr>
            <w:r>
              <w:rPr>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4079A2" w14:textId="77777777" w:rsidR="00E4417B" w:rsidRDefault="00E4417B" w:rsidP="00C90E44">
            <w:pPr>
              <w:pStyle w:val="TAC"/>
              <w:rPr>
                <w:lang w:eastAsia="zh-CN"/>
              </w:rPr>
            </w:pPr>
          </w:p>
        </w:tc>
      </w:tr>
      <w:tr w:rsidR="00E4417B" w14:paraId="13932F42"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30CA1" w14:textId="77777777" w:rsidR="00E4417B" w:rsidRDefault="00E4417B" w:rsidP="00C90E44">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286278" w14:textId="77777777" w:rsidR="00E4417B" w:rsidRDefault="00E4417B" w:rsidP="00C90E44">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5E56514F" w14:textId="77777777" w:rsidR="00E4417B" w:rsidRDefault="00E4417B" w:rsidP="00C90E44">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07A3AFD" w14:textId="77777777" w:rsidR="00E4417B" w:rsidRDefault="00E4417B" w:rsidP="00C90E44">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5B5FA" w14:textId="77777777" w:rsidR="00E4417B" w:rsidRDefault="00E4417B" w:rsidP="00C90E44">
            <w:pPr>
              <w:pStyle w:val="TAC"/>
              <w:rPr>
                <w:lang w:eastAsia="zh-CN"/>
              </w:rPr>
            </w:pPr>
            <w:r>
              <w:rPr>
                <w:rFonts w:hint="eastAsia"/>
                <w:lang w:eastAsia="zh-CN"/>
              </w:rPr>
              <w:t>0</w:t>
            </w:r>
          </w:p>
        </w:tc>
      </w:tr>
      <w:tr w:rsidR="00E4417B" w14:paraId="555A8EC2"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1088BEFC" w14:textId="77777777" w:rsidR="00E4417B" w:rsidRDefault="00E4417B" w:rsidP="00C90E4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139260" w14:textId="77777777" w:rsidR="00E4417B" w:rsidRDefault="00E4417B" w:rsidP="00C90E44">
            <w:pPr>
              <w:pStyle w:val="TAC"/>
              <w:rPr>
                <w:lang w:val="en-US"/>
              </w:rPr>
            </w:pPr>
          </w:p>
        </w:tc>
        <w:tc>
          <w:tcPr>
            <w:tcW w:w="730" w:type="dxa"/>
            <w:tcBorders>
              <w:left w:val="single" w:sz="4" w:space="0" w:color="auto"/>
              <w:right w:val="single" w:sz="4" w:space="0" w:color="auto"/>
            </w:tcBorders>
            <w:vAlign w:val="center"/>
          </w:tcPr>
          <w:p w14:paraId="2EE35BFF" w14:textId="77777777" w:rsidR="00E4417B" w:rsidRDefault="00E4417B" w:rsidP="00C90E44">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4D076C" w14:textId="77777777" w:rsidR="00E4417B" w:rsidRDefault="00E4417B" w:rsidP="00C90E44">
            <w:pPr>
              <w:pStyle w:val="TAC"/>
              <w:rPr>
                <w:lang w:val="en-US" w:eastAsia="zh-CN"/>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2A682" w14:textId="77777777" w:rsidR="00E4417B" w:rsidRDefault="00E4417B" w:rsidP="00C90E44">
            <w:pPr>
              <w:pStyle w:val="TAC"/>
              <w:rPr>
                <w:rFonts w:eastAsia="Yu Mincho"/>
              </w:rPr>
            </w:pPr>
          </w:p>
        </w:tc>
      </w:tr>
      <w:tr w:rsidR="00E4417B" w14:paraId="1F085B0D"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0E2397E6" w14:textId="77777777" w:rsidR="00E4417B" w:rsidRDefault="00E4417B" w:rsidP="00C90E4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8709DB" w14:textId="77777777" w:rsidR="00E4417B" w:rsidRDefault="00E4417B" w:rsidP="00C90E44">
            <w:pPr>
              <w:pStyle w:val="TAC"/>
              <w:rPr>
                <w:lang w:val="en-US"/>
              </w:rPr>
            </w:pPr>
          </w:p>
        </w:tc>
        <w:tc>
          <w:tcPr>
            <w:tcW w:w="730" w:type="dxa"/>
            <w:tcBorders>
              <w:left w:val="single" w:sz="4" w:space="0" w:color="auto"/>
              <w:right w:val="single" w:sz="4" w:space="0" w:color="auto"/>
            </w:tcBorders>
            <w:vAlign w:val="center"/>
          </w:tcPr>
          <w:p w14:paraId="0591CBFD" w14:textId="77777777" w:rsidR="00E4417B" w:rsidRDefault="00E4417B" w:rsidP="00C90E44">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54B4994" w14:textId="77777777" w:rsidR="00E4417B" w:rsidRDefault="00E4417B" w:rsidP="00C90E44">
            <w:pPr>
              <w:pStyle w:val="TAC"/>
              <w:rPr>
                <w:rFonts w:cs="Arial"/>
                <w:lang w:val="en-US" w:eastAsia="zh-CN" w:bidi="ar"/>
              </w:rPr>
            </w:pPr>
            <w:r>
              <w:rPr>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529418" w14:textId="77777777" w:rsidR="00E4417B" w:rsidRDefault="00E4417B" w:rsidP="00C90E44">
            <w:pPr>
              <w:pStyle w:val="TAC"/>
              <w:rPr>
                <w:rFonts w:eastAsia="Yu Mincho"/>
              </w:rPr>
            </w:pPr>
            <w:r>
              <w:rPr>
                <w:lang w:val="en-US" w:eastAsia="zh-CN"/>
              </w:rPr>
              <w:t>4</w:t>
            </w:r>
            <w:r>
              <w:rPr>
                <w:rFonts w:eastAsia="Yu Mincho"/>
              </w:rPr>
              <w:t xml:space="preserve"> and 5</w:t>
            </w:r>
          </w:p>
        </w:tc>
      </w:tr>
      <w:tr w:rsidR="00E4417B" w14:paraId="61859D3E"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99BECB" w14:textId="77777777" w:rsidR="00E4417B" w:rsidRDefault="00E4417B" w:rsidP="00C90E4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3926A6" w14:textId="77777777" w:rsidR="00E4417B" w:rsidRDefault="00E4417B" w:rsidP="00C90E44">
            <w:pPr>
              <w:pStyle w:val="TAC"/>
              <w:rPr>
                <w:lang w:val="en-US"/>
              </w:rPr>
            </w:pPr>
          </w:p>
        </w:tc>
        <w:tc>
          <w:tcPr>
            <w:tcW w:w="730" w:type="dxa"/>
            <w:tcBorders>
              <w:left w:val="single" w:sz="4" w:space="0" w:color="auto"/>
              <w:right w:val="single" w:sz="4" w:space="0" w:color="auto"/>
            </w:tcBorders>
            <w:vAlign w:val="center"/>
          </w:tcPr>
          <w:p w14:paraId="2A8C6AEC" w14:textId="77777777" w:rsidR="00E4417B" w:rsidRDefault="00E4417B" w:rsidP="00C90E44">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EEB78C" w14:textId="77777777" w:rsidR="00E4417B" w:rsidRDefault="00E4417B" w:rsidP="00C90E44">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47191" w14:textId="77777777" w:rsidR="00E4417B" w:rsidRDefault="00E4417B" w:rsidP="00C90E44">
            <w:pPr>
              <w:pStyle w:val="TAC"/>
              <w:rPr>
                <w:rFonts w:eastAsia="Yu Mincho"/>
              </w:rPr>
            </w:pPr>
          </w:p>
        </w:tc>
      </w:tr>
      <w:tr w:rsidR="00E4417B" w14:paraId="77104554" w14:textId="77777777" w:rsidTr="00C90E44">
        <w:trPr>
          <w:trHeight w:val="233"/>
        </w:trPr>
        <w:tc>
          <w:tcPr>
            <w:tcW w:w="1983" w:type="dxa"/>
            <w:tcBorders>
              <w:left w:val="single" w:sz="4" w:space="0" w:color="auto"/>
              <w:bottom w:val="nil"/>
              <w:right w:val="single" w:sz="4" w:space="0" w:color="auto"/>
            </w:tcBorders>
            <w:shd w:val="clear" w:color="auto" w:fill="auto"/>
            <w:vAlign w:val="center"/>
          </w:tcPr>
          <w:p w14:paraId="5DEE3DFF" w14:textId="77777777" w:rsidR="00E4417B" w:rsidRDefault="00E4417B" w:rsidP="00C90E44">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17CD3DC0" w14:textId="77777777" w:rsidR="00E4417B" w:rsidRDefault="00E4417B" w:rsidP="00C90E44">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37C6A79F" w14:textId="77777777" w:rsidR="00E4417B" w:rsidRDefault="00E4417B" w:rsidP="00C90E44">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5B19536E" w14:textId="77777777" w:rsidR="00E4417B" w:rsidRDefault="00E4417B" w:rsidP="00C90E44">
            <w:pPr>
              <w:pStyle w:val="TAC"/>
              <w:rPr>
                <w:rFonts w:eastAsia="Yu Mincho"/>
              </w:rPr>
            </w:pPr>
            <w:r>
              <w:rPr>
                <w:rFonts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75A2868A" w14:textId="77777777" w:rsidR="00E4417B" w:rsidRDefault="00E4417B" w:rsidP="00C90E44">
            <w:pPr>
              <w:pStyle w:val="TAC"/>
              <w:rPr>
                <w:lang w:eastAsia="zh-CN"/>
              </w:rPr>
            </w:pPr>
            <w:r>
              <w:rPr>
                <w:rFonts w:hint="eastAsia"/>
                <w:lang w:eastAsia="zh-CN"/>
              </w:rPr>
              <w:t>0</w:t>
            </w:r>
          </w:p>
        </w:tc>
      </w:tr>
      <w:tr w:rsidR="00E4417B" w14:paraId="04DE5499"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40A89E" w14:textId="77777777" w:rsidR="00E4417B" w:rsidRDefault="00E4417B" w:rsidP="00C90E4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18E0A" w14:textId="77777777" w:rsidR="00E4417B" w:rsidRDefault="00E4417B" w:rsidP="00C90E44">
            <w:pPr>
              <w:pStyle w:val="TAC"/>
              <w:rPr>
                <w:lang w:val="en-US"/>
              </w:rPr>
            </w:pPr>
          </w:p>
        </w:tc>
        <w:tc>
          <w:tcPr>
            <w:tcW w:w="730" w:type="dxa"/>
            <w:tcBorders>
              <w:left w:val="single" w:sz="4" w:space="0" w:color="auto"/>
              <w:bottom w:val="single" w:sz="4" w:space="0" w:color="auto"/>
              <w:right w:val="single" w:sz="4" w:space="0" w:color="auto"/>
            </w:tcBorders>
            <w:vAlign w:val="center"/>
          </w:tcPr>
          <w:p w14:paraId="2002EAE7" w14:textId="77777777" w:rsidR="00E4417B" w:rsidRDefault="00E4417B" w:rsidP="00C90E44">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FA6E85" w14:textId="77777777" w:rsidR="00E4417B" w:rsidRDefault="00E4417B" w:rsidP="00C90E44">
            <w:pPr>
              <w:pStyle w:val="TAC"/>
              <w:rPr>
                <w:lang w:val="en-US"/>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EAC8C" w14:textId="77777777" w:rsidR="00E4417B" w:rsidRDefault="00E4417B" w:rsidP="00C90E44">
            <w:pPr>
              <w:pStyle w:val="TAC"/>
              <w:rPr>
                <w:rFonts w:eastAsia="Yu Mincho"/>
              </w:rPr>
            </w:pPr>
          </w:p>
        </w:tc>
      </w:tr>
      <w:tr w:rsidR="00E4417B" w14:paraId="585061C2" w14:textId="77777777" w:rsidTr="00C90E44">
        <w:trPr>
          <w:trHeight w:val="187"/>
        </w:trPr>
        <w:tc>
          <w:tcPr>
            <w:tcW w:w="1983" w:type="dxa"/>
            <w:tcBorders>
              <w:left w:val="single" w:sz="4" w:space="0" w:color="auto"/>
              <w:bottom w:val="nil"/>
              <w:right w:val="single" w:sz="4" w:space="0" w:color="auto"/>
            </w:tcBorders>
            <w:shd w:val="clear" w:color="auto" w:fill="auto"/>
            <w:vAlign w:val="center"/>
          </w:tcPr>
          <w:p w14:paraId="60602DF9" w14:textId="77777777" w:rsidR="00E4417B" w:rsidRDefault="00E4417B" w:rsidP="00C90E44">
            <w:pPr>
              <w:pStyle w:val="TAC"/>
              <w:rPr>
                <w:lang w:val="en-US" w:eastAsia="zh-CN"/>
              </w:rPr>
            </w:pPr>
            <w:r>
              <w:rPr>
                <w:rFonts w:hint="eastAsia"/>
                <w:lang w:eastAsia="zh-CN"/>
              </w:rPr>
              <w:t>CA</w:t>
            </w:r>
            <w:r>
              <w:rPr>
                <w:lang w:eastAsia="zh-CN"/>
              </w:rPr>
              <w:t>_n77A-n78A</w:t>
            </w:r>
            <w:r>
              <w:rPr>
                <w:vertAlign w:val="superscript"/>
                <w:lang w:val="en-US" w:eastAsia="zh-CN"/>
              </w:rPr>
              <w:t>2</w:t>
            </w:r>
          </w:p>
        </w:tc>
        <w:tc>
          <w:tcPr>
            <w:tcW w:w="1690" w:type="dxa"/>
            <w:tcBorders>
              <w:left w:val="single" w:sz="4" w:space="0" w:color="auto"/>
              <w:bottom w:val="nil"/>
              <w:right w:val="single" w:sz="4" w:space="0" w:color="auto"/>
            </w:tcBorders>
            <w:shd w:val="clear" w:color="auto" w:fill="auto"/>
            <w:vAlign w:val="center"/>
          </w:tcPr>
          <w:p w14:paraId="64D092BB" w14:textId="77777777" w:rsidR="00E4417B" w:rsidRDefault="00E4417B" w:rsidP="00C90E44">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099F1A4" w14:textId="77777777" w:rsidR="00E4417B" w:rsidRDefault="00E4417B" w:rsidP="00C90E44">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CD7F506" w14:textId="77777777" w:rsidR="00E4417B" w:rsidRDefault="00E4417B" w:rsidP="00C90E44">
            <w:pPr>
              <w:pStyle w:val="TAC"/>
              <w:rPr>
                <w:lang w:val="en-US" w:eastAsia="zh-CN"/>
              </w:rPr>
            </w:pPr>
            <w:r>
              <w:rPr>
                <w:rFonts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23DFB5DB" w14:textId="77777777" w:rsidR="00E4417B" w:rsidRDefault="00E4417B" w:rsidP="00C90E44">
            <w:pPr>
              <w:pStyle w:val="TAC"/>
              <w:rPr>
                <w:lang w:eastAsia="zh-CN"/>
              </w:rPr>
            </w:pPr>
            <w:r>
              <w:rPr>
                <w:rFonts w:hint="eastAsia"/>
                <w:lang w:eastAsia="zh-CN"/>
              </w:rPr>
              <w:t>0</w:t>
            </w:r>
          </w:p>
        </w:tc>
      </w:tr>
      <w:tr w:rsidR="00E4417B" w14:paraId="773BE845"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1EC32918" w14:textId="77777777" w:rsidR="00E4417B" w:rsidRDefault="00E4417B" w:rsidP="00C90E4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0C3A7C" w14:textId="77777777" w:rsidR="00E4417B" w:rsidRDefault="00E4417B" w:rsidP="00C90E44">
            <w:pPr>
              <w:pStyle w:val="TAC"/>
              <w:rPr>
                <w:lang w:val="en-US"/>
              </w:rPr>
            </w:pPr>
          </w:p>
        </w:tc>
        <w:tc>
          <w:tcPr>
            <w:tcW w:w="730" w:type="dxa"/>
            <w:tcBorders>
              <w:left w:val="single" w:sz="4" w:space="0" w:color="auto"/>
              <w:bottom w:val="single" w:sz="4" w:space="0" w:color="auto"/>
              <w:right w:val="single" w:sz="4" w:space="0" w:color="auto"/>
            </w:tcBorders>
            <w:vAlign w:val="center"/>
          </w:tcPr>
          <w:p w14:paraId="302C8CCD" w14:textId="77777777" w:rsidR="00E4417B" w:rsidRDefault="00E4417B" w:rsidP="00C90E44">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8226193" w14:textId="77777777" w:rsidR="00E4417B" w:rsidRDefault="00E4417B" w:rsidP="00C90E44">
            <w:pPr>
              <w:pStyle w:val="TAC"/>
              <w:rPr>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61AB9" w14:textId="77777777" w:rsidR="00E4417B" w:rsidRDefault="00E4417B" w:rsidP="00C90E44">
            <w:pPr>
              <w:pStyle w:val="TAC"/>
              <w:rPr>
                <w:rFonts w:eastAsia="Yu Mincho"/>
              </w:rPr>
            </w:pPr>
          </w:p>
        </w:tc>
      </w:tr>
      <w:tr w:rsidR="00E4417B" w14:paraId="3226B9D8"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504AA0B1" w14:textId="77777777" w:rsidR="00E4417B" w:rsidRDefault="00E4417B" w:rsidP="00C90E4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03896E" w14:textId="77777777" w:rsidR="00E4417B" w:rsidRDefault="00E4417B" w:rsidP="00C90E44">
            <w:pPr>
              <w:pStyle w:val="TAC"/>
              <w:rPr>
                <w:lang w:val="en-US"/>
              </w:rPr>
            </w:pPr>
          </w:p>
        </w:tc>
        <w:tc>
          <w:tcPr>
            <w:tcW w:w="730" w:type="dxa"/>
            <w:tcBorders>
              <w:left w:val="single" w:sz="4" w:space="0" w:color="auto"/>
              <w:bottom w:val="single" w:sz="4" w:space="0" w:color="auto"/>
              <w:right w:val="single" w:sz="4" w:space="0" w:color="auto"/>
            </w:tcBorders>
            <w:vAlign w:val="center"/>
          </w:tcPr>
          <w:p w14:paraId="54BC26B6" w14:textId="77777777" w:rsidR="00E4417B" w:rsidRDefault="00E4417B" w:rsidP="00C90E44">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1260795" w14:textId="77777777" w:rsidR="00E4417B" w:rsidRDefault="00E4417B" w:rsidP="00C90E44">
            <w:pPr>
              <w:pStyle w:val="TAC"/>
              <w:rPr>
                <w:lang w:val="en-US" w:eastAsia="zh-CN"/>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FDB572" w14:textId="77777777" w:rsidR="00E4417B" w:rsidRDefault="00E4417B" w:rsidP="00C90E44">
            <w:pPr>
              <w:pStyle w:val="TAC"/>
              <w:rPr>
                <w:lang w:eastAsia="zh-CN"/>
              </w:rPr>
            </w:pPr>
            <w:r>
              <w:rPr>
                <w:lang w:eastAsia="zh-CN"/>
              </w:rPr>
              <w:t>4 and 5</w:t>
            </w:r>
          </w:p>
        </w:tc>
      </w:tr>
      <w:tr w:rsidR="00E4417B" w14:paraId="68F4395D"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B46EBC" w14:textId="77777777" w:rsidR="00E4417B" w:rsidRDefault="00E4417B" w:rsidP="00C90E4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8DEEA" w14:textId="77777777" w:rsidR="00E4417B" w:rsidRDefault="00E4417B" w:rsidP="00C90E44">
            <w:pPr>
              <w:pStyle w:val="TAC"/>
              <w:rPr>
                <w:lang w:val="en-US"/>
              </w:rPr>
            </w:pPr>
          </w:p>
        </w:tc>
        <w:tc>
          <w:tcPr>
            <w:tcW w:w="730" w:type="dxa"/>
            <w:tcBorders>
              <w:left w:val="single" w:sz="4" w:space="0" w:color="auto"/>
              <w:bottom w:val="single" w:sz="4" w:space="0" w:color="auto"/>
              <w:right w:val="single" w:sz="4" w:space="0" w:color="auto"/>
            </w:tcBorders>
            <w:vAlign w:val="center"/>
          </w:tcPr>
          <w:p w14:paraId="025C8ED4" w14:textId="77777777" w:rsidR="00E4417B" w:rsidRDefault="00E4417B" w:rsidP="00C90E44">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3E009FF" w14:textId="77777777" w:rsidR="00E4417B" w:rsidRDefault="00E4417B" w:rsidP="00C90E44">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C5135" w14:textId="77777777" w:rsidR="00E4417B" w:rsidRDefault="00E4417B" w:rsidP="00C90E44">
            <w:pPr>
              <w:pStyle w:val="TAC"/>
              <w:rPr>
                <w:rFonts w:eastAsia="Yu Mincho"/>
              </w:rPr>
            </w:pPr>
          </w:p>
        </w:tc>
      </w:tr>
      <w:tr w:rsidR="00E4417B" w14:paraId="50B1659F"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9A030" w14:textId="77777777" w:rsidR="00E4417B" w:rsidRDefault="00E4417B" w:rsidP="00C90E44">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9357DC" w14:textId="77777777" w:rsidR="00E4417B" w:rsidRDefault="00E4417B" w:rsidP="00C90E44">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29E67AA" w14:textId="77777777" w:rsidR="00E4417B" w:rsidRDefault="00E4417B" w:rsidP="00C90E44">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1FBCF4E" w14:textId="77777777" w:rsidR="00E4417B" w:rsidRDefault="00E4417B" w:rsidP="00C90E44">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CC86A" w14:textId="77777777" w:rsidR="00E4417B" w:rsidRDefault="00E4417B" w:rsidP="00C90E44">
            <w:pPr>
              <w:pStyle w:val="TAC"/>
              <w:rPr>
                <w:lang w:eastAsia="zh-CN"/>
              </w:rPr>
            </w:pPr>
            <w:r>
              <w:rPr>
                <w:rFonts w:hint="eastAsia"/>
                <w:lang w:eastAsia="zh-CN"/>
              </w:rPr>
              <w:t>0</w:t>
            </w:r>
          </w:p>
        </w:tc>
      </w:tr>
      <w:tr w:rsidR="00E4417B" w14:paraId="694BE790"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459CE" w14:textId="77777777" w:rsidR="00E4417B" w:rsidRDefault="00E4417B" w:rsidP="00C90E4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4613E6" w14:textId="77777777" w:rsidR="00E4417B" w:rsidRDefault="00E4417B" w:rsidP="00C90E4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760CCA" w14:textId="77777777" w:rsidR="00E4417B" w:rsidRDefault="00E4417B" w:rsidP="00C90E44">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D557A1" w14:textId="77777777" w:rsidR="00E4417B" w:rsidRDefault="00E4417B" w:rsidP="00C90E44">
            <w:pPr>
              <w:pStyle w:val="TAC"/>
              <w:rPr>
                <w:rFonts w:cs="Arial"/>
                <w:lang w:val="en-US" w:eastAsia="zh-CN" w:bidi="ar"/>
              </w:rPr>
            </w:pPr>
            <w:r>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FA8CE" w14:textId="77777777" w:rsidR="00E4417B" w:rsidRDefault="00E4417B" w:rsidP="00C90E44">
            <w:pPr>
              <w:pStyle w:val="TAC"/>
              <w:rPr>
                <w:lang w:eastAsia="zh-CN"/>
              </w:rPr>
            </w:pPr>
          </w:p>
        </w:tc>
      </w:tr>
      <w:tr w:rsidR="00E4417B" w14:paraId="0E847F1F"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FF5B8D" w14:textId="77777777" w:rsidR="00E4417B" w:rsidRDefault="00E4417B" w:rsidP="00C90E44">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67FAB4" w14:textId="77777777" w:rsidR="00E4417B" w:rsidRDefault="00E4417B" w:rsidP="00C90E44">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A099400" w14:textId="77777777" w:rsidR="00E4417B" w:rsidRDefault="00E4417B" w:rsidP="00C90E44">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C7F77DA" w14:textId="77777777" w:rsidR="00E4417B" w:rsidRDefault="00E4417B" w:rsidP="00C90E44">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5B459" w14:textId="77777777" w:rsidR="00E4417B" w:rsidRDefault="00E4417B" w:rsidP="00C90E44">
            <w:pPr>
              <w:pStyle w:val="TAC"/>
              <w:rPr>
                <w:lang w:eastAsia="zh-CN"/>
              </w:rPr>
            </w:pPr>
            <w:r>
              <w:rPr>
                <w:rFonts w:hint="eastAsia"/>
                <w:lang w:eastAsia="zh-CN"/>
              </w:rPr>
              <w:t>0</w:t>
            </w:r>
          </w:p>
        </w:tc>
      </w:tr>
      <w:tr w:rsidR="00E4417B" w14:paraId="2E84BF08"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0C0D7200" w14:textId="77777777" w:rsidR="00E4417B" w:rsidRDefault="00E4417B" w:rsidP="00C90E4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DB2424" w14:textId="77777777" w:rsidR="00E4417B" w:rsidRDefault="00E4417B" w:rsidP="00C90E4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06777B" w14:textId="77777777" w:rsidR="00E4417B" w:rsidRDefault="00E4417B" w:rsidP="00C90E44">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7229402" w14:textId="77777777" w:rsidR="00E4417B" w:rsidRDefault="00E4417B" w:rsidP="00C90E44">
            <w:pPr>
              <w:pStyle w:val="TAC"/>
              <w:rPr>
                <w:rFonts w:cs="Arial"/>
                <w:lang w:val="en-US" w:eastAsia="zh-CN" w:bidi="ar"/>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4E0E7" w14:textId="77777777" w:rsidR="00E4417B" w:rsidRDefault="00E4417B" w:rsidP="00C90E44">
            <w:pPr>
              <w:pStyle w:val="TAC"/>
              <w:rPr>
                <w:lang w:eastAsia="zh-CN"/>
              </w:rPr>
            </w:pPr>
          </w:p>
        </w:tc>
      </w:tr>
      <w:tr w:rsidR="00E4417B" w14:paraId="2D240739"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35A169D4" w14:textId="77777777" w:rsidR="00E4417B" w:rsidRDefault="00E4417B" w:rsidP="00C90E4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65AE47" w14:textId="77777777" w:rsidR="00E4417B" w:rsidRDefault="00E4417B" w:rsidP="00C90E4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DB9F7A" w14:textId="77777777" w:rsidR="00E4417B" w:rsidRDefault="00E4417B" w:rsidP="00C90E44">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B81E251" w14:textId="77777777" w:rsidR="00E4417B" w:rsidRDefault="00E4417B" w:rsidP="00C90E44">
            <w:pPr>
              <w:pStyle w:val="TAC"/>
              <w:rPr>
                <w:rFonts w:cs="Arial"/>
                <w:lang w:val="en-US" w:eastAsia="zh-CN" w:bidi="ar"/>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3EC7C" w14:textId="77777777" w:rsidR="00E4417B" w:rsidRDefault="00E4417B" w:rsidP="00C90E44">
            <w:pPr>
              <w:pStyle w:val="TAC"/>
              <w:rPr>
                <w:lang w:eastAsia="zh-CN"/>
              </w:rPr>
            </w:pPr>
            <w:r>
              <w:rPr>
                <w:lang w:eastAsia="zh-CN"/>
              </w:rPr>
              <w:t>4 and 5</w:t>
            </w:r>
          </w:p>
        </w:tc>
      </w:tr>
      <w:tr w:rsidR="00E4417B" w14:paraId="488D5EE4"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35D5B2" w14:textId="77777777" w:rsidR="00E4417B" w:rsidRDefault="00E4417B" w:rsidP="00C90E4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53EC26" w14:textId="77777777" w:rsidR="00E4417B" w:rsidRDefault="00E4417B" w:rsidP="00C90E4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974984" w14:textId="77777777" w:rsidR="00E4417B" w:rsidRDefault="00E4417B" w:rsidP="00C90E44">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AEC3361" w14:textId="77777777" w:rsidR="00E4417B" w:rsidRDefault="00E4417B" w:rsidP="00C90E44">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BF5B0" w14:textId="77777777" w:rsidR="00E4417B" w:rsidRDefault="00E4417B" w:rsidP="00C90E44">
            <w:pPr>
              <w:pStyle w:val="TAC"/>
              <w:rPr>
                <w:lang w:eastAsia="zh-CN"/>
              </w:rPr>
            </w:pPr>
          </w:p>
        </w:tc>
      </w:tr>
      <w:tr w:rsidR="00E4417B" w14:paraId="6E964846"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7E37A1" w14:textId="77777777" w:rsidR="00E4417B" w:rsidRDefault="00E4417B" w:rsidP="00C90E44">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28FD6B" w14:textId="77777777" w:rsidR="00E4417B" w:rsidRDefault="00E4417B" w:rsidP="00C90E44">
            <w:pPr>
              <w:keepNext/>
              <w:keepLines/>
              <w:spacing w:after="0"/>
              <w:jc w:val="center"/>
              <w:rPr>
                <w:rFonts w:ascii="Arial" w:eastAsiaTheme="minorEastAsia" w:hAnsi="Arial"/>
                <w:sz w:val="18"/>
                <w:vertAlign w:val="superscript"/>
                <w:lang w:eastAsia="zh-CN"/>
              </w:rPr>
            </w:pPr>
            <w:r>
              <w:rPr>
                <w:rFonts w:ascii="Arial" w:eastAsiaTheme="minorEastAsia" w:hAnsi="Arial"/>
                <w:sz w:val="18"/>
                <w:lang w:eastAsia="zh-CN"/>
              </w:rPr>
              <w:t>n77</w:t>
            </w:r>
            <w:r>
              <w:rPr>
                <w:rFonts w:ascii="Arial" w:eastAsiaTheme="minorEastAsia" w:hAnsi="Arial"/>
                <w:sz w:val="18"/>
                <w:vertAlign w:val="superscript"/>
                <w:lang w:eastAsia="zh-CN"/>
              </w:rPr>
              <w:t>8,9</w:t>
            </w:r>
          </w:p>
          <w:p w14:paraId="128EDB4C" w14:textId="77777777" w:rsidR="00E4417B" w:rsidRDefault="00E4417B" w:rsidP="00C90E44">
            <w:pPr>
              <w:keepNext/>
              <w:keepLines/>
              <w:spacing w:after="0"/>
              <w:jc w:val="center"/>
              <w:rPr>
                <w:rFonts w:ascii="Arial" w:eastAsiaTheme="minorEastAsia" w:hAnsi="Arial"/>
                <w:sz w:val="18"/>
                <w:vertAlign w:val="superscript"/>
                <w:lang w:eastAsia="zh-CN"/>
              </w:rPr>
            </w:pPr>
            <w:r>
              <w:rPr>
                <w:rFonts w:ascii="Arial" w:eastAsiaTheme="minorEastAsia" w:hAnsi="Arial"/>
                <w:sz w:val="18"/>
                <w:lang w:eastAsia="zh-CN"/>
              </w:rPr>
              <w:t>n79</w:t>
            </w:r>
            <w:r>
              <w:rPr>
                <w:rFonts w:ascii="Arial" w:eastAsiaTheme="minorEastAsia" w:hAnsi="Arial"/>
                <w:sz w:val="18"/>
                <w:vertAlign w:val="superscript"/>
                <w:lang w:eastAsia="zh-CN"/>
              </w:rPr>
              <w:t>8,9</w:t>
            </w:r>
          </w:p>
          <w:p w14:paraId="0D7FBBF8" w14:textId="77777777" w:rsidR="00E4417B" w:rsidRDefault="00E4417B" w:rsidP="00C90E44">
            <w:pPr>
              <w:pStyle w:val="TAC"/>
              <w:rPr>
                <w:lang w:val="en-US"/>
              </w:rPr>
            </w:pPr>
            <w:r>
              <w:rPr>
                <w:rFonts w:eastAsiaTheme="minorEastAsia"/>
                <w:lang w:eastAsia="zh-CN"/>
              </w:rPr>
              <w:t>CA_n77A-n79A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85AC5E6" w14:textId="77777777" w:rsidR="00E4417B" w:rsidRDefault="00E4417B" w:rsidP="00C90E44">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66FA38" w14:textId="77777777" w:rsidR="00E4417B" w:rsidRDefault="00E4417B" w:rsidP="00C90E44">
            <w:pPr>
              <w:pStyle w:val="TAC"/>
              <w:rPr>
                <w:lang w:val="en-US"/>
              </w:rPr>
            </w:pPr>
            <w:r>
              <w:rPr>
                <w:rFonts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A2551" w14:textId="77777777" w:rsidR="00E4417B" w:rsidRDefault="00E4417B" w:rsidP="00C90E44">
            <w:pPr>
              <w:pStyle w:val="TAC"/>
              <w:rPr>
                <w:lang w:eastAsia="zh-CN"/>
              </w:rPr>
            </w:pPr>
            <w:r>
              <w:rPr>
                <w:rFonts w:hint="eastAsia"/>
                <w:lang w:eastAsia="zh-CN"/>
              </w:rPr>
              <w:t>0</w:t>
            </w:r>
          </w:p>
        </w:tc>
      </w:tr>
      <w:tr w:rsidR="00E4417B" w14:paraId="5C38C4DB" w14:textId="77777777" w:rsidTr="00C90E44">
        <w:trPr>
          <w:trHeight w:val="90"/>
        </w:trPr>
        <w:tc>
          <w:tcPr>
            <w:tcW w:w="1983" w:type="dxa"/>
            <w:tcBorders>
              <w:top w:val="nil"/>
              <w:left w:val="single" w:sz="4" w:space="0" w:color="auto"/>
              <w:bottom w:val="nil"/>
              <w:right w:val="single" w:sz="4" w:space="0" w:color="auto"/>
            </w:tcBorders>
            <w:shd w:val="clear" w:color="auto" w:fill="auto"/>
            <w:vAlign w:val="center"/>
          </w:tcPr>
          <w:p w14:paraId="165F99F3" w14:textId="77777777" w:rsidR="00E4417B" w:rsidRDefault="00E4417B" w:rsidP="00C90E4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A1B4B3" w14:textId="77777777" w:rsidR="00E4417B" w:rsidRDefault="00E4417B" w:rsidP="00C90E4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9E246D" w14:textId="77777777" w:rsidR="00E4417B" w:rsidRDefault="00E4417B" w:rsidP="00C90E44">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E82491" w14:textId="77777777" w:rsidR="00E4417B" w:rsidRDefault="00E4417B" w:rsidP="00C90E44">
            <w:pPr>
              <w:pStyle w:val="TAC"/>
              <w:rPr>
                <w:lang w:val="en-US"/>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CFA6A3" w14:textId="77777777" w:rsidR="00E4417B" w:rsidRDefault="00E4417B" w:rsidP="00C90E44">
            <w:pPr>
              <w:pStyle w:val="TAC"/>
              <w:rPr>
                <w:rFonts w:eastAsia="Yu Mincho"/>
              </w:rPr>
            </w:pPr>
          </w:p>
        </w:tc>
      </w:tr>
      <w:tr w:rsidR="00E4417B" w14:paraId="44D82790" w14:textId="77777777" w:rsidTr="00C90E44">
        <w:trPr>
          <w:trHeight w:val="90"/>
        </w:trPr>
        <w:tc>
          <w:tcPr>
            <w:tcW w:w="1983" w:type="dxa"/>
            <w:tcBorders>
              <w:top w:val="nil"/>
              <w:left w:val="single" w:sz="4" w:space="0" w:color="auto"/>
              <w:bottom w:val="nil"/>
              <w:right w:val="single" w:sz="4" w:space="0" w:color="auto"/>
            </w:tcBorders>
            <w:shd w:val="clear" w:color="auto" w:fill="auto"/>
            <w:vAlign w:val="center"/>
          </w:tcPr>
          <w:p w14:paraId="08E4F954" w14:textId="77777777" w:rsidR="00E4417B" w:rsidRDefault="00E4417B" w:rsidP="00C90E44">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33DB0FB" w14:textId="77777777" w:rsidR="00E4417B" w:rsidRDefault="00E4417B" w:rsidP="00C90E44">
            <w:pPr>
              <w:keepNext/>
              <w:keepLines/>
              <w:spacing w:after="0"/>
              <w:jc w:val="center"/>
              <w:rPr>
                <w:rFonts w:ascii="Arial" w:hAnsi="Arial"/>
                <w:sz w:val="18"/>
                <w:lang w:val="en-US"/>
              </w:rPr>
            </w:pPr>
            <w:r>
              <w:rPr>
                <w:rFonts w:ascii="Arial" w:eastAsia="DengXian" w:hAnsi="Arial"/>
                <w:sz w:val="18"/>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00BB6022" w14:textId="77777777" w:rsidR="00E4417B" w:rsidRDefault="00E4417B" w:rsidP="00C90E44">
            <w:pPr>
              <w:keepNext/>
              <w:keepLines/>
              <w:spacing w:after="0"/>
              <w:jc w:val="center"/>
              <w:rPr>
                <w:rFonts w:ascii="Arial" w:hAnsi="Arial"/>
                <w:sz w:val="18"/>
                <w:lang w:val="en-US"/>
              </w:rPr>
            </w:pPr>
            <w:r>
              <w:rPr>
                <w:rFonts w:ascii="Arial"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63AEC0" w14:textId="77777777" w:rsidR="00E4417B" w:rsidRDefault="00E4417B" w:rsidP="00C90E44">
            <w:pPr>
              <w:keepNext/>
              <w:keepLines/>
              <w:spacing w:after="0"/>
              <w:jc w:val="center"/>
              <w:rPr>
                <w:rFonts w:ascii="Arial" w:hAnsi="Arial" w:cs="Arial"/>
                <w:sz w:val="18"/>
                <w:lang w:val="en-US" w:eastAsia="zh-CN" w:bidi="ar"/>
              </w:rPr>
            </w:pPr>
            <w:r>
              <w:rPr>
                <w:rFonts w:ascii="Arial" w:hAnsi="Arial"/>
                <w:sz w:val="18"/>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3D0A6" w14:textId="77777777" w:rsidR="00E4417B" w:rsidRDefault="00E4417B" w:rsidP="00C90E44">
            <w:pPr>
              <w:keepNext/>
              <w:keepLines/>
              <w:spacing w:after="0"/>
              <w:jc w:val="center"/>
              <w:rPr>
                <w:rFonts w:ascii="Arial" w:eastAsia="Yu Mincho" w:hAnsi="Arial"/>
                <w:sz w:val="18"/>
              </w:rPr>
            </w:pPr>
            <w:r>
              <w:rPr>
                <w:rFonts w:ascii="Arial" w:hAnsi="Arial"/>
                <w:sz w:val="18"/>
                <w:lang w:val="en-US"/>
              </w:rPr>
              <w:t>4 and 5</w:t>
            </w:r>
          </w:p>
        </w:tc>
      </w:tr>
      <w:tr w:rsidR="00E4417B" w14:paraId="43D15A56" w14:textId="77777777" w:rsidTr="00C90E4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372AACC" w14:textId="77777777" w:rsidR="00E4417B" w:rsidRDefault="00E4417B" w:rsidP="00C90E4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F306C" w14:textId="77777777" w:rsidR="00E4417B" w:rsidRDefault="00E4417B" w:rsidP="00C90E44">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C170AE" w14:textId="77777777" w:rsidR="00E4417B" w:rsidRDefault="00E4417B" w:rsidP="00C90E44">
            <w:pPr>
              <w:keepNext/>
              <w:keepLines/>
              <w:spacing w:after="0"/>
              <w:jc w:val="center"/>
              <w:rPr>
                <w:rFonts w:ascii="Arial" w:hAnsi="Arial"/>
                <w:sz w:val="18"/>
                <w:lang w:val="en-US"/>
              </w:rPr>
            </w:pPr>
            <w:r>
              <w:rPr>
                <w:rFonts w:ascii="Arial"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E0CAE0E" w14:textId="77777777" w:rsidR="00E4417B" w:rsidRDefault="00E4417B" w:rsidP="00C90E44">
            <w:pPr>
              <w:keepNext/>
              <w:keepLines/>
              <w:spacing w:after="0"/>
              <w:jc w:val="center"/>
              <w:rPr>
                <w:rFonts w:ascii="Arial" w:hAnsi="Arial" w:cs="Arial"/>
                <w:sz w:val="18"/>
                <w:lang w:val="en-US" w:eastAsia="zh-CN" w:bidi="ar"/>
              </w:rPr>
            </w:pPr>
            <w:r>
              <w:rPr>
                <w:rFonts w:ascii="Arial"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7E5009" w14:textId="77777777" w:rsidR="00E4417B" w:rsidRDefault="00E4417B" w:rsidP="00C90E44">
            <w:pPr>
              <w:keepNext/>
              <w:keepLines/>
              <w:spacing w:after="0"/>
              <w:jc w:val="center"/>
              <w:rPr>
                <w:rFonts w:ascii="Arial" w:eastAsia="Yu Mincho" w:hAnsi="Arial"/>
                <w:sz w:val="18"/>
              </w:rPr>
            </w:pPr>
          </w:p>
        </w:tc>
      </w:tr>
      <w:tr w:rsidR="00E4417B" w14:paraId="02DF3A87" w14:textId="77777777" w:rsidTr="00C90E44">
        <w:trPr>
          <w:trHeight w:val="187"/>
        </w:trPr>
        <w:tc>
          <w:tcPr>
            <w:tcW w:w="1983" w:type="dxa"/>
            <w:tcBorders>
              <w:left w:val="single" w:sz="4" w:space="0" w:color="auto"/>
              <w:bottom w:val="nil"/>
              <w:right w:val="single" w:sz="4" w:space="0" w:color="auto"/>
            </w:tcBorders>
            <w:shd w:val="clear" w:color="auto" w:fill="auto"/>
            <w:vAlign w:val="center"/>
          </w:tcPr>
          <w:p w14:paraId="518372D4" w14:textId="77777777" w:rsidR="00E4417B" w:rsidRDefault="00E4417B" w:rsidP="00C90E44">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3AD903D6" w14:textId="77777777" w:rsidR="00E4417B" w:rsidRDefault="00E4417B" w:rsidP="00C90E44">
            <w:pPr>
              <w:keepNext/>
              <w:keepLines/>
              <w:overflowPunct w:val="0"/>
              <w:autoSpaceDE w:val="0"/>
              <w:autoSpaceDN w:val="0"/>
              <w:adjustRightInd w:val="0"/>
              <w:spacing w:after="0"/>
              <w:jc w:val="center"/>
              <w:textAlignment w:val="baseline"/>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14:paraId="3274F3E5" w14:textId="77777777" w:rsidR="00E4417B" w:rsidRDefault="00E4417B" w:rsidP="00C90E44">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4BBD7926" w14:textId="77777777" w:rsidR="00E4417B" w:rsidRDefault="00E4417B" w:rsidP="00C90E44">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sidRPr="00F82737">
              <w:rPr>
                <w:rFonts w:ascii="Arial" w:hAnsi="Arial" w:hint="eastAsia"/>
                <w:sz w:val="18"/>
                <w:vertAlign w:val="superscript"/>
                <w:lang w:eastAsia="zh-CN"/>
              </w:rPr>
              <w:t>8</w:t>
            </w:r>
            <w:r>
              <w:rPr>
                <w:rFonts w:ascii="Arial" w:hAnsi="Arial" w:hint="eastAsia"/>
                <w:sz w:val="18"/>
                <w:vertAlign w:val="superscript"/>
                <w:lang w:val="en-US" w:eastAsia="zh-CN"/>
              </w:rPr>
              <w:t>,</w:t>
            </w:r>
            <w:r w:rsidRPr="00E67616">
              <w:rPr>
                <w:rFonts w:ascii="Arial" w:hAnsi="Arial"/>
                <w:sz w:val="18"/>
                <w:vertAlign w:val="superscript"/>
                <w:lang w:val="en-US" w:eastAsia="zh-CN"/>
              </w:rPr>
              <w:t>12</w:t>
            </w:r>
          </w:p>
          <w:p w14:paraId="3EDD824B" w14:textId="77777777" w:rsidR="00E4417B" w:rsidRDefault="00E4417B" w:rsidP="00C90E44">
            <w:pPr>
              <w:pStyle w:val="TAC"/>
              <w:rPr>
                <w:rFonts w:eastAsia="Yu Mincho"/>
                <w:lang w:val="en-US" w:eastAsia="ja-JP"/>
              </w:rPr>
            </w:pPr>
            <w:r>
              <w:rPr>
                <w:lang w:eastAsia="zh-CN"/>
              </w:rPr>
              <w:t>CA_n77A-n79A</w:t>
            </w:r>
            <w:r>
              <w:rPr>
                <w:vertAlign w:val="superscript"/>
                <w:lang w:eastAsia="zh-CN"/>
              </w:rPr>
              <w:t>8</w:t>
            </w:r>
          </w:p>
        </w:tc>
        <w:tc>
          <w:tcPr>
            <w:tcW w:w="730" w:type="dxa"/>
            <w:tcBorders>
              <w:left w:val="single" w:sz="4" w:space="0" w:color="auto"/>
              <w:right w:val="single" w:sz="4" w:space="0" w:color="auto"/>
            </w:tcBorders>
            <w:vAlign w:val="center"/>
          </w:tcPr>
          <w:p w14:paraId="52DC48C4" w14:textId="77777777" w:rsidR="00E4417B" w:rsidRDefault="00E4417B" w:rsidP="00C90E44">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E07904" w14:textId="77777777" w:rsidR="00E4417B" w:rsidRDefault="00E4417B" w:rsidP="00C90E44">
            <w:pPr>
              <w:pStyle w:val="TAC"/>
              <w:rPr>
                <w:lang w:val="en-US"/>
              </w:rPr>
            </w:pPr>
            <w:r>
              <w:rPr>
                <w:rFonts w:cs="Arial"/>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298F8B49" w14:textId="77777777" w:rsidR="00E4417B" w:rsidRDefault="00E4417B" w:rsidP="00C90E44">
            <w:pPr>
              <w:pStyle w:val="TAC"/>
              <w:rPr>
                <w:lang w:eastAsia="zh-CN"/>
              </w:rPr>
            </w:pPr>
            <w:r>
              <w:rPr>
                <w:rFonts w:eastAsia="Yu Mincho" w:hint="eastAsia"/>
                <w:lang w:eastAsia="ja-JP"/>
              </w:rPr>
              <w:t>0</w:t>
            </w:r>
          </w:p>
        </w:tc>
      </w:tr>
      <w:tr w:rsidR="00E4417B" w14:paraId="0E7F81E6"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48D4F9B3" w14:textId="77777777" w:rsidR="00E4417B" w:rsidRDefault="00E4417B" w:rsidP="00C90E4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7C2BC3" w14:textId="77777777" w:rsidR="00E4417B" w:rsidRDefault="00E4417B" w:rsidP="00C90E44">
            <w:pPr>
              <w:pStyle w:val="TAC"/>
              <w:rPr>
                <w:rFonts w:eastAsia="Yu Mincho"/>
                <w:lang w:val="en-US" w:eastAsia="ja-JP"/>
              </w:rPr>
            </w:pPr>
          </w:p>
        </w:tc>
        <w:tc>
          <w:tcPr>
            <w:tcW w:w="730" w:type="dxa"/>
            <w:tcBorders>
              <w:left w:val="single" w:sz="4" w:space="0" w:color="auto"/>
              <w:right w:val="single" w:sz="4" w:space="0" w:color="auto"/>
            </w:tcBorders>
            <w:vAlign w:val="center"/>
          </w:tcPr>
          <w:p w14:paraId="0FA79941" w14:textId="77777777" w:rsidR="00E4417B" w:rsidRDefault="00E4417B" w:rsidP="00C90E44">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BAF1C0B" w14:textId="77777777" w:rsidR="00E4417B" w:rsidRDefault="00E4417B" w:rsidP="00C90E44">
            <w:pPr>
              <w:pStyle w:val="TAC"/>
              <w:rPr>
                <w:lang w:val="en-US"/>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3AC22" w14:textId="77777777" w:rsidR="00E4417B" w:rsidRDefault="00E4417B" w:rsidP="00C90E44">
            <w:pPr>
              <w:pStyle w:val="TAC"/>
              <w:rPr>
                <w:lang w:eastAsia="zh-CN"/>
              </w:rPr>
            </w:pPr>
          </w:p>
        </w:tc>
      </w:tr>
      <w:tr w:rsidR="00E4417B" w14:paraId="6E5F8977"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4CA71D9C" w14:textId="77777777" w:rsidR="00E4417B" w:rsidRDefault="00E4417B" w:rsidP="00C90E44">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227C755" w14:textId="77777777" w:rsidR="00E4417B" w:rsidRDefault="00E4417B" w:rsidP="00C90E44">
            <w:pPr>
              <w:keepNext/>
              <w:keepLines/>
              <w:spacing w:after="0"/>
              <w:jc w:val="center"/>
              <w:rPr>
                <w:rFonts w:ascii="Arial" w:eastAsia="Yu Mincho" w:hAnsi="Arial"/>
                <w:sz w:val="18"/>
                <w:lang w:val="en-US" w:eastAsia="ja-JP"/>
              </w:rPr>
            </w:pPr>
            <w:r>
              <w:rPr>
                <w:rFonts w:ascii="Arial" w:eastAsia="DengXian" w:hAnsi="Arial"/>
                <w:sz w:val="18"/>
                <w:lang w:eastAsia="zh-CN"/>
              </w:rPr>
              <w:t>CA_n77A-n79A</w:t>
            </w:r>
          </w:p>
        </w:tc>
        <w:tc>
          <w:tcPr>
            <w:tcW w:w="730" w:type="dxa"/>
            <w:tcBorders>
              <w:left w:val="single" w:sz="4" w:space="0" w:color="auto"/>
              <w:right w:val="single" w:sz="4" w:space="0" w:color="auto"/>
            </w:tcBorders>
            <w:vAlign w:val="center"/>
          </w:tcPr>
          <w:p w14:paraId="0B16E3AB" w14:textId="77777777" w:rsidR="00E4417B" w:rsidRDefault="00E4417B" w:rsidP="00C90E44">
            <w:pPr>
              <w:keepNext/>
              <w:keepLines/>
              <w:spacing w:after="0"/>
              <w:jc w:val="center"/>
              <w:rPr>
                <w:rFonts w:ascii="Arial" w:hAnsi="Arial"/>
                <w:sz w:val="18"/>
                <w:lang w:val="en-US"/>
              </w:rPr>
            </w:pPr>
            <w:r>
              <w:rPr>
                <w:rFonts w:ascii="Arial"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28DE28" w14:textId="77777777" w:rsidR="00E4417B" w:rsidRDefault="00E4417B" w:rsidP="00C90E44">
            <w:pPr>
              <w:keepNext/>
              <w:keepLines/>
              <w:spacing w:after="0"/>
              <w:jc w:val="center"/>
              <w:rPr>
                <w:rFonts w:ascii="Arial" w:hAnsi="Arial" w:cs="Arial"/>
                <w:sz w:val="18"/>
                <w:lang w:val="en-US" w:eastAsia="zh-CN" w:bidi="ar"/>
              </w:rPr>
            </w:pPr>
            <w:r>
              <w:rPr>
                <w:rFonts w:ascii="Arial" w:hAnsi="Arial" w:cs="Arial"/>
                <w:sz w:val="18"/>
                <w:lang w:val="en-US" w:eastAsia="zh-CN" w:bidi="ar"/>
              </w:rPr>
              <w:t>CA_n77(2A)_</w:t>
            </w:r>
            <w:del w:id="27" w:author="Per Lindell" w:date="2024-08-08T16:15:00Z">
              <w:r w:rsidDel="008666D7">
                <w:rPr>
                  <w:rFonts w:ascii="Arial" w:hAnsi="Arial"/>
                  <w:sz w:val="18"/>
                </w:rPr>
                <w:delText xml:space="preserve"> </w:delText>
              </w:r>
            </w:del>
            <w:r>
              <w:rPr>
                <w:rFonts w:ascii="Arial" w:hAnsi="Arial"/>
                <w:sz w:val="18"/>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DF5F80" w14:textId="77777777" w:rsidR="00E4417B" w:rsidRDefault="00E4417B" w:rsidP="00C90E44">
            <w:pPr>
              <w:keepNext/>
              <w:keepLines/>
              <w:spacing w:after="0"/>
              <w:jc w:val="center"/>
              <w:rPr>
                <w:rFonts w:ascii="Arial" w:hAnsi="Arial"/>
                <w:sz w:val="18"/>
                <w:lang w:eastAsia="zh-CN"/>
              </w:rPr>
            </w:pPr>
            <w:r>
              <w:rPr>
                <w:rFonts w:ascii="Arial" w:hAnsi="Arial"/>
                <w:sz w:val="18"/>
                <w:lang w:val="en-US"/>
              </w:rPr>
              <w:t>4 and 5</w:t>
            </w:r>
          </w:p>
        </w:tc>
      </w:tr>
      <w:tr w:rsidR="00E4417B" w14:paraId="4E2B6740"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297D82" w14:textId="77777777" w:rsidR="00E4417B" w:rsidRDefault="00E4417B" w:rsidP="00C90E4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C0D7FD" w14:textId="77777777" w:rsidR="00E4417B" w:rsidRDefault="00E4417B" w:rsidP="00C90E44">
            <w:pPr>
              <w:keepNext/>
              <w:keepLines/>
              <w:spacing w:after="0"/>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3D2AF71A" w14:textId="77777777" w:rsidR="00E4417B" w:rsidRDefault="00E4417B" w:rsidP="00C90E44">
            <w:pPr>
              <w:keepNext/>
              <w:keepLines/>
              <w:spacing w:after="0"/>
              <w:jc w:val="center"/>
              <w:rPr>
                <w:rFonts w:ascii="Arial" w:hAnsi="Arial"/>
                <w:sz w:val="18"/>
                <w:lang w:val="en-US"/>
              </w:rPr>
            </w:pPr>
            <w:r>
              <w:rPr>
                <w:rFonts w:ascii="Arial"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567364" w14:textId="77777777" w:rsidR="00E4417B" w:rsidRDefault="00E4417B" w:rsidP="00C90E44">
            <w:pPr>
              <w:keepNext/>
              <w:keepLines/>
              <w:spacing w:after="0"/>
              <w:jc w:val="center"/>
              <w:rPr>
                <w:rFonts w:ascii="Arial" w:hAnsi="Arial" w:cs="Arial"/>
                <w:sz w:val="18"/>
                <w:lang w:val="en-US" w:eastAsia="zh-CN" w:bidi="ar"/>
              </w:rPr>
            </w:pPr>
            <w:r>
              <w:rPr>
                <w:rFonts w:ascii="Arial"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5A016" w14:textId="77777777" w:rsidR="00E4417B" w:rsidRDefault="00E4417B" w:rsidP="00C90E44">
            <w:pPr>
              <w:keepNext/>
              <w:keepLines/>
              <w:spacing w:after="0"/>
              <w:jc w:val="center"/>
              <w:rPr>
                <w:rFonts w:ascii="Arial" w:hAnsi="Arial"/>
                <w:sz w:val="18"/>
                <w:lang w:eastAsia="zh-CN"/>
              </w:rPr>
            </w:pPr>
          </w:p>
        </w:tc>
      </w:tr>
      <w:tr w:rsidR="00E4417B" w14:paraId="68E80782"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24D472" w14:textId="77777777" w:rsidR="00E4417B" w:rsidRDefault="00E4417B" w:rsidP="00C90E44">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F6FD39" w14:textId="77777777" w:rsidR="00E4417B" w:rsidRDefault="00E4417B" w:rsidP="00C90E44">
            <w:pPr>
              <w:keepNext/>
              <w:keepLines/>
              <w:overflowPunct w:val="0"/>
              <w:autoSpaceDE w:val="0"/>
              <w:autoSpaceDN w:val="0"/>
              <w:adjustRightInd w:val="0"/>
              <w:spacing w:after="0"/>
              <w:jc w:val="center"/>
              <w:textAlignment w:val="baseline"/>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14:paraId="635D2515" w14:textId="77777777" w:rsidR="00E4417B" w:rsidRDefault="00E4417B" w:rsidP="00C90E44">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07648B5F" w14:textId="77777777" w:rsidR="00E4417B" w:rsidRDefault="00E4417B" w:rsidP="00C90E44">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sidRPr="00F82737">
              <w:rPr>
                <w:rFonts w:ascii="Arial" w:hAnsi="Arial" w:hint="eastAsia"/>
                <w:sz w:val="18"/>
                <w:vertAlign w:val="superscript"/>
                <w:lang w:eastAsia="zh-CN"/>
              </w:rPr>
              <w:t xml:space="preserve"> 8</w:t>
            </w:r>
            <w:r>
              <w:rPr>
                <w:rFonts w:ascii="Arial" w:hAnsi="Arial" w:hint="eastAsia"/>
                <w:sz w:val="18"/>
                <w:vertAlign w:val="superscript"/>
                <w:lang w:val="en-US" w:eastAsia="zh-CN"/>
              </w:rPr>
              <w:t>,12</w:t>
            </w:r>
          </w:p>
          <w:p w14:paraId="37436ED7" w14:textId="77777777" w:rsidR="00E4417B" w:rsidRDefault="00E4417B" w:rsidP="00C90E44">
            <w:pPr>
              <w:pStyle w:val="TAC"/>
              <w:rPr>
                <w:rFonts w:eastAsia="Yu Mincho"/>
                <w:lang w:val="en-US" w:eastAsia="ja-JP"/>
              </w:rPr>
            </w:pPr>
            <w:r>
              <w:rPr>
                <w:lang w:eastAsia="zh-CN"/>
              </w:rPr>
              <w:t>CA_n77A-n79A</w:t>
            </w:r>
            <w:r>
              <w:rPr>
                <w:vertAlign w:val="superscript"/>
                <w:lang w:eastAsia="zh-CN"/>
              </w:rPr>
              <w:t>8</w:t>
            </w:r>
          </w:p>
        </w:tc>
        <w:tc>
          <w:tcPr>
            <w:tcW w:w="730" w:type="dxa"/>
            <w:tcBorders>
              <w:left w:val="single" w:sz="4" w:space="0" w:color="auto"/>
              <w:right w:val="single" w:sz="4" w:space="0" w:color="auto"/>
            </w:tcBorders>
            <w:vAlign w:val="center"/>
          </w:tcPr>
          <w:p w14:paraId="30FFF1D8" w14:textId="77777777" w:rsidR="00E4417B" w:rsidRDefault="00E4417B" w:rsidP="00C90E44">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EDA6BC" w14:textId="77777777" w:rsidR="00E4417B" w:rsidRDefault="00E4417B" w:rsidP="00C90E44">
            <w:pPr>
              <w:pStyle w:val="TAC"/>
              <w:rPr>
                <w:rFonts w:cs="Arial"/>
                <w:lang w:val="en-US" w:eastAsia="zh-CN" w:bidi="ar"/>
              </w:rPr>
            </w:pPr>
            <w:r>
              <w:rPr>
                <w:rFonts w:cs="Arial"/>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226E22" w14:textId="77777777" w:rsidR="00E4417B" w:rsidRDefault="00E4417B" w:rsidP="00C90E44">
            <w:pPr>
              <w:pStyle w:val="TAC"/>
              <w:rPr>
                <w:lang w:eastAsia="zh-CN"/>
              </w:rPr>
            </w:pPr>
            <w:r>
              <w:rPr>
                <w:rFonts w:eastAsia="Yu Mincho" w:hint="eastAsia"/>
                <w:lang w:eastAsia="ja-JP"/>
              </w:rPr>
              <w:t>0</w:t>
            </w:r>
          </w:p>
        </w:tc>
      </w:tr>
      <w:tr w:rsidR="00E4417B" w14:paraId="7C774597"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74FB6B" w14:textId="77777777" w:rsidR="00E4417B" w:rsidRDefault="00E4417B" w:rsidP="00C90E4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DDEEA5" w14:textId="77777777" w:rsidR="00E4417B" w:rsidRDefault="00E4417B" w:rsidP="00C90E44">
            <w:pPr>
              <w:pStyle w:val="TAC"/>
              <w:rPr>
                <w:rFonts w:eastAsia="Yu Mincho"/>
                <w:lang w:val="en-US" w:eastAsia="ja-JP"/>
              </w:rPr>
            </w:pPr>
          </w:p>
        </w:tc>
        <w:tc>
          <w:tcPr>
            <w:tcW w:w="730" w:type="dxa"/>
            <w:tcBorders>
              <w:left w:val="single" w:sz="4" w:space="0" w:color="auto"/>
              <w:right w:val="single" w:sz="4" w:space="0" w:color="auto"/>
            </w:tcBorders>
            <w:vAlign w:val="center"/>
          </w:tcPr>
          <w:p w14:paraId="1F190151" w14:textId="77777777" w:rsidR="00E4417B" w:rsidRDefault="00E4417B" w:rsidP="00C90E44">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D543DF2" w14:textId="77777777" w:rsidR="00E4417B" w:rsidRDefault="00E4417B" w:rsidP="00C90E44">
            <w:pPr>
              <w:pStyle w:val="TAC"/>
              <w:rPr>
                <w:rFonts w:cs="Arial"/>
                <w:lang w:val="en-US" w:eastAsia="zh-CN" w:bidi="ar"/>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92543" w14:textId="77777777" w:rsidR="00E4417B" w:rsidRDefault="00E4417B" w:rsidP="00C90E44">
            <w:pPr>
              <w:pStyle w:val="TAC"/>
              <w:rPr>
                <w:lang w:eastAsia="zh-CN"/>
              </w:rPr>
            </w:pPr>
          </w:p>
        </w:tc>
      </w:tr>
      <w:tr w:rsidR="00E4417B" w14:paraId="6C1361FC"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B5B249" w14:textId="77777777" w:rsidR="00E4417B" w:rsidRDefault="00E4417B" w:rsidP="00C90E44">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855AE3" w14:textId="77777777" w:rsidR="00E4417B" w:rsidRDefault="00E4417B" w:rsidP="00C90E44">
            <w:pPr>
              <w:keepNext/>
              <w:keepLines/>
              <w:spacing w:after="0"/>
              <w:jc w:val="center"/>
              <w:rPr>
                <w:rFonts w:ascii="Arial" w:eastAsiaTheme="minorEastAsia" w:hAnsi="Arial"/>
                <w:sz w:val="18"/>
                <w:vertAlign w:val="superscript"/>
                <w:lang w:val="en-US"/>
              </w:rPr>
            </w:pPr>
            <w:r>
              <w:rPr>
                <w:rFonts w:ascii="Arial" w:eastAsiaTheme="minorEastAsia" w:hAnsi="Arial"/>
                <w:sz w:val="18"/>
                <w:lang w:val="en-US"/>
              </w:rPr>
              <w:t>n77</w:t>
            </w:r>
            <w:r>
              <w:rPr>
                <w:rFonts w:ascii="Arial" w:eastAsiaTheme="minorEastAsia" w:hAnsi="Arial"/>
                <w:sz w:val="18"/>
                <w:vertAlign w:val="superscript"/>
                <w:lang w:val="en-US"/>
              </w:rPr>
              <w:t>8,9</w:t>
            </w:r>
          </w:p>
          <w:p w14:paraId="2DFC6B11" w14:textId="77777777" w:rsidR="00E4417B" w:rsidRDefault="00E4417B" w:rsidP="00C90E44">
            <w:pPr>
              <w:pStyle w:val="TAC"/>
              <w:rPr>
                <w:lang w:val="en-US" w:eastAsia="ja-JP"/>
              </w:rPr>
            </w:pPr>
            <w:r>
              <w:rPr>
                <w:rFonts w:eastAsiaTheme="minorEastAsia"/>
                <w:lang w:val="en-US"/>
              </w:rPr>
              <w:t>CA_n77A-n85A</w:t>
            </w:r>
            <w:r>
              <w:rPr>
                <w:rFonts w:eastAsiaTheme="minorEastAsia"/>
                <w:vertAlign w:val="superscript"/>
                <w:lang w:val="en-US"/>
              </w:rPr>
              <w:t>8</w:t>
            </w:r>
          </w:p>
        </w:tc>
        <w:tc>
          <w:tcPr>
            <w:tcW w:w="730" w:type="dxa"/>
            <w:tcBorders>
              <w:left w:val="single" w:sz="4" w:space="0" w:color="auto"/>
              <w:right w:val="single" w:sz="4" w:space="0" w:color="auto"/>
            </w:tcBorders>
            <w:vAlign w:val="center"/>
          </w:tcPr>
          <w:p w14:paraId="47A43248" w14:textId="77777777" w:rsidR="00E4417B" w:rsidRDefault="00E4417B" w:rsidP="00C90E44">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29DC76" w14:textId="77777777" w:rsidR="00E4417B" w:rsidRDefault="00E4417B" w:rsidP="00C90E44">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B4859" w14:textId="77777777" w:rsidR="00E4417B" w:rsidRDefault="00E4417B" w:rsidP="00C90E44">
            <w:pPr>
              <w:pStyle w:val="TAC"/>
              <w:rPr>
                <w:lang w:val="en-US" w:eastAsia="zh-CN"/>
              </w:rPr>
            </w:pPr>
            <w:r>
              <w:rPr>
                <w:lang w:val="en-US"/>
              </w:rPr>
              <w:t>4 and 5</w:t>
            </w:r>
          </w:p>
        </w:tc>
      </w:tr>
      <w:tr w:rsidR="00E4417B" w14:paraId="1E346434"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A2FC2E" w14:textId="77777777" w:rsidR="00E4417B" w:rsidRDefault="00E4417B" w:rsidP="00C90E4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13F77" w14:textId="77777777" w:rsidR="00E4417B" w:rsidRDefault="00E4417B" w:rsidP="00C90E44">
            <w:pPr>
              <w:pStyle w:val="TAC"/>
              <w:rPr>
                <w:lang w:val="en-US" w:eastAsia="ja-JP"/>
              </w:rPr>
            </w:pPr>
          </w:p>
        </w:tc>
        <w:tc>
          <w:tcPr>
            <w:tcW w:w="730" w:type="dxa"/>
            <w:tcBorders>
              <w:left w:val="single" w:sz="4" w:space="0" w:color="auto"/>
              <w:right w:val="single" w:sz="4" w:space="0" w:color="auto"/>
            </w:tcBorders>
            <w:vAlign w:val="center"/>
          </w:tcPr>
          <w:p w14:paraId="63DC6808" w14:textId="77777777" w:rsidR="00E4417B" w:rsidRDefault="00E4417B" w:rsidP="00C90E44">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98FF6C4" w14:textId="77777777" w:rsidR="00E4417B" w:rsidRDefault="00E4417B" w:rsidP="00C90E44">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A7A58" w14:textId="77777777" w:rsidR="00E4417B" w:rsidRDefault="00E4417B" w:rsidP="00C90E44">
            <w:pPr>
              <w:pStyle w:val="TAC"/>
              <w:rPr>
                <w:lang w:val="en-US" w:eastAsia="zh-CN"/>
              </w:rPr>
            </w:pPr>
          </w:p>
        </w:tc>
      </w:tr>
      <w:tr w:rsidR="00E4417B" w14:paraId="292740C3"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F4D763" w14:textId="77777777" w:rsidR="00E4417B" w:rsidRDefault="00E4417B" w:rsidP="00C90E44">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F7C927" w14:textId="77777777" w:rsidR="00E4417B" w:rsidRDefault="00E4417B" w:rsidP="00C90E44">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25ECD55B" w14:textId="77777777" w:rsidR="00E4417B" w:rsidRDefault="00E4417B" w:rsidP="00C90E44">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C1C506" w14:textId="77777777" w:rsidR="00E4417B" w:rsidRDefault="00E4417B" w:rsidP="00C90E44">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03D29" w14:textId="77777777" w:rsidR="00E4417B" w:rsidRDefault="00E4417B" w:rsidP="00C90E44">
            <w:pPr>
              <w:pStyle w:val="TAC"/>
              <w:rPr>
                <w:lang w:val="en-US" w:eastAsia="zh-CN"/>
              </w:rPr>
            </w:pPr>
            <w:r>
              <w:rPr>
                <w:lang w:val="en-US"/>
              </w:rPr>
              <w:t>4 and 5</w:t>
            </w:r>
          </w:p>
        </w:tc>
      </w:tr>
      <w:tr w:rsidR="00E4417B" w14:paraId="0AAD5D32"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EC3DC6" w14:textId="77777777" w:rsidR="00E4417B" w:rsidRDefault="00E4417B" w:rsidP="00C90E4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0AB2F7" w14:textId="77777777" w:rsidR="00E4417B" w:rsidRDefault="00E4417B" w:rsidP="00C90E44">
            <w:pPr>
              <w:pStyle w:val="TAC"/>
              <w:rPr>
                <w:lang w:val="en-US" w:eastAsia="ja-JP"/>
              </w:rPr>
            </w:pPr>
          </w:p>
        </w:tc>
        <w:tc>
          <w:tcPr>
            <w:tcW w:w="730" w:type="dxa"/>
            <w:tcBorders>
              <w:left w:val="single" w:sz="4" w:space="0" w:color="auto"/>
              <w:right w:val="single" w:sz="4" w:space="0" w:color="auto"/>
            </w:tcBorders>
            <w:vAlign w:val="center"/>
          </w:tcPr>
          <w:p w14:paraId="18808600" w14:textId="77777777" w:rsidR="00E4417B" w:rsidRDefault="00E4417B" w:rsidP="00C90E44">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5A1606E" w14:textId="77777777" w:rsidR="00E4417B" w:rsidRDefault="00E4417B" w:rsidP="00C90E44">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D18CD" w14:textId="77777777" w:rsidR="00E4417B" w:rsidRDefault="00E4417B" w:rsidP="00C90E44">
            <w:pPr>
              <w:pStyle w:val="TAC"/>
              <w:rPr>
                <w:lang w:val="en-US" w:eastAsia="zh-CN"/>
              </w:rPr>
            </w:pPr>
          </w:p>
        </w:tc>
      </w:tr>
      <w:tr w:rsidR="00E4417B" w14:paraId="4F83B3E3"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DD1038" w14:textId="77777777" w:rsidR="00E4417B" w:rsidRDefault="00E4417B" w:rsidP="00C90E44">
            <w:pPr>
              <w:pStyle w:val="TAC"/>
              <w:rPr>
                <w:rFonts w:cs="Arial"/>
                <w:color w:val="000000"/>
                <w:lang w:val="en-US" w:eastAsia="zh-CN"/>
              </w:rPr>
            </w:pPr>
            <w:r>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C41201" w14:textId="77777777" w:rsidR="00E4417B" w:rsidRDefault="00E4417B" w:rsidP="00C90E44">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1AF38C27" w14:textId="77777777" w:rsidR="00E4417B" w:rsidRDefault="00E4417B" w:rsidP="00C90E44">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547B34" w14:textId="77777777" w:rsidR="00E4417B" w:rsidRDefault="00E4417B" w:rsidP="00C90E44">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734DD" w14:textId="77777777" w:rsidR="00E4417B" w:rsidRDefault="00E4417B" w:rsidP="00C90E44">
            <w:pPr>
              <w:pStyle w:val="TAC"/>
              <w:rPr>
                <w:rFonts w:cs="Arial"/>
                <w:lang w:val="en-US" w:eastAsia="zh-CN"/>
              </w:rPr>
            </w:pPr>
            <w:r>
              <w:rPr>
                <w:rFonts w:cs="Arial"/>
                <w:lang w:val="en-US"/>
              </w:rPr>
              <w:t>0</w:t>
            </w:r>
          </w:p>
        </w:tc>
      </w:tr>
      <w:tr w:rsidR="00E4417B" w14:paraId="40AC342B"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98EEC0" w14:textId="77777777" w:rsidR="00E4417B" w:rsidRDefault="00E4417B" w:rsidP="00C90E44">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BE2B7" w14:textId="77777777" w:rsidR="00E4417B" w:rsidRDefault="00E4417B" w:rsidP="00C90E44">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B054B56" w14:textId="77777777" w:rsidR="00E4417B" w:rsidRDefault="00E4417B" w:rsidP="00C90E44">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5281FAC" w14:textId="77777777" w:rsidR="00E4417B" w:rsidRDefault="00E4417B" w:rsidP="00C90E44">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3E606" w14:textId="77777777" w:rsidR="00E4417B" w:rsidRDefault="00E4417B" w:rsidP="00C90E44">
            <w:pPr>
              <w:pStyle w:val="TAC"/>
              <w:rPr>
                <w:rFonts w:cs="Arial"/>
                <w:lang w:val="en-US" w:eastAsia="zh-CN"/>
              </w:rPr>
            </w:pPr>
          </w:p>
        </w:tc>
      </w:tr>
      <w:tr w:rsidR="00E4417B" w14:paraId="21ACC173"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5A341B" w14:textId="77777777" w:rsidR="00E4417B" w:rsidRDefault="00E4417B" w:rsidP="00C90E44">
            <w:pPr>
              <w:pStyle w:val="TAC"/>
              <w:rPr>
                <w:rFonts w:cs="Arial"/>
                <w:color w:val="000000"/>
                <w:lang w:val="en-US" w:eastAsia="zh-CN"/>
              </w:rPr>
            </w:pPr>
            <w:r>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DCB86" w14:textId="77777777" w:rsidR="00E4417B" w:rsidRDefault="00E4417B" w:rsidP="00C90E44">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4EC593BE" w14:textId="77777777" w:rsidR="00E4417B" w:rsidRDefault="00E4417B" w:rsidP="00C90E44">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C1C57B" w14:textId="77777777" w:rsidR="00E4417B" w:rsidRDefault="00E4417B" w:rsidP="00C90E44">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C1B0EA" w14:textId="77777777" w:rsidR="00E4417B" w:rsidRDefault="00E4417B" w:rsidP="00C90E44">
            <w:pPr>
              <w:pStyle w:val="TAC"/>
              <w:rPr>
                <w:rFonts w:cs="Arial"/>
                <w:lang w:val="en-US" w:eastAsia="zh-CN"/>
              </w:rPr>
            </w:pPr>
            <w:r>
              <w:rPr>
                <w:rFonts w:cs="Arial"/>
                <w:lang w:val="en-US"/>
              </w:rPr>
              <w:t>0</w:t>
            </w:r>
          </w:p>
        </w:tc>
      </w:tr>
      <w:tr w:rsidR="00E4417B" w14:paraId="44DE8E51"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861458" w14:textId="77777777" w:rsidR="00E4417B" w:rsidRDefault="00E4417B" w:rsidP="00C90E44">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C768D1" w14:textId="77777777" w:rsidR="00E4417B" w:rsidRDefault="00E4417B" w:rsidP="00C90E44">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A0D114A" w14:textId="77777777" w:rsidR="00E4417B" w:rsidRDefault="00E4417B" w:rsidP="00C90E44">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25D04EC" w14:textId="77777777" w:rsidR="00E4417B" w:rsidRDefault="00E4417B" w:rsidP="00C90E44">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29EAF" w14:textId="77777777" w:rsidR="00E4417B" w:rsidRDefault="00E4417B" w:rsidP="00C90E44">
            <w:pPr>
              <w:pStyle w:val="TAC"/>
              <w:rPr>
                <w:rFonts w:cs="Arial"/>
                <w:lang w:val="en-US" w:eastAsia="zh-CN"/>
              </w:rPr>
            </w:pPr>
          </w:p>
        </w:tc>
      </w:tr>
      <w:tr w:rsidR="00E4417B" w14:paraId="28099EDA"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06A519" w14:textId="77777777" w:rsidR="00E4417B" w:rsidRDefault="00E4417B" w:rsidP="00C90E44">
            <w:pPr>
              <w:pStyle w:val="TAC"/>
              <w:rPr>
                <w:rFonts w:cs="Arial"/>
                <w:color w:val="000000"/>
                <w:lang w:val="en-US" w:eastAsia="zh-CN"/>
              </w:rPr>
            </w:pPr>
            <w:r>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F88A98" w14:textId="77777777" w:rsidR="00E4417B" w:rsidRDefault="00E4417B" w:rsidP="00C90E44">
            <w:pPr>
              <w:pStyle w:val="TAC"/>
              <w:rPr>
                <w:rFonts w:cs="Arial"/>
                <w:color w:val="000000"/>
                <w:lang w:val="en-US"/>
              </w:rPr>
            </w:pPr>
            <w:r>
              <w:rPr>
                <w:rFonts w:cs="Arial"/>
                <w:color w:val="000000"/>
                <w:lang w:val="en-US"/>
              </w:rPr>
              <w:t>CA_n77A-n102A</w:t>
            </w:r>
          </w:p>
          <w:p w14:paraId="1FE9D33F" w14:textId="77777777" w:rsidR="00E4417B" w:rsidRDefault="00E4417B" w:rsidP="00C90E44">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6859CC42" w14:textId="77777777" w:rsidR="00E4417B" w:rsidRDefault="00E4417B" w:rsidP="00C90E44">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FDFEE7" w14:textId="77777777" w:rsidR="00E4417B" w:rsidRDefault="00E4417B" w:rsidP="00C90E44">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8D895" w14:textId="77777777" w:rsidR="00E4417B" w:rsidRDefault="00E4417B" w:rsidP="00C90E44">
            <w:pPr>
              <w:pStyle w:val="TAC"/>
              <w:rPr>
                <w:rFonts w:cs="Arial"/>
                <w:lang w:val="en-US" w:eastAsia="zh-CN"/>
              </w:rPr>
            </w:pPr>
            <w:r>
              <w:rPr>
                <w:rFonts w:cs="Arial"/>
                <w:lang w:val="en-US"/>
              </w:rPr>
              <w:t>0</w:t>
            </w:r>
          </w:p>
        </w:tc>
      </w:tr>
      <w:tr w:rsidR="00E4417B" w14:paraId="18C26ECB"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1FD90E" w14:textId="77777777" w:rsidR="00E4417B" w:rsidRDefault="00E4417B" w:rsidP="00C90E44">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D6A8FB" w14:textId="77777777" w:rsidR="00E4417B" w:rsidRDefault="00E4417B" w:rsidP="00C90E44">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A1D762E" w14:textId="77777777" w:rsidR="00E4417B" w:rsidRDefault="00E4417B" w:rsidP="00C90E44">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74BAA1D" w14:textId="77777777" w:rsidR="00E4417B" w:rsidRDefault="00E4417B" w:rsidP="00C90E44">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9E77C" w14:textId="77777777" w:rsidR="00E4417B" w:rsidRDefault="00E4417B" w:rsidP="00C90E44">
            <w:pPr>
              <w:pStyle w:val="TAC"/>
              <w:rPr>
                <w:rFonts w:cs="Arial"/>
                <w:lang w:val="en-US" w:eastAsia="zh-CN"/>
              </w:rPr>
            </w:pPr>
          </w:p>
        </w:tc>
      </w:tr>
      <w:tr w:rsidR="00E4417B" w14:paraId="7CEB8ED2"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12734" w14:textId="77777777" w:rsidR="00E4417B" w:rsidRDefault="00E4417B" w:rsidP="00C90E44">
            <w:pPr>
              <w:pStyle w:val="TAC"/>
              <w:rPr>
                <w:rFonts w:cs="Arial"/>
                <w:color w:val="000000"/>
                <w:lang w:val="en-US" w:eastAsia="zh-CN"/>
              </w:rPr>
            </w:pPr>
            <w:r>
              <w:rPr>
                <w:rFonts w:cs="Arial"/>
                <w:color w:val="000000"/>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E9DE57" w14:textId="77777777" w:rsidR="00E4417B" w:rsidRDefault="00E4417B" w:rsidP="00C90E44">
            <w:pPr>
              <w:pStyle w:val="TAC"/>
              <w:rPr>
                <w:rFonts w:cs="Arial"/>
                <w:color w:val="000000"/>
                <w:lang w:val="en-US"/>
              </w:rPr>
            </w:pPr>
            <w:r>
              <w:rPr>
                <w:rFonts w:cs="Arial"/>
                <w:color w:val="000000"/>
                <w:lang w:val="en-US"/>
              </w:rPr>
              <w:t>CA_n77A-n102A</w:t>
            </w:r>
          </w:p>
          <w:p w14:paraId="57039189" w14:textId="77777777" w:rsidR="00E4417B" w:rsidRDefault="00E4417B" w:rsidP="00C90E44">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3EF31E32" w14:textId="77777777" w:rsidR="00E4417B" w:rsidRDefault="00E4417B" w:rsidP="00C90E44">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DA2D72" w14:textId="77777777" w:rsidR="00E4417B" w:rsidRDefault="00E4417B" w:rsidP="00C90E44">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E3A9E" w14:textId="77777777" w:rsidR="00E4417B" w:rsidRDefault="00E4417B" w:rsidP="00C90E44">
            <w:pPr>
              <w:pStyle w:val="TAC"/>
              <w:rPr>
                <w:rFonts w:cs="Arial"/>
                <w:lang w:val="en-US" w:eastAsia="zh-CN"/>
              </w:rPr>
            </w:pPr>
            <w:r>
              <w:rPr>
                <w:rFonts w:cs="Arial"/>
                <w:lang w:val="en-US"/>
              </w:rPr>
              <w:t>0</w:t>
            </w:r>
          </w:p>
        </w:tc>
      </w:tr>
      <w:tr w:rsidR="00E4417B" w14:paraId="3BD8487A"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D2FCCE" w14:textId="77777777" w:rsidR="00E4417B" w:rsidRDefault="00E4417B" w:rsidP="00C90E44">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39680C" w14:textId="77777777" w:rsidR="00E4417B" w:rsidRDefault="00E4417B" w:rsidP="00C90E44">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559358E" w14:textId="77777777" w:rsidR="00E4417B" w:rsidRDefault="00E4417B" w:rsidP="00C90E44">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A684DF9" w14:textId="77777777" w:rsidR="00E4417B" w:rsidRDefault="00E4417B" w:rsidP="00C90E44">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412F6" w14:textId="77777777" w:rsidR="00E4417B" w:rsidRDefault="00E4417B" w:rsidP="00C90E44">
            <w:pPr>
              <w:pStyle w:val="TAC"/>
              <w:rPr>
                <w:rFonts w:cs="Arial"/>
                <w:lang w:val="en-US" w:eastAsia="zh-CN"/>
              </w:rPr>
            </w:pPr>
          </w:p>
        </w:tc>
      </w:tr>
      <w:tr w:rsidR="00E4417B" w14:paraId="6D342F91"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613361" w14:textId="77777777" w:rsidR="00E4417B" w:rsidRDefault="00E4417B" w:rsidP="00C90E44">
            <w:pPr>
              <w:pStyle w:val="TAC"/>
              <w:rPr>
                <w:rFonts w:cs="Arial"/>
                <w:color w:val="000000"/>
                <w:lang w:val="en-US" w:eastAsia="zh-CN"/>
              </w:rPr>
            </w:pPr>
            <w:r>
              <w:rPr>
                <w:rFonts w:cs="Arial"/>
                <w:color w:val="000000"/>
                <w:lang w:val="en-US"/>
              </w:rPr>
              <w:lastRenderedPageBreak/>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FCFFE1" w14:textId="77777777" w:rsidR="00E4417B" w:rsidRDefault="00E4417B" w:rsidP="00C90E44">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6EF14D73" w14:textId="77777777" w:rsidR="00E4417B" w:rsidRDefault="00E4417B" w:rsidP="00C90E44">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353894" w14:textId="77777777" w:rsidR="00E4417B" w:rsidRDefault="00E4417B" w:rsidP="00C90E44">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C84CB9" w14:textId="77777777" w:rsidR="00E4417B" w:rsidRDefault="00E4417B" w:rsidP="00C90E44">
            <w:pPr>
              <w:pStyle w:val="TAC"/>
              <w:rPr>
                <w:rFonts w:cs="Arial"/>
                <w:lang w:val="en-US" w:eastAsia="zh-CN"/>
              </w:rPr>
            </w:pPr>
            <w:r>
              <w:rPr>
                <w:rFonts w:cs="Arial"/>
                <w:lang w:val="en-US"/>
              </w:rPr>
              <w:t>0</w:t>
            </w:r>
          </w:p>
        </w:tc>
      </w:tr>
      <w:tr w:rsidR="00E4417B" w14:paraId="21937905"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1D021" w14:textId="77777777" w:rsidR="00E4417B" w:rsidRDefault="00E4417B" w:rsidP="00C90E44">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6A3E9A" w14:textId="77777777" w:rsidR="00E4417B" w:rsidRDefault="00E4417B" w:rsidP="00C90E44">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AF09820" w14:textId="77777777" w:rsidR="00E4417B" w:rsidRDefault="00E4417B" w:rsidP="00C90E44">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B08D8F7" w14:textId="77777777" w:rsidR="00E4417B" w:rsidRDefault="00E4417B" w:rsidP="00C90E44">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877A9" w14:textId="77777777" w:rsidR="00E4417B" w:rsidRDefault="00E4417B" w:rsidP="00C90E44">
            <w:pPr>
              <w:pStyle w:val="TAC"/>
              <w:rPr>
                <w:rFonts w:cs="Arial"/>
                <w:lang w:val="en-US" w:eastAsia="zh-CN"/>
              </w:rPr>
            </w:pPr>
          </w:p>
        </w:tc>
      </w:tr>
      <w:tr w:rsidR="00E4417B" w14:paraId="613D18DA"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967A80" w14:textId="77777777" w:rsidR="00E4417B" w:rsidRDefault="00E4417B" w:rsidP="00C90E44">
            <w:pPr>
              <w:pStyle w:val="TAC"/>
              <w:rPr>
                <w:rFonts w:cs="Arial"/>
                <w:color w:val="000000"/>
                <w:lang w:val="en-US" w:eastAsia="zh-CN"/>
              </w:rPr>
            </w:pPr>
            <w:r>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E6577D" w14:textId="77777777" w:rsidR="00E4417B" w:rsidRDefault="00E4417B" w:rsidP="00C90E44">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43B75231" w14:textId="77777777" w:rsidR="00E4417B" w:rsidRDefault="00E4417B" w:rsidP="00C90E44">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D8FE56" w14:textId="77777777" w:rsidR="00E4417B" w:rsidRDefault="00E4417B" w:rsidP="00C90E44">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A20F99" w14:textId="77777777" w:rsidR="00E4417B" w:rsidRDefault="00E4417B" w:rsidP="00C90E44">
            <w:pPr>
              <w:pStyle w:val="TAC"/>
              <w:rPr>
                <w:rFonts w:cs="Arial"/>
                <w:lang w:val="en-US" w:eastAsia="zh-CN"/>
              </w:rPr>
            </w:pPr>
            <w:r>
              <w:rPr>
                <w:rFonts w:cs="Arial"/>
                <w:lang w:val="en-US"/>
              </w:rPr>
              <w:t>0</w:t>
            </w:r>
          </w:p>
        </w:tc>
      </w:tr>
      <w:tr w:rsidR="00E4417B" w14:paraId="735D87CC"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EF4CD7" w14:textId="77777777" w:rsidR="00E4417B" w:rsidRDefault="00E4417B" w:rsidP="00C90E44">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63D8A8" w14:textId="77777777" w:rsidR="00E4417B" w:rsidRDefault="00E4417B" w:rsidP="00C90E44">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37B64F3" w14:textId="77777777" w:rsidR="00E4417B" w:rsidRDefault="00E4417B" w:rsidP="00C90E44">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FDC6F6E" w14:textId="77777777" w:rsidR="00E4417B" w:rsidRDefault="00E4417B" w:rsidP="00C90E44">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BAECC" w14:textId="77777777" w:rsidR="00E4417B" w:rsidRDefault="00E4417B" w:rsidP="00C90E44">
            <w:pPr>
              <w:pStyle w:val="TAC"/>
              <w:rPr>
                <w:rFonts w:cs="Arial"/>
                <w:lang w:val="en-US" w:eastAsia="zh-CN"/>
              </w:rPr>
            </w:pPr>
          </w:p>
        </w:tc>
      </w:tr>
      <w:tr w:rsidR="00E4417B" w14:paraId="06232A71"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2F8615" w14:textId="77777777" w:rsidR="00E4417B" w:rsidRDefault="00E4417B" w:rsidP="00C90E44">
            <w:pPr>
              <w:pStyle w:val="TAC"/>
              <w:rPr>
                <w:rFonts w:cs="Arial"/>
                <w:color w:val="000000"/>
                <w:lang w:val="en-US" w:eastAsia="zh-CN"/>
              </w:rPr>
            </w:pPr>
            <w:r>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37BFE6" w14:textId="77777777" w:rsidR="00E4417B" w:rsidRDefault="00E4417B" w:rsidP="00C90E44">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1DC9C674" w14:textId="77777777" w:rsidR="00E4417B" w:rsidRDefault="00E4417B" w:rsidP="00C90E44">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CF1932" w14:textId="77777777" w:rsidR="00E4417B" w:rsidRDefault="00E4417B" w:rsidP="00C90E44">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0670D4" w14:textId="77777777" w:rsidR="00E4417B" w:rsidRDefault="00E4417B" w:rsidP="00C90E44">
            <w:pPr>
              <w:pStyle w:val="TAC"/>
              <w:rPr>
                <w:rFonts w:cs="Arial"/>
                <w:lang w:val="en-US" w:eastAsia="zh-CN"/>
              </w:rPr>
            </w:pPr>
            <w:r>
              <w:rPr>
                <w:rFonts w:cs="Arial"/>
                <w:lang w:val="en-US"/>
              </w:rPr>
              <w:t>0</w:t>
            </w:r>
          </w:p>
        </w:tc>
      </w:tr>
      <w:tr w:rsidR="00E4417B" w14:paraId="2446B459"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1FF816" w14:textId="77777777" w:rsidR="00E4417B" w:rsidRDefault="00E4417B" w:rsidP="00C90E44">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7D1EF5" w14:textId="77777777" w:rsidR="00E4417B" w:rsidRDefault="00E4417B" w:rsidP="00C90E44">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A199B56" w14:textId="77777777" w:rsidR="00E4417B" w:rsidRDefault="00E4417B" w:rsidP="00C90E44">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368EF50" w14:textId="77777777" w:rsidR="00E4417B" w:rsidRDefault="00E4417B" w:rsidP="00C90E44">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184F6" w14:textId="77777777" w:rsidR="00E4417B" w:rsidRDefault="00E4417B" w:rsidP="00C90E44">
            <w:pPr>
              <w:pStyle w:val="TAC"/>
              <w:rPr>
                <w:rFonts w:cs="Arial"/>
                <w:lang w:val="en-US" w:eastAsia="zh-CN"/>
              </w:rPr>
            </w:pPr>
          </w:p>
        </w:tc>
      </w:tr>
      <w:tr w:rsidR="00E4417B" w14:paraId="78444322"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819226" w14:textId="77777777" w:rsidR="00E4417B" w:rsidRDefault="00E4417B" w:rsidP="00C90E44">
            <w:pPr>
              <w:pStyle w:val="TAC"/>
              <w:rPr>
                <w:rFonts w:cs="Arial"/>
                <w:color w:val="000000"/>
                <w:lang w:val="en-US" w:eastAsia="zh-CN"/>
              </w:rPr>
            </w:pPr>
            <w:r>
              <w:rPr>
                <w:rFonts w:cs="Arial"/>
                <w:color w:val="000000"/>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D09126" w14:textId="77777777" w:rsidR="00E4417B" w:rsidRDefault="00E4417B" w:rsidP="00C90E44">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6C5D345F" w14:textId="77777777" w:rsidR="00E4417B" w:rsidRDefault="00E4417B" w:rsidP="00C90E44">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AF0AFC" w14:textId="77777777" w:rsidR="00E4417B" w:rsidRDefault="00E4417B" w:rsidP="00C90E44">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543BC" w14:textId="77777777" w:rsidR="00E4417B" w:rsidRDefault="00E4417B" w:rsidP="00C90E44">
            <w:pPr>
              <w:pStyle w:val="TAC"/>
              <w:rPr>
                <w:rFonts w:cs="Arial"/>
                <w:lang w:val="en-US" w:eastAsia="zh-CN"/>
              </w:rPr>
            </w:pPr>
            <w:r>
              <w:rPr>
                <w:rFonts w:cs="Arial"/>
                <w:lang w:val="en-US"/>
              </w:rPr>
              <w:t>0</w:t>
            </w:r>
          </w:p>
        </w:tc>
      </w:tr>
      <w:tr w:rsidR="00E4417B" w14:paraId="606EAC87"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D06643" w14:textId="77777777" w:rsidR="00E4417B" w:rsidRDefault="00E4417B" w:rsidP="00C90E44">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FFC5E" w14:textId="77777777" w:rsidR="00E4417B" w:rsidRDefault="00E4417B" w:rsidP="00C90E44">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7B18EE0" w14:textId="77777777" w:rsidR="00E4417B" w:rsidRDefault="00E4417B" w:rsidP="00C90E44">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1C2CA11" w14:textId="77777777" w:rsidR="00E4417B" w:rsidRDefault="00E4417B" w:rsidP="00C90E44">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ECBD5" w14:textId="77777777" w:rsidR="00E4417B" w:rsidRDefault="00E4417B" w:rsidP="00C90E44">
            <w:pPr>
              <w:pStyle w:val="TAC"/>
              <w:rPr>
                <w:rFonts w:cs="Arial"/>
                <w:lang w:val="en-US" w:eastAsia="zh-CN"/>
              </w:rPr>
            </w:pPr>
          </w:p>
        </w:tc>
      </w:tr>
      <w:tr w:rsidR="00E4417B" w14:paraId="30BFB6A1"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DDA471" w14:textId="77777777" w:rsidR="00E4417B" w:rsidRDefault="00E4417B" w:rsidP="00C90E44">
            <w:pPr>
              <w:pStyle w:val="TAC"/>
              <w:rPr>
                <w:rFonts w:cs="Arial"/>
                <w:color w:val="000000"/>
                <w:lang w:val="en-US" w:eastAsia="zh-CN"/>
              </w:rPr>
            </w:pPr>
            <w:r>
              <w:rPr>
                <w:rFonts w:cs="Arial"/>
                <w:color w:val="000000"/>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FA3E06" w14:textId="77777777" w:rsidR="00E4417B" w:rsidRDefault="00E4417B" w:rsidP="00C90E44">
            <w:pPr>
              <w:pStyle w:val="TAC"/>
              <w:rPr>
                <w:rFonts w:cs="Arial"/>
                <w:color w:val="000000"/>
                <w:lang w:val="en-US"/>
              </w:rPr>
            </w:pPr>
            <w:r>
              <w:rPr>
                <w:rFonts w:cs="Arial"/>
                <w:color w:val="000000"/>
                <w:lang w:val="en-US"/>
              </w:rPr>
              <w:t>CA_n77(2A) CA_n77A-n102A</w:t>
            </w:r>
          </w:p>
          <w:p w14:paraId="182A1DC9" w14:textId="77777777" w:rsidR="00E4417B" w:rsidRDefault="00E4417B" w:rsidP="00C90E44">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22C564F0" w14:textId="77777777" w:rsidR="00E4417B" w:rsidRDefault="00E4417B" w:rsidP="00C90E44">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BE1884" w14:textId="77777777" w:rsidR="00E4417B" w:rsidRDefault="00E4417B" w:rsidP="00C90E44">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BF44D0" w14:textId="77777777" w:rsidR="00E4417B" w:rsidRDefault="00E4417B" w:rsidP="00C90E44">
            <w:pPr>
              <w:pStyle w:val="TAC"/>
              <w:rPr>
                <w:rFonts w:cs="Arial"/>
                <w:lang w:val="en-US" w:eastAsia="zh-CN"/>
              </w:rPr>
            </w:pPr>
            <w:r>
              <w:rPr>
                <w:rFonts w:cs="Arial"/>
                <w:lang w:val="en-US"/>
              </w:rPr>
              <w:t>0</w:t>
            </w:r>
          </w:p>
        </w:tc>
      </w:tr>
      <w:tr w:rsidR="00E4417B" w14:paraId="51B30D97"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CE1AE0" w14:textId="77777777" w:rsidR="00E4417B" w:rsidRDefault="00E4417B" w:rsidP="00C90E44">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E9DBCB" w14:textId="77777777" w:rsidR="00E4417B" w:rsidRDefault="00E4417B" w:rsidP="00C90E44">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CA1BB1C" w14:textId="77777777" w:rsidR="00E4417B" w:rsidRDefault="00E4417B" w:rsidP="00C90E44">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393FC23" w14:textId="77777777" w:rsidR="00E4417B" w:rsidRDefault="00E4417B" w:rsidP="00C90E44">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C91D1" w14:textId="77777777" w:rsidR="00E4417B" w:rsidRDefault="00E4417B" w:rsidP="00C90E44">
            <w:pPr>
              <w:pStyle w:val="TAC"/>
              <w:rPr>
                <w:rFonts w:cs="Arial"/>
                <w:lang w:val="en-US" w:eastAsia="zh-CN"/>
              </w:rPr>
            </w:pPr>
          </w:p>
        </w:tc>
      </w:tr>
      <w:tr w:rsidR="00E4417B" w14:paraId="3AABA846"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1D2DB3" w14:textId="77777777" w:rsidR="00E4417B" w:rsidRDefault="00E4417B" w:rsidP="00C90E44">
            <w:pPr>
              <w:pStyle w:val="TAC"/>
              <w:rPr>
                <w:rFonts w:cs="Arial"/>
                <w:color w:val="000000"/>
                <w:lang w:val="en-US" w:eastAsia="zh-CN"/>
              </w:rPr>
            </w:pPr>
            <w:r>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6F0FAF" w14:textId="77777777" w:rsidR="00E4417B" w:rsidRDefault="00E4417B" w:rsidP="00C90E44">
            <w:pPr>
              <w:pStyle w:val="TAC"/>
              <w:rPr>
                <w:rFonts w:cs="Arial"/>
                <w:color w:val="000000"/>
                <w:lang w:val="en-US"/>
              </w:rPr>
            </w:pPr>
            <w:r>
              <w:rPr>
                <w:rFonts w:cs="Arial"/>
                <w:color w:val="000000"/>
                <w:lang w:val="en-US"/>
              </w:rPr>
              <w:t>CA_n77(2A) CA_n77A-n102A</w:t>
            </w:r>
          </w:p>
          <w:p w14:paraId="16B97662" w14:textId="77777777" w:rsidR="00E4417B" w:rsidRDefault="00E4417B" w:rsidP="00C90E44">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63FF3DDB" w14:textId="77777777" w:rsidR="00E4417B" w:rsidRDefault="00E4417B" w:rsidP="00C90E44">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F4D37F" w14:textId="77777777" w:rsidR="00E4417B" w:rsidRDefault="00E4417B" w:rsidP="00C90E44">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2A047" w14:textId="77777777" w:rsidR="00E4417B" w:rsidRDefault="00E4417B" w:rsidP="00C90E44">
            <w:pPr>
              <w:pStyle w:val="TAC"/>
              <w:rPr>
                <w:rFonts w:cs="Arial"/>
                <w:lang w:val="en-US" w:eastAsia="zh-CN"/>
              </w:rPr>
            </w:pPr>
            <w:r>
              <w:rPr>
                <w:rFonts w:cs="Arial"/>
                <w:lang w:val="en-US"/>
              </w:rPr>
              <w:t>0</w:t>
            </w:r>
          </w:p>
        </w:tc>
      </w:tr>
      <w:tr w:rsidR="00E4417B" w14:paraId="1955A300"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634F28" w14:textId="77777777" w:rsidR="00E4417B" w:rsidRDefault="00E4417B" w:rsidP="00C90E44">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E0A78C" w14:textId="77777777" w:rsidR="00E4417B" w:rsidRDefault="00E4417B" w:rsidP="00C90E44">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7885C8E" w14:textId="77777777" w:rsidR="00E4417B" w:rsidRDefault="00E4417B" w:rsidP="00C90E44">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553A45A" w14:textId="77777777" w:rsidR="00E4417B" w:rsidRDefault="00E4417B" w:rsidP="00C90E44">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4F8B3" w14:textId="77777777" w:rsidR="00E4417B" w:rsidRDefault="00E4417B" w:rsidP="00C90E44">
            <w:pPr>
              <w:pStyle w:val="TAC"/>
              <w:rPr>
                <w:rFonts w:cs="Arial"/>
                <w:lang w:val="en-US" w:eastAsia="zh-CN"/>
              </w:rPr>
            </w:pPr>
          </w:p>
        </w:tc>
      </w:tr>
      <w:tr w:rsidR="00E4417B" w14:paraId="33DA5C43"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5B04C8" w14:textId="77777777" w:rsidR="00E4417B" w:rsidRDefault="00E4417B" w:rsidP="00C90E44">
            <w:pPr>
              <w:pStyle w:val="TAC"/>
              <w:rPr>
                <w:rFonts w:cs="Arial"/>
                <w:color w:val="000000"/>
                <w:lang w:val="en-US" w:eastAsia="zh-CN"/>
              </w:rPr>
            </w:pPr>
            <w:r>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D30E9A" w14:textId="77777777" w:rsidR="00E4417B" w:rsidRDefault="00E4417B" w:rsidP="00C90E44">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2EE3E849" w14:textId="77777777" w:rsidR="00E4417B" w:rsidRDefault="00E4417B" w:rsidP="00C90E44">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531727" w14:textId="77777777" w:rsidR="00E4417B" w:rsidRDefault="00E4417B" w:rsidP="00C90E44">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AC1CD2" w14:textId="77777777" w:rsidR="00E4417B" w:rsidRDefault="00E4417B" w:rsidP="00C90E44">
            <w:pPr>
              <w:pStyle w:val="TAC"/>
              <w:rPr>
                <w:rFonts w:cs="Arial"/>
                <w:lang w:val="en-US" w:eastAsia="zh-CN"/>
              </w:rPr>
            </w:pPr>
            <w:r>
              <w:rPr>
                <w:rFonts w:cs="Arial"/>
                <w:lang w:val="en-US"/>
              </w:rPr>
              <w:t>0</w:t>
            </w:r>
          </w:p>
        </w:tc>
      </w:tr>
      <w:tr w:rsidR="00E4417B" w14:paraId="4525E3A7"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12441D" w14:textId="77777777" w:rsidR="00E4417B" w:rsidRDefault="00E4417B" w:rsidP="00C90E44">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BFB34" w14:textId="77777777" w:rsidR="00E4417B" w:rsidRDefault="00E4417B" w:rsidP="00C90E44">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A70DE98" w14:textId="77777777" w:rsidR="00E4417B" w:rsidRDefault="00E4417B" w:rsidP="00C90E44">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7184BDB" w14:textId="77777777" w:rsidR="00E4417B" w:rsidRDefault="00E4417B" w:rsidP="00C90E44">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2D3D9" w14:textId="77777777" w:rsidR="00E4417B" w:rsidRDefault="00E4417B" w:rsidP="00C90E44">
            <w:pPr>
              <w:pStyle w:val="TAC"/>
              <w:rPr>
                <w:rFonts w:cs="Arial"/>
                <w:lang w:val="en-US" w:eastAsia="zh-CN"/>
              </w:rPr>
            </w:pPr>
          </w:p>
        </w:tc>
      </w:tr>
      <w:tr w:rsidR="00E4417B" w14:paraId="0CB48FEC"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9B63DE" w14:textId="77777777" w:rsidR="00E4417B" w:rsidRDefault="00E4417B" w:rsidP="00C90E44">
            <w:pPr>
              <w:pStyle w:val="TAC"/>
              <w:rPr>
                <w:rFonts w:cs="Arial"/>
                <w:color w:val="000000"/>
                <w:lang w:val="en-US" w:eastAsia="zh-CN"/>
              </w:rPr>
            </w:pPr>
            <w:r>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53328F" w14:textId="77777777" w:rsidR="00E4417B" w:rsidRDefault="00E4417B" w:rsidP="00C90E44">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47C77BE7" w14:textId="77777777" w:rsidR="00E4417B" w:rsidRDefault="00E4417B" w:rsidP="00C90E44">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E93298" w14:textId="77777777" w:rsidR="00E4417B" w:rsidRDefault="00E4417B" w:rsidP="00C90E44">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6DDB6" w14:textId="77777777" w:rsidR="00E4417B" w:rsidRDefault="00E4417B" w:rsidP="00C90E44">
            <w:pPr>
              <w:pStyle w:val="TAC"/>
              <w:rPr>
                <w:rFonts w:cs="Arial"/>
                <w:lang w:val="en-US" w:eastAsia="zh-CN"/>
              </w:rPr>
            </w:pPr>
            <w:r>
              <w:rPr>
                <w:rFonts w:cs="Arial"/>
                <w:lang w:val="en-US"/>
              </w:rPr>
              <w:t>0</w:t>
            </w:r>
          </w:p>
        </w:tc>
      </w:tr>
      <w:tr w:rsidR="00E4417B" w14:paraId="0C8DEB66"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020D81" w14:textId="77777777" w:rsidR="00E4417B" w:rsidRDefault="00E4417B" w:rsidP="00C90E44">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CCCD41" w14:textId="77777777" w:rsidR="00E4417B" w:rsidRDefault="00E4417B" w:rsidP="00C90E44">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6EB03B7" w14:textId="77777777" w:rsidR="00E4417B" w:rsidRDefault="00E4417B" w:rsidP="00C90E44">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0FA59CD" w14:textId="77777777" w:rsidR="00E4417B" w:rsidRDefault="00E4417B" w:rsidP="00C90E44">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53CA8A" w14:textId="77777777" w:rsidR="00E4417B" w:rsidRDefault="00E4417B" w:rsidP="00C90E44">
            <w:pPr>
              <w:pStyle w:val="TAC"/>
              <w:rPr>
                <w:rFonts w:cs="Arial"/>
                <w:lang w:val="en-US" w:eastAsia="zh-CN"/>
              </w:rPr>
            </w:pPr>
          </w:p>
        </w:tc>
      </w:tr>
      <w:tr w:rsidR="00E4417B" w14:paraId="5E2B102E"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C64AC" w14:textId="77777777" w:rsidR="00E4417B" w:rsidRDefault="00E4417B" w:rsidP="00C90E44">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FEF24E" w14:textId="77777777" w:rsidR="00E4417B" w:rsidRDefault="00E4417B" w:rsidP="00C90E44">
            <w:pPr>
              <w:pStyle w:val="TAC"/>
              <w:rPr>
                <w:vertAlign w:val="superscript"/>
                <w:lang w:eastAsia="zh-CN"/>
              </w:rPr>
            </w:pPr>
            <w:r>
              <w:rPr>
                <w:lang w:eastAsia="zh-CN"/>
              </w:rPr>
              <w:t>n78A</w:t>
            </w:r>
            <w:r>
              <w:rPr>
                <w:vertAlign w:val="superscript"/>
                <w:lang w:eastAsia="zh-CN"/>
              </w:rPr>
              <w:t>8,9</w:t>
            </w:r>
          </w:p>
          <w:p w14:paraId="36A24951" w14:textId="77777777" w:rsidR="00E4417B" w:rsidRDefault="00E4417B" w:rsidP="00C90E44">
            <w:pPr>
              <w:pStyle w:val="TAC"/>
              <w:rPr>
                <w:vertAlign w:val="superscript"/>
                <w:lang w:eastAsia="zh-CN"/>
              </w:rPr>
            </w:pPr>
            <w:r>
              <w:rPr>
                <w:lang w:eastAsia="zh-CN"/>
              </w:rPr>
              <w:t>n79A</w:t>
            </w:r>
            <w:r>
              <w:rPr>
                <w:vertAlign w:val="superscript"/>
                <w:lang w:eastAsia="zh-CN"/>
              </w:rPr>
              <w:t>8,9</w:t>
            </w:r>
          </w:p>
          <w:p w14:paraId="0AE37DFF" w14:textId="77777777" w:rsidR="00E4417B" w:rsidRDefault="00E4417B" w:rsidP="00C90E44">
            <w:pPr>
              <w:pStyle w:val="TAC"/>
              <w:rPr>
                <w:lang w:val="en-US"/>
              </w:rPr>
            </w:pPr>
            <w:r>
              <w:rPr>
                <w:rFonts w:eastAsia="Yu Mincho" w:hint="eastAsia"/>
                <w:lang w:val="en-US" w:eastAsia="ja-JP"/>
              </w:rPr>
              <w:t>C</w:t>
            </w:r>
            <w:r>
              <w:rPr>
                <w:rFonts w:eastAsia="Yu Mincho"/>
                <w:lang w:val="en-US" w:eastAsia="ja-JP"/>
              </w:rPr>
              <w:t>A_n78A-n79A</w:t>
            </w:r>
            <w:r>
              <w:rPr>
                <w:vertAlign w:val="superscript"/>
                <w:lang w:eastAsia="zh-CN"/>
              </w:rPr>
              <w:t>8</w:t>
            </w:r>
          </w:p>
        </w:tc>
        <w:tc>
          <w:tcPr>
            <w:tcW w:w="730" w:type="dxa"/>
            <w:tcBorders>
              <w:left w:val="single" w:sz="4" w:space="0" w:color="auto"/>
              <w:right w:val="single" w:sz="4" w:space="0" w:color="auto"/>
            </w:tcBorders>
            <w:vAlign w:val="center"/>
          </w:tcPr>
          <w:p w14:paraId="546563BF" w14:textId="77777777" w:rsidR="00E4417B" w:rsidRDefault="00E4417B" w:rsidP="00C90E44">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B0747F" w14:textId="77777777" w:rsidR="00E4417B" w:rsidRDefault="00E4417B" w:rsidP="00C90E44">
            <w:pPr>
              <w:pStyle w:val="TAC"/>
              <w:rPr>
                <w:lang w:val="en-US"/>
              </w:rPr>
            </w:pPr>
            <w:r>
              <w:rPr>
                <w:rFonts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20B60" w14:textId="77777777" w:rsidR="00E4417B" w:rsidRDefault="00E4417B" w:rsidP="00C90E44">
            <w:pPr>
              <w:pStyle w:val="TAC"/>
              <w:rPr>
                <w:lang w:eastAsia="zh-CN"/>
              </w:rPr>
            </w:pPr>
            <w:r>
              <w:rPr>
                <w:rFonts w:hint="eastAsia"/>
                <w:lang w:eastAsia="zh-CN"/>
              </w:rPr>
              <w:t>0</w:t>
            </w:r>
          </w:p>
        </w:tc>
      </w:tr>
      <w:tr w:rsidR="00E4417B" w14:paraId="028B7362"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3518984B" w14:textId="77777777" w:rsidR="00E4417B" w:rsidRDefault="00E4417B" w:rsidP="00C90E4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973816" w14:textId="77777777" w:rsidR="00E4417B" w:rsidRDefault="00E4417B" w:rsidP="00C90E44">
            <w:pPr>
              <w:pStyle w:val="TAC"/>
              <w:rPr>
                <w:lang w:val="en-US"/>
              </w:rPr>
            </w:pPr>
          </w:p>
        </w:tc>
        <w:tc>
          <w:tcPr>
            <w:tcW w:w="730" w:type="dxa"/>
            <w:tcBorders>
              <w:left w:val="single" w:sz="4" w:space="0" w:color="auto"/>
              <w:right w:val="single" w:sz="4" w:space="0" w:color="auto"/>
            </w:tcBorders>
            <w:vAlign w:val="center"/>
          </w:tcPr>
          <w:p w14:paraId="434F585E" w14:textId="77777777" w:rsidR="00E4417B" w:rsidRDefault="00E4417B" w:rsidP="00C90E44">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FDE6B6" w14:textId="77777777" w:rsidR="00E4417B" w:rsidRDefault="00E4417B" w:rsidP="00C90E44">
            <w:pPr>
              <w:pStyle w:val="TAC"/>
              <w:rPr>
                <w:lang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8C8C9" w14:textId="77777777" w:rsidR="00E4417B" w:rsidRDefault="00E4417B" w:rsidP="00C90E44">
            <w:pPr>
              <w:pStyle w:val="TAC"/>
              <w:rPr>
                <w:rFonts w:eastAsia="Yu Mincho"/>
              </w:rPr>
            </w:pPr>
          </w:p>
        </w:tc>
      </w:tr>
      <w:tr w:rsidR="00E4417B" w14:paraId="5EC50E39"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3AD61818" w14:textId="77777777" w:rsidR="00E4417B" w:rsidRDefault="00E4417B" w:rsidP="00C90E4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6731FA" w14:textId="77777777" w:rsidR="00E4417B" w:rsidRDefault="00E4417B" w:rsidP="00C90E44">
            <w:pPr>
              <w:pStyle w:val="TAC"/>
              <w:rPr>
                <w:lang w:val="en-US"/>
              </w:rPr>
            </w:pPr>
          </w:p>
        </w:tc>
        <w:tc>
          <w:tcPr>
            <w:tcW w:w="730" w:type="dxa"/>
            <w:tcBorders>
              <w:left w:val="single" w:sz="4" w:space="0" w:color="auto"/>
              <w:right w:val="single" w:sz="4" w:space="0" w:color="auto"/>
            </w:tcBorders>
            <w:vAlign w:val="center"/>
          </w:tcPr>
          <w:p w14:paraId="0BF52BD3" w14:textId="77777777" w:rsidR="00E4417B" w:rsidRDefault="00E4417B" w:rsidP="00C90E44">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9EF59F" w14:textId="77777777" w:rsidR="00E4417B" w:rsidRDefault="00E4417B" w:rsidP="00C90E44">
            <w:pPr>
              <w:pStyle w:val="TAC"/>
              <w:rPr>
                <w:rFonts w:cs="Arial"/>
                <w:lang w:val="en-US" w:eastAsia="ja-JP"/>
              </w:rPr>
            </w:pPr>
            <w:r>
              <w:rPr>
                <w:rFonts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0841C8E7" w14:textId="77777777" w:rsidR="00E4417B" w:rsidRDefault="00E4417B" w:rsidP="00C90E44">
            <w:pPr>
              <w:pStyle w:val="TAC"/>
              <w:rPr>
                <w:rFonts w:eastAsia="Yu Mincho"/>
              </w:rPr>
            </w:pPr>
            <w:r>
              <w:rPr>
                <w:rFonts w:hint="eastAsia"/>
                <w:lang w:val="en-US" w:eastAsia="zh-CN"/>
              </w:rPr>
              <w:t>1</w:t>
            </w:r>
          </w:p>
        </w:tc>
      </w:tr>
      <w:tr w:rsidR="00E4417B" w14:paraId="0A42D1B4"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48BF8569" w14:textId="77777777" w:rsidR="00E4417B" w:rsidRDefault="00E4417B" w:rsidP="00C90E4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6DEBC7" w14:textId="77777777" w:rsidR="00E4417B" w:rsidRDefault="00E4417B" w:rsidP="00C90E44">
            <w:pPr>
              <w:pStyle w:val="TAC"/>
              <w:rPr>
                <w:lang w:val="en-US"/>
              </w:rPr>
            </w:pPr>
          </w:p>
        </w:tc>
        <w:tc>
          <w:tcPr>
            <w:tcW w:w="730" w:type="dxa"/>
            <w:tcBorders>
              <w:left w:val="single" w:sz="4" w:space="0" w:color="auto"/>
              <w:right w:val="single" w:sz="4" w:space="0" w:color="auto"/>
            </w:tcBorders>
            <w:vAlign w:val="center"/>
          </w:tcPr>
          <w:p w14:paraId="71FB1AF0" w14:textId="77777777" w:rsidR="00E4417B" w:rsidRDefault="00E4417B" w:rsidP="00C90E44">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9456DE3" w14:textId="77777777" w:rsidR="00E4417B" w:rsidRDefault="00E4417B" w:rsidP="00C90E44">
            <w:pPr>
              <w:pStyle w:val="TAC"/>
              <w:rPr>
                <w:rFonts w:cs="Arial"/>
                <w:lang w:val="en-US"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56B52" w14:textId="77777777" w:rsidR="00E4417B" w:rsidRDefault="00E4417B" w:rsidP="00C90E44">
            <w:pPr>
              <w:pStyle w:val="TAC"/>
              <w:rPr>
                <w:rFonts w:eastAsia="Yu Mincho"/>
              </w:rPr>
            </w:pPr>
          </w:p>
        </w:tc>
      </w:tr>
      <w:tr w:rsidR="00E4417B" w14:paraId="5437F51B"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4073A09C" w14:textId="77777777" w:rsidR="00E4417B" w:rsidRDefault="00E4417B" w:rsidP="00C90E4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E55FAF" w14:textId="77777777" w:rsidR="00E4417B" w:rsidRDefault="00E4417B" w:rsidP="00C90E44">
            <w:pPr>
              <w:pStyle w:val="TAC"/>
              <w:rPr>
                <w:lang w:val="en-US"/>
              </w:rPr>
            </w:pPr>
          </w:p>
        </w:tc>
        <w:tc>
          <w:tcPr>
            <w:tcW w:w="730" w:type="dxa"/>
            <w:tcBorders>
              <w:left w:val="single" w:sz="4" w:space="0" w:color="auto"/>
              <w:right w:val="single" w:sz="4" w:space="0" w:color="auto"/>
            </w:tcBorders>
            <w:vAlign w:val="center"/>
          </w:tcPr>
          <w:p w14:paraId="30947C57" w14:textId="77777777" w:rsidR="00E4417B" w:rsidRDefault="00E4417B" w:rsidP="00C90E44">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72DF2F" w14:textId="77777777" w:rsidR="00E4417B" w:rsidRDefault="00E4417B" w:rsidP="00C90E44">
            <w:pPr>
              <w:pStyle w:val="TAC"/>
              <w:rPr>
                <w:rFonts w:cs="Arial"/>
                <w:color w:val="000000"/>
                <w:lang w:val="en-US" w:eastAsia="zh-CN"/>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8F627" w14:textId="77777777" w:rsidR="00E4417B" w:rsidRDefault="00E4417B" w:rsidP="00C90E44">
            <w:pPr>
              <w:pStyle w:val="TAC"/>
              <w:rPr>
                <w:rFonts w:cs="Arial"/>
                <w:lang w:val="en-US"/>
              </w:rPr>
            </w:pPr>
            <w:r>
              <w:rPr>
                <w:rFonts w:cs="Arial"/>
                <w:color w:val="000000"/>
                <w:lang w:val="en-US"/>
              </w:rPr>
              <w:t>4 and 5</w:t>
            </w:r>
          </w:p>
        </w:tc>
      </w:tr>
      <w:tr w:rsidR="00E4417B" w14:paraId="7FB29D4B"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C2FCD5" w14:textId="77777777" w:rsidR="00E4417B" w:rsidRDefault="00E4417B" w:rsidP="00C90E4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A19B3" w14:textId="77777777" w:rsidR="00E4417B" w:rsidRDefault="00E4417B" w:rsidP="00C90E44">
            <w:pPr>
              <w:pStyle w:val="TAC"/>
              <w:rPr>
                <w:lang w:val="en-US"/>
              </w:rPr>
            </w:pPr>
          </w:p>
        </w:tc>
        <w:tc>
          <w:tcPr>
            <w:tcW w:w="730" w:type="dxa"/>
            <w:tcBorders>
              <w:left w:val="single" w:sz="4" w:space="0" w:color="auto"/>
              <w:right w:val="single" w:sz="4" w:space="0" w:color="auto"/>
            </w:tcBorders>
            <w:vAlign w:val="center"/>
          </w:tcPr>
          <w:p w14:paraId="7168A2D9" w14:textId="77777777" w:rsidR="00E4417B" w:rsidRDefault="00E4417B" w:rsidP="00C90E44">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63C3FDD" w14:textId="77777777" w:rsidR="00E4417B" w:rsidRDefault="00E4417B" w:rsidP="00C90E44">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AE3D0" w14:textId="77777777" w:rsidR="00E4417B" w:rsidRDefault="00E4417B" w:rsidP="00C90E44">
            <w:pPr>
              <w:pStyle w:val="TAC"/>
              <w:rPr>
                <w:rFonts w:cs="Arial"/>
                <w:lang w:val="en-US"/>
              </w:rPr>
            </w:pPr>
          </w:p>
        </w:tc>
      </w:tr>
      <w:tr w:rsidR="00E4417B" w14:paraId="347F35EA"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93452" w14:textId="77777777" w:rsidR="00E4417B" w:rsidRDefault="00E4417B" w:rsidP="00C90E44">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68DAD2" w14:textId="77777777" w:rsidR="00E4417B" w:rsidRDefault="00E4417B" w:rsidP="00C90E44">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4A9F8A80" w14:textId="77777777" w:rsidR="00E4417B" w:rsidRDefault="00E4417B" w:rsidP="00C90E44">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9123AB" w14:textId="77777777" w:rsidR="00E4417B" w:rsidRDefault="00E4417B" w:rsidP="00C90E44">
            <w:pPr>
              <w:pStyle w:val="TAC"/>
              <w:rPr>
                <w:rFonts w:cs="Arial"/>
                <w:lang w:val="en-US" w:eastAsia="zh-CN" w:bidi="ar"/>
              </w:rPr>
            </w:pPr>
            <w:r>
              <w:rPr>
                <w:rFonts w:cs="Arial"/>
                <w:lang w:val="en-US" w:eastAsia="zh-CN" w:bidi="ar"/>
              </w:rPr>
              <w:t>10, 15, 20, 25, 30, 40, 50, 60,</w:t>
            </w:r>
            <w:r>
              <w:rPr>
                <w:rFonts w:cs="Arial" w:hint="eastAsia"/>
                <w:lang w:val="en-US" w:eastAsia="zh-CN" w:bidi="ar"/>
              </w:rPr>
              <w:t xml:space="preserve"> 70,</w:t>
            </w:r>
            <w:r>
              <w:rPr>
                <w:rFonts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1248CA" w14:textId="77777777" w:rsidR="00E4417B" w:rsidRDefault="00E4417B" w:rsidP="00C90E44">
            <w:pPr>
              <w:pStyle w:val="TAC"/>
              <w:rPr>
                <w:lang w:val="en-US" w:eastAsia="zh-CN"/>
              </w:rPr>
            </w:pPr>
            <w:r>
              <w:rPr>
                <w:rFonts w:hint="eastAsia"/>
                <w:lang w:val="en-US" w:eastAsia="zh-CN"/>
              </w:rPr>
              <w:t>0</w:t>
            </w:r>
          </w:p>
        </w:tc>
      </w:tr>
      <w:tr w:rsidR="00E4417B" w14:paraId="1302E923"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0F442542" w14:textId="77777777" w:rsidR="00E4417B" w:rsidRDefault="00E4417B" w:rsidP="00C90E4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5600E2" w14:textId="77777777" w:rsidR="00E4417B" w:rsidRDefault="00E4417B" w:rsidP="00C90E44">
            <w:pPr>
              <w:pStyle w:val="TAC"/>
              <w:rPr>
                <w:rFonts w:eastAsia="Yu Mincho"/>
                <w:lang w:val="en-US" w:eastAsia="ja-JP"/>
              </w:rPr>
            </w:pPr>
          </w:p>
        </w:tc>
        <w:tc>
          <w:tcPr>
            <w:tcW w:w="730" w:type="dxa"/>
            <w:tcBorders>
              <w:left w:val="single" w:sz="4" w:space="0" w:color="auto"/>
              <w:right w:val="single" w:sz="4" w:space="0" w:color="auto"/>
            </w:tcBorders>
            <w:vAlign w:val="center"/>
          </w:tcPr>
          <w:p w14:paraId="326CC8E0" w14:textId="77777777" w:rsidR="00E4417B" w:rsidRDefault="00E4417B" w:rsidP="00C90E44">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2630D00" w14:textId="77777777" w:rsidR="00E4417B" w:rsidRDefault="00E4417B" w:rsidP="00C90E44">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66162" w14:textId="77777777" w:rsidR="00E4417B" w:rsidRDefault="00E4417B" w:rsidP="00C90E44">
            <w:pPr>
              <w:pStyle w:val="TAC"/>
              <w:rPr>
                <w:lang w:val="en-US" w:eastAsia="zh-CN"/>
              </w:rPr>
            </w:pPr>
          </w:p>
        </w:tc>
      </w:tr>
      <w:tr w:rsidR="00E4417B" w14:paraId="1EF5E704"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71B692FE" w14:textId="77777777" w:rsidR="00E4417B" w:rsidRDefault="00E4417B" w:rsidP="00C90E4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320BB8" w14:textId="77777777" w:rsidR="00E4417B" w:rsidRDefault="00E4417B" w:rsidP="00C90E44">
            <w:pPr>
              <w:pStyle w:val="TAC"/>
              <w:rPr>
                <w:rFonts w:eastAsia="Yu Mincho"/>
                <w:lang w:val="en-US" w:eastAsia="ja-JP"/>
              </w:rPr>
            </w:pPr>
          </w:p>
        </w:tc>
        <w:tc>
          <w:tcPr>
            <w:tcW w:w="730" w:type="dxa"/>
            <w:tcBorders>
              <w:left w:val="single" w:sz="4" w:space="0" w:color="auto"/>
              <w:right w:val="single" w:sz="4" w:space="0" w:color="auto"/>
            </w:tcBorders>
            <w:vAlign w:val="center"/>
          </w:tcPr>
          <w:p w14:paraId="0EF8459F" w14:textId="77777777" w:rsidR="00E4417B" w:rsidRDefault="00E4417B" w:rsidP="00C90E44">
            <w:pPr>
              <w:pStyle w:val="TAC"/>
              <w:rPr>
                <w:rFonts w:cs="Arial"/>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93ABF1" w14:textId="77777777" w:rsidR="00E4417B" w:rsidRDefault="00E4417B" w:rsidP="00C90E44">
            <w:pPr>
              <w:pStyle w:val="TAC"/>
              <w:rPr>
                <w:rFonts w:cs="Arial"/>
                <w:lang w:val="en-US" w:eastAsia="zh-CN" w:bidi="ar"/>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82BD1" w14:textId="77777777" w:rsidR="00E4417B" w:rsidRDefault="00E4417B" w:rsidP="00C90E44">
            <w:pPr>
              <w:pStyle w:val="TAC"/>
              <w:rPr>
                <w:lang w:val="en-US" w:eastAsia="zh-CN"/>
              </w:rPr>
            </w:pPr>
            <w:r>
              <w:rPr>
                <w:rFonts w:cs="Arial"/>
                <w:color w:val="000000"/>
                <w:lang w:val="en-US"/>
              </w:rPr>
              <w:t>4 and 5</w:t>
            </w:r>
          </w:p>
        </w:tc>
      </w:tr>
      <w:tr w:rsidR="00E4417B" w14:paraId="2FF60F9E"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AC421E" w14:textId="77777777" w:rsidR="00E4417B" w:rsidRDefault="00E4417B" w:rsidP="00C90E4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71658C" w14:textId="77777777" w:rsidR="00E4417B" w:rsidRDefault="00E4417B" w:rsidP="00C90E44">
            <w:pPr>
              <w:pStyle w:val="TAC"/>
              <w:rPr>
                <w:rFonts w:eastAsia="Yu Mincho"/>
                <w:lang w:val="en-US" w:eastAsia="ja-JP"/>
              </w:rPr>
            </w:pPr>
          </w:p>
        </w:tc>
        <w:tc>
          <w:tcPr>
            <w:tcW w:w="730" w:type="dxa"/>
            <w:tcBorders>
              <w:left w:val="single" w:sz="4" w:space="0" w:color="auto"/>
              <w:right w:val="single" w:sz="4" w:space="0" w:color="auto"/>
            </w:tcBorders>
            <w:vAlign w:val="center"/>
          </w:tcPr>
          <w:p w14:paraId="22516DE0" w14:textId="77777777" w:rsidR="00E4417B" w:rsidRDefault="00E4417B" w:rsidP="00C90E44">
            <w:pPr>
              <w:pStyle w:val="TAC"/>
              <w:rPr>
                <w:rFonts w:cs="Arial"/>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8F0DED4" w14:textId="77777777" w:rsidR="00E4417B" w:rsidRDefault="00E4417B" w:rsidP="00C90E44">
            <w:pPr>
              <w:pStyle w:val="TAC"/>
              <w:rPr>
                <w:rFonts w:cs="Arial"/>
                <w:lang w:val="en-US" w:eastAsia="zh-CN" w:bidi="ar"/>
              </w:rPr>
            </w:pPr>
            <w:r>
              <w:rPr>
                <w:rFonts w:cs="Arial"/>
                <w:color w:val="000000"/>
                <w:lang w:val="en-US"/>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12430" w14:textId="77777777" w:rsidR="00E4417B" w:rsidRDefault="00E4417B" w:rsidP="00C90E44">
            <w:pPr>
              <w:pStyle w:val="TAC"/>
              <w:rPr>
                <w:lang w:val="en-US" w:eastAsia="zh-CN"/>
              </w:rPr>
            </w:pPr>
          </w:p>
        </w:tc>
      </w:tr>
      <w:tr w:rsidR="00E4417B" w14:paraId="2C3DA5A4"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C1F37F" w14:textId="77777777" w:rsidR="00E4417B" w:rsidRDefault="00E4417B" w:rsidP="00C90E44">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A71378" w14:textId="77777777" w:rsidR="00E4417B" w:rsidRDefault="00E4417B" w:rsidP="00C90E44">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78A2D59B" w14:textId="77777777" w:rsidR="00E4417B" w:rsidRDefault="00E4417B" w:rsidP="00C90E44">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E9948C" w14:textId="77777777" w:rsidR="00E4417B" w:rsidRDefault="00E4417B" w:rsidP="00C90E44">
            <w:pPr>
              <w:pStyle w:val="TAC"/>
              <w:rPr>
                <w:rFonts w:cs="Arial"/>
                <w:lang w:val="en-US" w:eastAsia="ja-JP"/>
              </w:rPr>
            </w:pPr>
            <w:r>
              <w:rPr>
                <w:rFonts w:cs="Arial"/>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F46E71" w14:textId="77777777" w:rsidR="00E4417B" w:rsidRDefault="00E4417B" w:rsidP="00C90E44">
            <w:pPr>
              <w:pStyle w:val="TAC"/>
              <w:rPr>
                <w:rFonts w:eastAsia="Yu Mincho"/>
              </w:rPr>
            </w:pPr>
            <w:r>
              <w:rPr>
                <w:rFonts w:hint="eastAsia"/>
                <w:lang w:val="en-US" w:eastAsia="zh-CN"/>
              </w:rPr>
              <w:t>0</w:t>
            </w:r>
          </w:p>
        </w:tc>
      </w:tr>
      <w:tr w:rsidR="00E4417B" w14:paraId="7F16F875"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54084E15" w14:textId="77777777" w:rsidR="00E4417B" w:rsidRDefault="00E4417B" w:rsidP="00C90E4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A85CBC" w14:textId="77777777" w:rsidR="00E4417B" w:rsidRDefault="00E4417B" w:rsidP="00C90E44">
            <w:pPr>
              <w:pStyle w:val="TAC"/>
              <w:rPr>
                <w:lang w:val="en-US"/>
              </w:rPr>
            </w:pPr>
          </w:p>
        </w:tc>
        <w:tc>
          <w:tcPr>
            <w:tcW w:w="730" w:type="dxa"/>
            <w:tcBorders>
              <w:left w:val="single" w:sz="4" w:space="0" w:color="auto"/>
              <w:right w:val="single" w:sz="4" w:space="0" w:color="auto"/>
            </w:tcBorders>
            <w:vAlign w:val="center"/>
          </w:tcPr>
          <w:p w14:paraId="1EFA81B9" w14:textId="77777777" w:rsidR="00E4417B" w:rsidRDefault="00E4417B" w:rsidP="00C90E44">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4F5F7E" w14:textId="77777777" w:rsidR="00E4417B" w:rsidRDefault="00E4417B" w:rsidP="00C90E44">
            <w:pPr>
              <w:pStyle w:val="TAC"/>
              <w:rPr>
                <w:rFonts w:cs="Arial"/>
                <w:lang w:val="en-US"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F0A9C" w14:textId="77777777" w:rsidR="00E4417B" w:rsidRDefault="00E4417B" w:rsidP="00C90E44">
            <w:pPr>
              <w:pStyle w:val="TAC"/>
              <w:rPr>
                <w:rFonts w:eastAsia="Yu Mincho"/>
              </w:rPr>
            </w:pPr>
          </w:p>
        </w:tc>
      </w:tr>
      <w:tr w:rsidR="00E4417B" w14:paraId="7824D204"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2F468F06" w14:textId="77777777" w:rsidR="00E4417B" w:rsidRDefault="00E4417B" w:rsidP="00C90E4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E9B006" w14:textId="77777777" w:rsidR="00E4417B" w:rsidRDefault="00E4417B" w:rsidP="00C90E44">
            <w:pPr>
              <w:pStyle w:val="TAC"/>
              <w:rPr>
                <w:lang w:val="en-US"/>
              </w:rPr>
            </w:pPr>
          </w:p>
        </w:tc>
        <w:tc>
          <w:tcPr>
            <w:tcW w:w="730" w:type="dxa"/>
            <w:tcBorders>
              <w:left w:val="single" w:sz="4" w:space="0" w:color="auto"/>
              <w:right w:val="single" w:sz="4" w:space="0" w:color="auto"/>
            </w:tcBorders>
            <w:vAlign w:val="center"/>
          </w:tcPr>
          <w:p w14:paraId="60129DA9" w14:textId="77777777" w:rsidR="00E4417B" w:rsidRDefault="00E4417B" w:rsidP="00C90E44">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37412C" w14:textId="77777777" w:rsidR="00E4417B" w:rsidRDefault="00E4417B" w:rsidP="00C90E44">
            <w:pPr>
              <w:pStyle w:val="TAC"/>
              <w:rPr>
                <w:rFonts w:cs="Arial"/>
                <w:color w:val="000000"/>
                <w:lang w:val="en-US" w:eastAsia="zh-CN"/>
              </w:rPr>
            </w:pPr>
            <w:r>
              <w:rPr>
                <w:rFonts w:cs="Arial"/>
                <w:color w:val="000000"/>
                <w:lang w:val="en-US"/>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CC1A96" w14:textId="77777777" w:rsidR="00E4417B" w:rsidRDefault="00E4417B" w:rsidP="00C90E44">
            <w:pPr>
              <w:pStyle w:val="TAC"/>
              <w:rPr>
                <w:rFonts w:cs="Arial"/>
                <w:color w:val="000000"/>
                <w:lang w:val="en-US"/>
              </w:rPr>
            </w:pPr>
            <w:r>
              <w:rPr>
                <w:rFonts w:cs="Arial"/>
                <w:color w:val="000000"/>
                <w:lang w:val="en-US"/>
              </w:rPr>
              <w:t>4 and 5</w:t>
            </w:r>
          </w:p>
        </w:tc>
      </w:tr>
      <w:tr w:rsidR="00E4417B" w14:paraId="5E64A8EA"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99E874" w14:textId="77777777" w:rsidR="00E4417B" w:rsidRDefault="00E4417B" w:rsidP="00C90E4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776D81" w14:textId="77777777" w:rsidR="00E4417B" w:rsidRDefault="00E4417B" w:rsidP="00C90E44">
            <w:pPr>
              <w:pStyle w:val="TAC"/>
              <w:rPr>
                <w:lang w:val="en-US"/>
              </w:rPr>
            </w:pPr>
          </w:p>
        </w:tc>
        <w:tc>
          <w:tcPr>
            <w:tcW w:w="730" w:type="dxa"/>
            <w:tcBorders>
              <w:left w:val="single" w:sz="4" w:space="0" w:color="auto"/>
              <w:right w:val="single" w:sz="4" w:space="0" w:color="auto"/>
            </w:tcBorders>
            <w:vAlign w:val="center"/>
          </w:tcPr>
          <w:p w14:paraId="4EB0ACA7" w14:textId="77777777" w:rsidR="00E4417B" w:rsidRDefault="00E4417B" w:rsidP="00C90E44">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ADC64BF" w14:textId="77777777" w:rsidR="00E4417B" w:rsidRDefault="00E4417B" w:rsidP="00C90E44">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1EAAD" w14:textId="77777777" w:rsidR="00E4417B" w:rsidRDefault="00E4417B" w:rsidP="00C90E44">
            <w:pPr>
              <w:pStyle w:val="TAC"/>
              <w:rPr>
                <w:rFonts w:cs="Arial"/>
                <w:color w:val="000000"/>
                <w:lang w:val="en-US"/>
              </w:rPr>
            </w:pPr>
          </w:p>
        </w:tc>
      </w:tr>
      <w:tr w:rsidR="00E4417B" w14:paraId="6FCB5FF1" w14:textId="77777777" w:rsidTr="00C90E44">
        <w:trPr>
          <w:trHeight w:val="187"/>
        </w:trPr>
        <w:tc>
          <w:tcPr>
            <w:tcW w:w="1983" w:type="dxa"/>
            <w:tcBorders>
              <w:left w:val="single" w:sz="4" w:space="0" w:color="auto"/>
              <w:bottom w:val="nil"/>
              <w:right w:val="single" w:sz="4" w:space="0" w:color="auto"/>
            </w:tcBorders>
            <w:shd w:val="clear" w:color="auto" w:fill="auto"/>
            <w:vAlign w:val="center"/>
          </w:tcPr>
          <w:p w14:paraId="56B11071" w14:textId="77777777" w:rsidR="00E4417B" w:rsidRDefault="00E4417B" w:rsidP="00C90E44">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61D0AD6B" w14:textId="77777777" w:rsidR="00E4417B" w:rsidRDefault="00E4417B" w:rsidP="00C90E44">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1D99D111" w14:textId="77777777" w:rsidR="00E4417B" w:rsidRDefault="00E4417B" w:rsidP="00C90E44">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F641EF" w14:textId="77777777" w:rsidR="00E4417B" w:rsidRDefault="00E4417B" w:rsidP="00C90E44">
            <w:pPr>
              <w:pStyle w:val="TAC"/>
              <w:rPr>
                <w:lang w:val="en-US" w:eastAsia="zh-CN"/>
              </w:rPr>
            </w:pPr>
            <w:r>
              <w:rPr>
                <w:rFonts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724C2F9C" w14:textId="77777777" w:rsidR="00E4417B" w:rsidRDefault="00E4417B" w:rsidP="00C90E44">
            <w:pPr>
              <w:pStyle w:val="TAC"/>
              <w:rPr>
                <w:rFonts w:cs="Arial"/>
                <w:lang w:eastAsia="zh-CN"/>
              </w:rPr>
            </w:pPr>
            <w:r>
              <w:rPr>
                <w:rFonts w:cs="Arial"/>
                <w:lang w:eastAsia="zh-CN"/>
              </w:rPr>
              <w:t>0</w:t>
            </w:r>
          </w:p>
        </w:tc>
      </w:tr>
      <w:tr w:rsidR="00E4417B" w14:paraId="03B1AA2F"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682C8C85" w14:textId="77777777" w:rsidR="00E4417B" w:rsidRDefault="00E4417B" w:rsidP="00C90E4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17C0C8" w14:textId="77777777" w:rsidR="00E4417B" w:rsidRDefault="00E4417B" w:rsidP="00C90E44">
            <w:pPr>
              <w:pStyle w:val="TAC"/>
              <w:rPr>
                <w:lang w:val="en-US"/>
              </w:rPr>
            </w:pPr>
          </w:p>
        </w:tc>
        <w:tc>
          <w:tcPr>
            <w:tcW w:w="730" w:type="dxa"/>
            <w:tcBorders>
              <w:left w:val="single" w:sz="4" w:space="0" w:color="auto"/>
              <w:right w:val="single" w:sz="4" w:space="0" w:color="auto"/>
            </w:tcBorders>
            <w:vAlign w:val="center"/>
          </w:tcPr>
          <w:p w14:paraId="7A4B72CC" w14:textId="77777777" w:rsidR="00E4417B" w:rsidRDefault="00E4417B" w:rsidP="00C90E44">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B7FFA84" w14:textId="77777777" w:rsidR="00E4417B" w:rsidRDefault="00E4417B" w:rsidP="00C90E44">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A5DEA" w14:textId="77777777" w:rsidR="00E4417B" w:rsidRDefault="00E4417B" w:rsidP="00C90E44">
            <w:pPr>
              <w:pStyle w:val="TAC"/>
              <w:rPr>
                <w:rFonts w:eastAsia="Yu Mincho"/>
              </w:rPr>
            </w:pPr>
          </w:p>
        </w:tc>
      </w:tr>
      <w:tr w:rsidR="00E4417B" w14:paraId="409BD441"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51DA8E30" w14:textId="77777777" w:rsidR="00E4417B" w:rsidRDefault="00E4417B" w:rsidP="00C90E4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8D9B5B" w14:textId="77777777" w:rsidR="00E4417B" w:rsidRDefault="00E4417B" w:rsidP="00C90E44">
            <w:pPr>
              <w:pStyle w:val="TAC"/>
              <w:rPr>
                <w:lang w:val="en-US"/>
              </w:rPr>
            </w:pPr>
          </w:p>
        </w:tc>
        <w:tc>
          <w:tcPr>
            <w:tcW w:w="730" w:type="dxa"/>
            <w:tcBorders>
              <w:left w:val="single" w:sz="4" w:space="0" w:color="auto"/>
              <w:right w:val="single" w:sz="4" w:space="0" w:color="auto"/>
            </w:tcBorders>
            <w:vAlign w:val="center"/>
          </w:tcPr>
          <w:p w14:paraId="7B8DDCAE" w14:textId="77777777" w:rsidR="00E4417B" w:rsidRDefault="00E4417B" w:rsidP="00C90E44">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57EB43" w14:textId="77777777" w:rsidR="00E4417B" w:rsidRDefault="00E4417B" w:rsidP="00C90E44">
            <w:pPr>
              <w:pStyle w:val="TAC"/>
              <w:rPr>
                <w:rFonts w:cs="Arial"/>
                <w:lang w:val="en-US" w:eastAsia="zh-CN" w:bidi="ar"/>
              </w:rPr>
            </w:pPr>
            <w:r>
              <w:rPr>
                <w:rFonts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E91A1F" w14:textId="77777777" w:rsidR="00E4417B" w:rsidRDefault="00E4417B" w:rsidP="00C90E44">
            <w:pPr>
              <w:pStyle w:val="TAC"/>
              <w:rPr>
                <w:rFonts w:eastAsia="Yu Mincho"/>
              </w:rPr>
            </w:pPr>
            <w:r>
              <w:rPr>
                <w:rFonts w:hint="eastAsia"/>
                <w:lang w:val="en-US" w:eastAsia="zh-CN"/>
              </w:rPr>
              <w:t xml:space="preserve">4 </w:t>
            </w:r>
            <w:r>
              <w:rPr>
                <w:lang w:val="en-US" w:eastAsia="zh-CN"/>
              </w:rPr>
              <w:t>and 5</w:t>
            </w:r>
          </w:p>
        </w:tc>
      </w:tr>
      <w:tr w:rsidR="00E4417B" w14:paraId="0F3FB852"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2A95E9" w14:textId="77777777" w:rsidR="00E4417B" w:rsidRDefault="00E4417B" w:rsidP="00C90E4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C5CC62" w14:textId="77777777" w:rsidR="00E4417B" w:rsidRDefault="00E4417B" w:rsidP="00C90E44">
            <w:pPr>
              <w:pStyle w:val="TAC"/>
              <w:rPr>
                <w:lang w:val="en-US"/>
              </w:rPr>
            </w:pPr>
          </w:p>
        </w:tc>
        <w:tc>
          <w:tcPr>
            <w:tcW w:w="730" w:type="dxa"/>
            <w:tcBorders>
              <w:left w:val="single" w:sz="4" w:space="0" w:color="auto"/>
              <w:right w:val="single" w:sz="4" w:space="0" w:color="auto"/>
            </w:tcBorders>
            <w:vAlign w:val="center"/>
          </w:tcPr>
          <w:p w14:paraId="683EA30A" w14:textId="77777777" w:rsidR="00E4417B" w:rsidRDefault="00E4417B" w:rsidP="00C90E44">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601B5DC" w14:textId="77777777" w:rsidR="00E4417B" w:rsidRDefault="00E4417B" w:rsidP="00C90E44">
            <w:pPr>
              <w:pStyle w:val="TAC"/>
              <w:rPr>
                <w:rFonts w:cs="Arial"/>
                <w:lang w:val="en-US" w:eastAsia="zh-CN" w:bidi="ar"/>
              </w:rPr>
            </w:pPr>
            <w:r>
              <w:rPr>
                <w:rFonts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AA318" w14:textId="77777777" w:rsidR="00E4417B" w:rsidRDefault="00E4417B" w:rsidP="00C90E44">
            <w:pPr>
              <w:pStyle w:val="TAC"/>
              <w:rPr>
                <w:rFonts w:eastAsia="Yu Mincho"/>
              </w:rPr>
            </w:pPr>
          </w:p>
        </w:tc>
      </w:tr>
      <w:tr w:rsidR="00E4417B" w14:paraId="13580F88" w14:textId="77777777" w:rsidTr="00C90E44">
        <w:trPr>
          <w:trHeight w:val="187"/>
        </w:trPr>
        <w:tc>
          <w:tcPr>
            <w:tcW w:w="1983" w:type="dxa"/>
            <w:tcBorders>
              <w:left w:val="single" w:sz="4" w:space="0" w:color="auto"/>
              <w:bottom w:val="nil"/>
              <w:right w:val="single" w:sz="4" w:space="0" w:color="auto"/>
            </w:tcBorders>
            <w:shd w:val="clear" w:color="auto" w:fill="auto"/>
            <w:vAlign w:val="center"/>
          </w:tcPr>
          <w:p w14:paraId="1A8EEB25" w14:textId="77777777" w:rsidR="00E4417B" w:rsidRDefault="00E4417B" w:rsidP="00C90E44">
            <w:pPr>
              <w:pStyle w:val="TAC"/>
              <w:rPr>
                <w:lang w:eastAsia="zh-CN"/>
              </w:rPr>
            </w:pPr>
            <w:r>
              <w:rPr>
                <w:rFonts w:hint="eastAsia"/>
                <w:lang w:eastAsia="zh-CN"/>
              </w:rPr>
              <w:lastRenderedPageBreak/>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77DFBD9C" w14:textId="77777777" w:rsidR="00E4417B" w:rsidRDefault="00E4417B" w:rsidP="00C90E44">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5D79FB56" w14:textId="77777777" w:rsidR="00E4417B" w:rsidRDefault="00E4417B" w:rsidP="00C90E44">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AC0136" w14:textId="77777777" w:rsidR="00E4417B" w:rsidRDefault="00E4417B" w:rsidP="00C90E44">
            <w:pPr>
              <w:pStyle w:val="TAC"/>
              <w:rPr>
                <w:lang w:val="en-US" w:eastAsia="zh-CN"/>
              </w:rPr>
            </w:pPr>
            <w:r>
              <w:rPr>
                <w:rFonts w:cs="Arial"/>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00B74ED6" w14:textId="77777777" w:rsidR="00E4417B" w:rsidRDefault="00E4417B" w:rsidP="00C90E44">
            <w:pPr>
              <w:pStyle w:val="TAC"/>
              <w:rPr>
                <w:lang w:eastAsia="zh-CN"/>
              </w:rPr>
            </w:pPr>
            <w:r>
              <w:rPr>
                <w:rFonts w:hint="eastAsia"/>
                <w:lang w:eastAsia="zh-CN"/>
              </w:rPr>
              <w:t>0</w:t>
            </w:r>
          </w:p>
        </w:tc>
      </w:tr>
      <w:tr w:rsidR="00E4417B" w14:paraId="2B4C06D1"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34589931" w14:textId="77777777" w:rsidR="00E4417B" w:rsidRDefault="00E4417B" w:rsidP="00C90E4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F9C867" w14:textId="77777777" w:rsidR="00E4417B" w:rsidRDefault="00E4417B" w:rsidP="00C90E44">
            <w:pPr>
              <w:pStyle w:val="TAC"/>
              <w:rPr>
                <w:lang w:val="en-US"/>
              </w:rPr>
            </w:pPr>
          </w:p>
        </w:tc>
        <w:tc>
          <w:tcPr>
            <w:tcW w:w="730" w:type="dxa"/>
            <w:tcBorders>
              <w:left w:val="single" w:sz="4" w:space="0" w:color="auto"/>
              <w:bottom w:val="single" w:sz="4" w:space="0" w:color="auto"/>
              <w:right w:val="single" w:sz="4" w:space="0" w:color="auto"/>
            </w:tcBorders>
            <w:vAlign w:val="center"/>
          </w:tcPr>
          <w:p w14:paraId="1A89E037" w14:textId="77777777" w:rsidR="00E4417B" w:rsidRDefault="00E4417B" w:rsidP="00C90E44">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66B5009" w14:textId="77777777" w:rsidR="00E4417B" w:rsidRDefault="00E4417B" w:rsidP="00C90E44">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A29A2" w14:textId="77777777" w:rsidR="00E4417B" w:rsidRDefault="00E4417B" w:rsidP="00C90E44">
            <w:pPr>
              <w:pStyle w:val="TAC"/>
              <w:rPr>
                <w:rFonts w:eastAsia="Yu Mincho"/>
              </w:rPr>
            </w:pPr>
          </w:p>
        </w:tc>
      </w:tr>
      <w:tr w:rsidR="00E4417B" w14:paraId="620BA8D9" w14:textId="77777777" w:rsidTr="00C90E44">
        <w:trPr>
          <w:trHeight w:val="187"/>
        </w:trPr>
        <w:tc>
          <w:tcPr>
            <w:tcW w:w="1983" w:type="dxa"/>
            <w:tcBorders>
              <w:top w:val="nil"/>
              <w:left w:val="single" w:sz="4" w:space="0" w:color="auto"/>
              <w:bottom w:val="nil"/>
              <w:right w:val="single" w:sz="4" w:space="0" w:color="auto"/>
            </w:tcBorders>
            <w:shd w:val="clear" w:color="auto" w:fill="auto"/>
            <w:vAlign w:val="center"/>
          </w:tcPr>
          <w:p w14:paraId="1EAE4709" w14:textId="77777777" w:rsidR="00E4417B" w:rsidRDefault="00E4417B" w:rsidP="00C90E4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E7E635" w14:textId="77777777" w:rsidR="00E4417B" w:rsidRDefault="00E4417B" w:rsidP="00C90E44">
            <w:pPr>
              <w:pStyle w:val="TAC"/>
              <w:rPr>
                <w:lang w:val="en-US"/>
              </w:rPr>
            </w:pPr>
          </w:p>
        </w:tc>
        <w:tc>
          <w:tcPr>
            <w:tcW w:w="730" w:type="dxa"/>
            <w:tcBorders>
              <w:left w:val="single" w:sz="4" w:space="0" w:color="auto"/>
              <w:bottom w:val="single" w:sz="4" w:space="0" w:color="auto"/>
              <w:right w:val="single" w:sz="4" w:space="0" w:color="auto"/>
            </w:tcBorders>
            <w:vAlign w:val="center"/>
          </w:tcPr>
          <w:p w14:paraId="41775319" w14:textId="77777777" w:rsidR="00E4417B" w:rsidRDefault="00E4417B" w:rsidP="00C90E44">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BBC9BD" w14:textId="77777777" w:rsidR="00E4417B" w:rsidRDefault="00E4417B" w:rsidP="00C90E44">
            <w:pPr>
              <w:pStyle w:val="TAC"/>
              <w:rPr>
                <w:rFonts w:cs="Arial"/>
                <w:lang w:val="en-US" w:eastAsia="zh-CN" w:bidi="ar"/>
              </w:rPr>
            </w:pPr>
            <w:r>
              <w:rPr>
                <w:rFonts w:cs="Arial"/>
                <w:lang w:val="en-US"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372177" w14:textId="77777777" w:rsidR="00E4417B" w:rsidRDefault="00E4417B" w:rsidP="00C90E44">
            <w:pPr>
              <w:pStyle w:val="TAC"/>
              <w:rPr>
                <w:rFonts w:eastAsia="Yu Mincho"/>
              </w:rPr>
            </w:pPr>
            <w:r>
              <w:rPr>
                <w:rFonts w:hint="eastAsia"/>
                <w:lang w:val="en-US" w:eastAsia="zh-CN"/>
              </w:rPr>
              <w:t xml:space="preserve">4 </w:t>
            </w:r>
            <w:r>
              <w:rPr>
                <w:lang w:val="en-US" w:eastAsia="zh-CN"/>
              </w:rPr>
              <w:t>and 5</w:t>
            </w:r>
          </w:p>
        </w:tc>
      </w:tr>
      <w:tr w:rsidR="00E4417B" w14:paraId="52418F95"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5965C5" w14:textId="77777777" w:rsidR="00E4417B" w:rsidRDefault="00E4417B" w:rsidP="00C90E4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A227B6" w14:textId="77777777" w:rsidR="00E4417B" w:rsidRDefault="00E4417B" w:rsidP="00C90E44">
            <w:pPr>
              <w:pStyle w:val="TAC"/>
              <w:rPr>
                <w:lang w:val="en-US"/>
              </w:rPr>
            </w:pPr>
          </w:p>
        </w:tc>
        <w:tc>
          <w:tcPr>
            <w:tcW w:w="730" w:type="dxa"/>
            <w:tcBorders>
              <w:left w:val="single" w:sz="4" w:space="0" w:color="auto"/>
              <w:bottom w:val="single" w:sz="4" w:space="0" w:color="auto"/>
              <w:right w:val="single" w:sz="4" w:space="0" w:color="auto"/>
            </w:tcBorders>
            <w:vAlign w:val="center"/>
          </w:tcPr>
          <w:p w14:paraId="7BDA2F61" w14:textId="77777777" w:rsidR="00E4417B" w:rsidRDefault="00E4417B" w:rsidP="00C90E44">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C589A44" w14:textId="77777777" w:rsidR="00E4417B" w:rsidRDefault="00E4417B" w:rsidP="00C90E44">
            <w:pPr>
              <w:pStyle w:val="TAC"/>
              <w:rPr>
                <w:rFonts w:cs="Arial"/>
                <w:lang w:val="en-US" w:eastAsia="zh-CN" w:bidi="ar"/>
              </w:rPr>
            </w:pPr>
            <w:r>
              <w:rPr>
                <w:rFonts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3109F" w14:textId="77777777" w:rsidR="00E4417B" w:rsidRDefault="00E4417B" w:rsidP="00C90E44">
            <w:pPr>
              <w:pStyle w:val="TAC"/>
              <w:rPr>
                <w:rFonts w:eastAsia="Yu Mincho"/>
              </w:rPr>
            </w:pPr>
          </w:p>
        </w:tc>
      </w:tr>
      <w:tr w:rsidR="00E4417B" w14:paraId="0F21D444"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2E2FA8" w14:textId="77777777" w:rsidR="00E4417B" w:rsidRDefault="00E4417B" w:rsidP="00C90E44">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7026B" w14:textId="77777777" w:rsidR="00E4417B" w:rsidRDefault="00E4417B" w:rsidP="00C90E44">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F549A29" w14:textId="77777777" w:rsidR="00E4417B" w:rsidRDefault="00E4417B" w:rsidP="00C90E44">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BAB0830" w14:textId="77777777" w:rsidR="00E4417B" w:rsidRDefault="00E4417B" w:rsidP="00C90E44">
            <w:pPr>
              <w:pStyle w:val="TAC"/>
              <w:rPr>
                <w:lang w:val="en-US" w:eastAsia="zh-CN" w:bidi="ar"/>
              </w:rPr>
            </w:pPr>
            <w:r>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5E57D" w14:textId="77777777" w:rsidR="00E4417B" w:rsidRDefault="00E4417B" w:rsidP="00C90E44">
            <w:pPr>
              <w:pStyle w:val="TAC"/>
              <w:rPr>
                <w:lang w:val="en-US" w:eastAsia="zh-CN"/>
              </w:rPr>
            </w:pPr>
            <w:r>
              <w:rPr>
                <w:rFonts w:hint="eastAsia"/>
                <w:lang w:val="en-US" w:eastAsia="zh-CN"/>
              </w:rPr>
              <w:t>0</w:t>
            </w:r>
          </w:p>
        </w:tc>
      </w:tr>
      <w:tr w:rsidR="00E4417B" w14:paraId="0F684732"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8DEE4" w14:textId="77777777" w:rsidR="00E4417B" w:rsidRDefault="00E4417B" w:rsidP="00C90E4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B8E6B" w14:textId="77777777" w:rsidR="00E4417B" w:rsidRDefault="00E4417B" w:rsidP="00C90E44">
            <w:pPr>
              <w:pStyle w:val="TAC"/>
              <w:rPr>
                <w:lang w:val="en-US"/>
              </w:rPr>
            </w:pPr>
          </w:p>
        </w:tc>
        <w:tc>
          <w:tcPr>
            <w:tcW w:w="730" w:type="dxa"/>
            <w:tcBorders>
              <w:left w:val="single" w:sz="4" w:space="0" w:color="auto"/>
              <w:right w:val="single" w:sz="4" w:space="0" w:color="auto"/>
            </w:tcBorders>
            <w:vAlign w:val="center"/>
          </w:tcPr>
          <w:p w14:paraId="30C3848D" w14:textId="77777777" w:rsidR="00E4417B" w:rsidRDefault="00E4417B" w:rsidP="00C90E44">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57C0DB5B" w14:textId="77777777" w:rsidR="00E4417B" w:rsidRDefault="00E4417B" w:rsidP="00C90E44">
            <w:pPr>
              <w:pStyle w:val="TAC"/>
              <w:rPr>
                <w:lang w:val="en-US" w:eastAsia="zh-CN" w:bidi="ar"/>
              </w:rPr>
            </w:pPr>
            <w:r>
              <w:rPr>
                <w:rFonts w:hint="eastAsia"/>
                <w:lang w:val="en-US" w:eastAsia="zh-CN" w:bidi="ar"/>
              </w:rPr>
              <w:t xml:space="preserve">5, </w:t>
            </w:r>
            <w:r>
              <w:rPr>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1CAC0C80" w14:textId="77777777" w:rsidR="00E4417B" w:rsidRDefault="00E4417B" w:rsidP="00C90E44">
            <w:pPr>
              <w:pStyle w:val="TAC"/>
              <w:rPr>
                <w:rFonts w:eastAsia="Yu Mincho"/>
              </w:rPr>
            </w:pPr>
          </w:p>
        </w:tc>
      </w:tr>
      <w:tr w:rsidR="00E4417B" w14:paraId="5B7FD26B"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00196" w14:textId="77777777" w:rsidR="00E4417B" w:rsidRDefault="00E4417B" w:rsidP="00C90E44">
            <w:pPr>
              <w:pStyle w:val="TAC"/>
              <w:rPr>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C9A8B6" w14:textId="77777777" w:rsidR="00E4417B" w:rsidRDefault="00E4417B" w:rsidP="00C90E44">
            <w:pPr>
              <w:pStyle w:val="TAC"/>
              <w:rPr>
                <w:lang w:val="en-US"/>
              </w:rPr>
            </w:pPr>
            <w:r>
              <w:rPr>
                <w:lang w:val="en-US"/>
              </w:rPr>
              <w:t>CA_n78A-n102A</w:t>
            </w:r>
          </w:p>
        </w:tc>
        <w:tc>
          <w:tcPr>
            <w:tcW w:w="730" w:type="dxa"/>
            <w:tcBorders>
              <w:left w:val="single" w:sz="4" w:space="0" w:color="auto"/>
              <w:right w:val="single" w:sz="4" w:space="0" w:color="auto"/>
            </w:tcBorders>
            <w:vAlign w:val="center"/>
          </w:tcPr>
          <w:p w14:paraId="765A4A6C" w14:textId="77777777" w:rsidR="00E4417B" w:rsidRDefault="00E4417B" w:rsidP="00C90E44">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E5F844" w14:textId="77777777" w:rsidR="00E4417B" w:rsidRDefault="00E4417B" w:rsidP="00C90E44">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71F2E4" w14:textId="77777777" w:rsidR="00E4417B" w:rsidRDefault="00E4417B" w:rsidP="00C90E44">
            <w:pPr>
              <w:pStyle w:val="TAC"/>
              <w:rPr>
                <w:rFonts w:eastAsia="Yu Mincho"/>
              </w:rPr>
            </w:pPr>
            <w:r>
              <w:rPr>
                <w:lang w:val="en-US"/>
              </w:rPr>
              <w:t>0</w:t>
            </w:r>
          </w:p>
        </w:tc>
      </w:tr>
      <w:tr w:rsidR="00E4417B" w14:paraId="7B25D689"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8440D" w14:textId="77777777" w:rsidR="00E4417B" w:rsidRDefault="00E4417B" w:rsidP="00C90E4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177B8B" w14:textId="77777777" w:rsidR="00E4417B" w:rsidRDefault="00E4417B" w:rsidP="00C90E44">
            <w:pPr>
              <w:pStyle w:val="TAC"/>
              <w:rPr>
                <w:lang w:val="en-US"/>
              </w:rPr>
            </w:pPr>
          </w:p>
        </w:tc>
        <w:tc>
          <w:tcPr>
            <w:tcW w:w="730" w:type="dxa"/>
            <w:tcBorders>
              <w:left w:val="single" w:sz="4" w:space="0" w:color="auto"/>
              <w:right w:val="single" w:sz="4" w:space="0" w:color="auto"/>
            </w:tcBorders>
            <w:vAlign w:val="center"/>
          </w:tcPr>
          <w:p w14:paraId="10EB4EA7" w14:textId="77777777" w:rsidR="00E4417B" w:rsidRDefault="00E4417B" w:rsidP="00C90E44">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E351743" w14:textId="77777777" w:rsidR="00E4417B" w:rsidRDefault="00E4417B" w:rsidP="00C90E44">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A40D4" w14:textId="77777777" w:rsidR="00E4417B" w:rsidRDefault="00E4417B" w:rsidP="00C90E44">
            <w:pPr>
              <w:pStyle w:val="TAC"/>
              <w:rPr>
                <w:rFonts w:eastAsia="Yu Mincho"/>
              </w:rPr>
            </w:pPr>
          </w:p>
        </w:tc>
      </w:tr>
      <w:tr w:rsidR="00E4417B" w14:paraId="6F4C920F"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A43795" w14:textId="77777777" w:rsidR="00E4417B" w:rsidRDefault="00E4417B" w:rsidP="00C90E44">
            <w:pPr>
              <w:pStyle w:val="TAC"/>
              <w:rPr>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F54C09" w14:textId="77777777" w:rsidR="00E4417B" w:rsidRDefault="00E4417B" w:rsidP="00C90E44">
            <w:pPr>
              <w:pStyle w:val="TAC"/>
              <w:rPr>
                <w:lang w:val="en-US"/>
              </w:rPr>
            </w:pPr>
            <w:r>
              <w:rPr>
                <w:lang w:val="en-US"/>
              </w:rPr>
              <w:t>CA_n78A-n102A</w:t>
            </w:r>
          </w:p>
        </w:tc>
        <w:tc>
          <w:tcPr>
            <w:tcW w:w="730" w:type="dxa"/>
            <w:tcBorders>
              <w:left w:val="single" w:sz="4" w:space="0" w:color="auto"/>
              <w:right w:val="single" w:sz="4" w:space="0" w:color="auto"/>
            </w:tcBorders>
            <w:vAlign w:val="center"/>
          </w:tcPr>
          <w:p w14:paraId="5872C751" w14:textId="77777777" w:rsidR="00E4417B" w:rsidRDefault="00E4417B" w:rsidP="00C90E44">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55444B" w14:textId="77777777" w:rsidR="00E4417B" w:rsidRDefault="00E4417B" w:rsidP="00C90E44">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29D13B" w14:textId="77777777" w:rsidR="00E4417B" w:rsidRDefault="00E4417B" w:rsidP="00C90E44">
            <w:pPr>
              <w:pStyle w:val="TAC"/>
              <w:rPr>
                <w:rFonts w:eastAsia="Yu Mincho"/>
              </w:rPr>
            </w:pPr>
            <w:r>
              <w:rPr>
                <w:lang w:val="en-US"/>
              </w:rPr>
              <w:t>0</w:t>
            </w:r>
          </w:p>
        </w:tc>
      </w:tr>
      <w:tr w:rsidR="00E4417B" w14:paraId="75AFE6C5"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8C2A2E" w14:textId="77777777" w:rsidR="00E4417B" w:rsidRDefault="00E4417B" w:rsidP="00C90E4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3B13BC" w14:textId="77777777" w:rsidR="00E4417B" w:rsidRDefault="00E4417B" w:rsidP="00C90E44">
            <w:pPr>
              <w:pStyle w:val="TAC"/>
              <w:rPr>
                <w:lang w:val="en-US"/>
              </w:rPr>
            </w:pPr>
          </w:p>
        </w:tc>
        <w:tc>
          <w:tcPr>
            <w:tcW w:w="730" w:type="dxa"/>
            <w:tcBorders>
              <w:left w:val="single" w:sz="4" w:space="0" w:color="auto"/>
              <w:right w:val="single" w:sz="4" w:space="0" w:color="auto"/>
            </w:tcBorders>
            <w:vAlign w:val="center"/>
          </w:tcPr>
          <w:p w14:paraId="0070D1CB" w14:textId="77777777" w:rsidR="00E4417B" w:rsidRDefault="00E4417B" w:rsidP="00C90E44">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32CF898" w14:textId="77777777" w:rsidR="00E4417B" w:rsidRDefault="00E4417B" w:rsidP="00C90E44">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99A43" w14:textId="77777777" w:rsidR="00E4417B" w:rsidRDefault="00E4417B" w:rsidP="00C90E44">
            <w:pPr>
              <w:pStyle w:val="TAC"/>
              <w:rPr>
                <w:rFonts w:eastAsia="Yu Mincho"/>
              </w:rPr>
            </w:pPr>
          </w:p>
        </w:tc>
      </w:tr>
      <w:tr w:rsidR="00E4417B" w14:paraId="5E341A94"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3510C5" w14:textId="77777777" w:rsidR="00E4417B" w:rsidRDefault="00E4417B" w:rsidP="00C90E44">
            <w:pPr>
              <w:pStyle w:val="TAC"/>
              <w:rPr>
                <w:lang w:eastAsia="zh-CN"/>
              </w:rPr>
            </w:pPr>
            <w:r>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D1437D" w14:textId="77777777" w:rsidR="00E4417B" w:rsidRDefault="00E4417B" w:rsidP="00C90E44">
            <w:pPr>
              <w:pStyle w:val="TAC"/>
              <w:rPr>
                <w:lang w:val="en-US"/>
              </w:rPr>
            </w:pPr>
            <w:r>
              <w:rPr>
                <w:lang w:val="en-US"/>
              </w:rPr>
              <w:t>CA_n78A-n102A</w:t>
            </w:r>
          </w:p>
          <w:p w14:paraId="4516D7DE" w14:textId="77777777" w:rsidR="00E4417B" w:rsidRDefault="00E4417B" w:rsidP="00C90E44">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1864481A" w14:textId="77777777" w:rsidR="00E4417B" w:rsidRDefault="00E4417B" w:rsidP="00C90E44">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2EC8DD" w14:textId="77777777" w:rsidR="00E4417B" w:rsidRDefault="00E4417B" w:rsidP="00C90E44">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CA1B2" w14:textId="77777777" w:rsidR="00E4417B" w:rsidRDefault="00E4417B" w:rsidP="00C90E44">
            <w:pPr>
              <w:pStyle w:val="TAC"/>
              <w:rPr>
                <w:rFonts w:eastAsia="Yu Mincho"/>
              </w:rPr>
            </w:pPr>
            <w:r>
              <w:rPr>
                <w:lang w:val="en-US"/>
              </w:rPr>
              <w:t>0</w:t>
            </w:r>
          </w:p>
        </w:tc>
      </w:tr>
      <w:tr w:rsidR="00E4417B" w14:paraId="582ED7B6"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C95B5" w14:textId="77777777" w:rsidR="00E4417B" w:rsidRDefault="00E4417B" w:rsidP="00C90E4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7F07D" w14:textId="77777777" w:rsidR="00E4417B" w:rsidRDefault="00E4417B" w:rsidP="00C90E44">
            <w:pPr>
              <w:pStyle w:val="TAC"/>
              <w:rPr>
                <w:lang w:val="en-US"/>
              </w:rPr>
            </w:pPr>
          </w:p>
        </w:tc>
        <w:tc>
          <w:tcPr>
            <w:tcW w:w="730" w:type="dxa"/>
            <w:tcBorders>
              <w:left w:val="single" w:sz="4" w:space="0" w:color="auto"/>
              <w:right w:val="single" w:sz="4" w:space="0" w:color="auto"/>
            </w:tcBorders>
            <w:vAlign w:val="center"/>
          </w:tcPr>
          <w:p w14:paraId="37119393" w14:textId="77777777" w:rsidR="00E4417B" w:rsidRDefault="00E4417B" w:rsidP="00C90E44">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8572FAB" w14:textId="77777777" w:rsidR="00E4417B" w:rsidRDefault="00E4417B" w:rsidP="00C90E44">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C859F" w14:textId="77777777" w:rsidR="00E4417B" w:rsidRDefault="00E4417B" w:rsidP="00C90E44">
            <w:pPr>
              <w:pStyle w:val="TAC"/>
              <w:rPr>
                <w:rFonts w:eastAsia="Yu Mincho"/>
              </w:rPr>
            </w:pPr>
          </w:p>
        </w:tc>
      </w:tr>
      <w:tr w:rsidR="00E4417B" w14:paraId="609502F2"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64EBD" w14:textId="77777777" w:rsidR="00E4417B" w:rsidRDefault="00E4417B" w:rsidP="00C90E44">
            <w:pPr>
              <w:pStyle w:val="TAC"/>
              <w:rPr>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D77889" w14:textId="77777777" w:rsidR="00E4417B" w:rsidRDefault="00E4417B" w:rsidP="00C90E44">
            <w:pPr>
              <w:pStyle w:val="TAC"/>
              <w:rPr>
                <w:lang w:val="en-US"/>
              </w:rPr>
            </w:pPr>
            <w:r>
              <w:rPr>
                <w:lang w:val="en-US"/>
              </w:rPr>
              <w:t>CA_n78A-n102A</w:t>
            </w:r>
          </w:p>
          <w:p w14:paraId="2737EB60" w14:textId="77777777" w:rsidR="00E4417B" w:rsidRDefault="00E4417B" w:rsidP="00C90E44">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274D7FEB" w14:textId="77777777" w:rsidR="00E4417B" w:rsidRDefault="00E4417B" w:rsidP="00C90E44">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311D21" w14:textId="77777777" w:rsidR="00E4417B" w:rsidRDefault="00E4417B" w:rsidP="00C90E44">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7751E" w14:textId="77777777" w:rsidR="00E4417B" w:rsidRDefault="00E4417B" w:rsidP="00C90E44">
            <w:pPr>
              <w:pStyle w:val="TAC"/>
              <w:rPr>
                <w:rFonts w:eastAsia="Yu Mincho"/>
              </w:rPr>
            </w:pPr>
            <w:r>
              <w:rPr>
                <w:lang w:val="en-US"/>
              </w:rPr>
              <w:t>0</w:t>
            </w:r>
          </w:p>
        </w:tc>
      </w:tr>
      <w:tr w:rsidR="00E4417B" w14:paraId="7D71F3A2"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9EF247" w14:textId="77777777" w:rsidR="00E4417B" w:rsidRDefault="00E4417B" w:rsidP="00C90E4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C16B02" w14:textId="77777777" w:rsidR="00E4417B" w:rsidRDefault="00E4417B" w:rsidP="00C90E44">
            <w:pPr>
              <w:pStyle w:val="TAC"/>
              <w:rPr>
                <w:lang w:val="en-US"/>
              </w:rPr>
            </w:pPr>
          </w:p>
        </w:tc>
        <w:tc>
          <w:tcPr>
            <w:tcW w:w="730" w:type="dxa"/>
            <w:tcBorders>
              <w:left w:val="single" w:sz="4" w:space="0" w:color="auto"/>
              <w:right w:val="single" w:sz="4" w:space="0" w:color="auto"/>
            </w:tcBorders>
            <w:vAlign w:val="center"/>
          </w:tcPr>
          <w:p w14:paraId="5A32DDB4" w14:textId="77777777" w:rsidR="00E4417B" w:rsidRDefault="00E4417B" w:rsidP="00C90E44">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C702226" w14:textId="77777777" w:rsidR="00E4417B" w:rsidRDefault="00E4417B" w:rsidP="00C90E44">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AEAE4" w14:textId="77777777" w:rsidR="00E4417B" w:rsidRDefault="00E4417B" w:rsidP="00C90E44">
            <w:pPr>
              <w:pStyle w:val="TAC"/>
              <w:rPr>
                <w:rFonts w:eastAsia="Yu Mincho"/>
              </w:rPr>
            </w:pPr>
          </w:p>
        </w:tc>
      </w:tr>
      <w:tr w:rsidR="00E4417B" w14:paraId="2DA0F7B7"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9C80A5" w14:textId="77777777" w:rsidR="00E4417B" w:rsidRDefault="00E4417B" w:rsidP="00C90E44">
            <w:pPr>
              <w:pStyle w:val="TAC"/>
              <w:rPr>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FFF7E8" w14:textId="77777777" w:rsidR="00E4417B" w:rsidRDefault="00E4417B" w:rsidP="00C90E44">
            <w:pPr>
              <w:pStyle w:val="TAC"/>
              <w:rPr>
                <w:lang w:val="en-US"/>
              </w:rPr>
            </w:pPr>
            <w:r>
              <w:rPr>
                <w:lang w:val="en-US"/>
              </w:rPr>
              <w:t>CA_n78A-n102A</w:t>
            </w:r>
          </w:p>
        </w:tc>
        <w:tc>
          <w:tcPr>
            <w:tcW w:w="730" w:type="dxa"/>
            <w:tcBorders>
              <w:left w:val="single" w:sz="4" w:space="0" w:color="auto"/>
              <w:right w:val="single" w:sz="4" w:space="0" w:color="auto"/>
            </w:tcBorders>
            <w:vAlign w:val="center"/>
          </w:tcPr>
          <w:p w14:paraId="1BD66171" w14:textId="77777777" w:rsidR="00E4417B" w:rsidRDefault="00E4417B" w:rsidP="00C90E44">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64DD95" w14:textId="77777777" w:rsidR="00E4417B" w:rsidRDefault="00E4417B" w:rsidP="00C90E44">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55313" w14:textId="77777777" w:rsidR="00E4417B" w:rsidRDefault="00E4417B" w:rsidP="00C90E44">
            <w:pPr>
              <w:pStyle w:val="TAC"/>
              <w:rPr>
                <w:rFonts w:eastAsia="Yu Mincho"/>
              </w:rPr>
            </w:pPr>
            <w:r>
              <w:rPr>
                <w:lang w:val="en-US"/>
              </w:rPr>
              <w:t>0</w:t>
            </w:r>
          </w:p>
        </w:tc>
      </w:tr>
      <w:tr w:rsidR="00E4417B" w14:paraId="2997C975"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BEBF8" w14:textId="77777777" w:rsidR="00E4417B" w:rsidRDefault="00E4417B" w:rsidP="00C90E4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A83D51" w14:textId="77777777" w:rsidR="00E4417B" w:rsidRDefault="00E4417B" w:rsidP="00C90E44">
            <w:pPr>
              <w:pStyle w:val="TAC"/>
              <w:rPr>
                <w:lang w:val="en-US"/>
              </w:rPr>
            </w:pPr>
          </w:p>
        </w:tc>
        <w:tc>
          <w:tcPr>
            <w:tcW w:w="730" w:type="dxa"/>
            <w:tcBorders>
              <w:left w:val="single" w:sz="4" w:space="0" w:color="auto"/>
              <w:right w:val="single" w:sz="4" w:space="0" w:color="auto"/>
            </w:tcBorders>
            <w:vAlign w:val="center"/>
          </w:tcPr>
          <w:p w14:paraId="6B453D6A" w14:textId="77777777" w:rsidR="00E4417B" w:rsidRDefault="00E4417B" w:rsidP="00C90E44">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520869" w14:textId="77777777" w:rsidR="00E4417B" w:rsidRDefault="00E4417B" w:rsidP="00C90E44">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199C8F" w14:textId="77777777" w:rsidR="00E4417B" w:rsidRDefault="00E4417B" w:rsidP="00C90E44">
            <w:pPr>
              <w:pStyle w:val="TAC"/>
              <w:rPr>
                <w:rFonts w:eastAsia="Yu Mincho"/>
              </w:rPr>
            </w:pPr>
          </w:p>
        </w:tc>
      </w:tr>
      <w:tr w:rsidR="00E4417B" w14:paraId="2CE99F72"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184720" w14:textId="77777777" w:rsidR="00E4417B" w:rsidRDefault="00E4417B" w:rsidP="00C90E44">
            <w:pPr>
              <w:pStyle w:val="TAC"/>
              <w:rPr>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6D6441" w14:textId="77777777" w:rsidR="00E4417B" w:rsidRDefault="00E4417B" w:rsidP="00C90E44">
            <w:pPr>
              <w:pStyle w:val="TAC"/>
              <w:rPr>
                <w:lang w:val="en-US"/>
              </w:rPr>
            </w:pPr>
            <w:r>
              <w:rPr>
                <w:lang w:val="en-US"/>
              </w:rPr>
              <w:t>CA_n78A-n102A</w:t>
            </w:r>
          </w:p>
        </w:tc>
        <w:tc>
          <w:tcPr>
            <w:tcW w:w="730" w:type="dxa"/>
            <w:tcBorders>
              <w:left w:val="single" w:sz="4" w:space="0" w:color="auto"/>
              <w:right w:val="single" w:sz="4" w:space="0" w:color="auto"/>
            </w:tcBorders>
            <w:vAlign w:val="center"/>
          </w:tcPr>
          <w:p w14:paraId="7CABCBFB" w14:textId="77777777" w:rsidR="00E4417B" w:rsidRDefault="00E4417B" w:rsidP="00C90E44">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BD4921" w14:textId="77777777" w:rsidR="00E4417B" w:rsidRDefault="00E4417B" w:rsidP="00C90E44">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B5506" w14:textId="77777777" w:rsidR="00E4417B" w:rsidRDefault="00E4417B" w:rsidP="00C90E44">
            <w:pPr>
              <w:pStyle w:val="TAC"/>
              <w:rPr>
                <w:rFonts w:eastAsia="Yu Mincho"/>
              </w:rPr>
            </w:pPr>
            <w:r>
              <w:rPr>
                <w:lang w:val="en-US"/>
              </w:rPr>
              <w:t>0</w:t>
            </w:r>
          </w:p>
        </w:tc>
      </w:tr>
      <w:tr w:rsidR="00E4417B" w14:paraId="6C5D0E7D"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96B135" w14:textId="77777777" w:rsidR="00E4417B" w:rsidRDefault="00E4417B" w:rsidP="00C90E4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18FB18" w14:textId="77777777" w:rsidR="00E4417B" w:rsidRDefault="00E4417B" w:rsidP="00C90E44">
            <w:pPr>
              <w:pStyle w:val="TAC"/>
              <w:rPr>
                <w:lang w:val="en-US"/>
              </w:rPr>
            </w:pPr>
          </w:p>
        </w:tc>
        <w:tc>
          <w:tcPr>
            <w:tcW w:w="730" w:type="dxa"/>
            <w:tcBorders>
              <w:left w:val="single" w:sz="4" w:space="0" w:color="auto"/>
              <w:right w:val="single" w:sz="4" w:space="0" w:color="auto"/>
            </w:tcBorders>
            <w:vAlign w:val="center"/>
          </w:tcPr>
          <w:p w14:paraId="6A65B470" w14:textId="77777777" w:rsidR="00E4417B" w:rsidRDefault="00E4417B" w:rsidP="00C90E44">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C81C08" w14:textId="77777777" w:rsidR="00E4417B" w:rsidRDefault="00E4417B" w:rsidP="00C90E44">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83599" w14:textId="77777777" w:rsidR="00E4417B" w:rsidRDefault="00E4417B" w:rsidP="00C90E44">
            <w:pPr>
              <w:pStyle w:val="TAC"/>
              <w:rPr>
                <w:rFonts w:eastAsia="Yu Mincho"/>
              </w:rPr>
            </w:pPr>
          </w:p>
        </w:tc>
      </w:tr>
      <w:tr w:rsidR="00E4417B" w14:paraId="7D872BF1"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01BE6E" w14:textId="77777777" w:rsidR="00E4417B" w:rsidRDefault="00E4417B" w:rsidP="00C90E44">
            <w:pPr>
              <w:pStyle w:val="TAC"/>
              <w:rPr>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F366E3" w14:textId="77777777" w:rsidR="00E4417B" w:rsidRDefault="00E4417B" w:rsidP="00C90E44">
            <w:pPr>
              <w:pStyle w:val="TAC"/>
              <w:rPr>
                <w:lang w:val="en-US"/>
              </w:rPr>
            </w:pPr>
            <w:r>
              <w:rPr>
                <w:lang w:val="en-US"/>
              </w:rPr>
              <w:t>CA_n78A-n102A</w:t>
            </w:r>
          </w:p>
          <w:p w14:paraId="2EBF0601" w14:textId="77777777" w:rsidR="00E4417B" w:rsidRDefault="00E4417B" w:rsidP="00C90E44">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715631A5" w14:textId="77777777" w:rsidR="00E4417B" w:rsidRDefault="00E4417B" w:rsidP="00C90E44">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BB8C9E" w14:textId="77777777" w:rsidR="00E4417B" w:rsidRDefault="00E4417B" w:rsidP="00C90E44">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E3EAC" w14:textId="77777777" w:rsidR="00E4417B" w:rsidRDefault="00E4417B" w:rsidP="00C90E44">
            <w:pPr>
              <w:pStyle w:val="TAC"/>
              <w:rPr>
                <w:rFonts w:eastAsia="Yu Mincho"/>
              </w:rPr>
            </w:pPr>
            <w:r>
              <w:rPr>
                <w:lang w:val="en-US"/>
              </w:rPr>
              <w:t>0</w:t>
            </w:r>
          </w:p>
        </w:tc>
      </w:tr>
      <w:tr w:rsidR="00E4417B" w14:paraId="5FFD594D"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ADA620" w14:textId="77777777" w:rsidR="00E4417B" w:rsidRDefault="00E4417B" w:rsidP="00C90E4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AF0EB" w14:textId="77777777" w:rsidR="00E4417B" w:rsidRDefault="00E4417B" w:rsidP="00C90E44">
            <w:pPr>
              <w:pStyle w:val="TAC"/>
              <w:rPr>
                <w:lang w:val="en-US"/>
              </w:rPr>
            </w:pPr>
          </w:p>
        </w:tc>
        <w:tc>
          <w:tcPr>
            <w:tcW w:w="730" w:type="dxa"/>
            <w:tcBorders>
              <w:left w:val="single" w:sz="4" w:space="0" w:color="auto"/>
              <w:right w:val="single" w:sz="4" w:space="0" w:color="auto"/>
            </w:tcBorders>
            <w:vAlign w:val="center"/>
          </w:tcPr>
          <w:p w14:paraId="5189324C" w14:textId="77777777" w:rsidR="00E4417B" w:rsidRDefault="00E4417B" w:rsidP="00C90E44">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75B8007" w14:textId="77777777" w:rsidR="00E4417B" w:rsidRDefault="00E4417B" w:rsidP="00C90E44">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B4E08" w14:textId="77777777" w:rsidR="00E4417B" w:rsidRDefault="00E4417B" w:rsidP="00C90E44">
            <w:pPr>
              <w:pStyle w:val="TAC"/>
              <w:rPr>
                <w:rFonts w:eastAsia="Yu Mincho"/>
              </w:rPr>
            </w:pPr>
          </w:p>
        </w:tc>
      </w:tr>
      <w:tr w:rsidR="00E4417B" w14:paraId="0F64EC06"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57DB5B" w14:textId="77777777" w:rsidR="00E4417B" w:rsidRDefault="00E4417B" w:rsidP="00C90E44">
            <w:pPr>
              <w:pStyle w:val="TAC"/>
              <w:rPr>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6F99D" w14:textId="77777777" w:rsidR="00E4417B" w:rsidRDefault="00E4417B" w:rsidP="00C90E44">
            <w:pPr>
              <w:pStyle w:val="TAC"/>
              <w:rPr>
                <w:lang w:val="en-US"/>
              </w:rPr>
            </w:pPr>
            <w:r>
              <w:rPr>
                <w:lang w:val="en-US"/>
              </w:rPr>
              <w:t>CA_n78A-n102A</w:t>
            </w:r>
          </w:p>
          <w:p w14:paraId="6322E7C8" w14:textId="77777777" w:rsidR="00E4417B" w:rsidRDefault="00E4417B" w:rsidP="00C90E44">
            <w:pPr>
              <w:pStyle w:val="TAC"/>
              <w:rPr>
                <w:rFonts w:cs="Arial"/>
                <w:color w:val="000000"/>
                <w:lang w:val="en-US"/>
              </w:rPr>
            </w:pPr>
            <w:r>
              <w:rPr>
                <w:rFonts w:cs="Arial"/>
                <w:color w:val="000000"/>
                <w:lang w:val="en-US"/>
              </w:rPr>
              <w:t>CA_n78(2A)</w:t>
            </w:r>
          </w:p>
          <w:p w14:paraId="4D22C523" w14:textId="77777777" w:rsidR="00E4417B" w:rsidRDefault="00E4417B" w:rsidP="00C90E44">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49F1B59E" w14:textId="77777777" w:rsidR="00E4417B" w:rsidRDefault="00E4417B" w:rsidP="00C90E44">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D1496F" w14:textId="77777777" w:rsidR="00E4417B" w:rsidRDefault="00E4417B" w:rsidP="00C90E44">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B1BC3" w14:textId="77777777" w:rsidR="00E4417B" w:rsidRDefault="00E4417B" w:rsidP="00C90E44">
            <w:pPr>
              <w:pStyle w:val="TAC"/>
              <w:rPr>
                <w:rFonts w:eastAsia="Yu Mincho"/>
              </w:rPr>
            </w:pPr>
            <w:r>
              <w:rPr>
                <w:lang w:val="en-US"/>
              </w:rPr>
              <w:t>0</w:t>
            </w:r>
          </w:p>
        </w:tc>
      </w:tr>
      <w:tr w:rsidR="00E4417B" w14:paraId="2D064A76"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F501D" w14:textId="77777777" w:rsidR="00E4417B" w:rsidRDefault="00E4417B" w:rsidP="00C90E4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12947" w14:textId="77777777" w:rsidR="00E4417B" w:rsidRDefault="00E4417B" w:rsidP="00C90E44">
            <w:pPr>
              <w:pStyle w:val="TAC"/>
              <w:rPr>
                <w:lang w:val="en-US"/>
              </w:rPr>
            </w:pPr>
          </w:p>
        </w:tc>
        <w:tc>
          <w:tcPr>
            <w:tcW w:w="730" w:type="dxa"/>
            <w:tcBorders>
              <w:left w:val="single" w:sz="4" w:space="0" w:color="auto"/>
              <w:right w:val="single" w:sz="4" w:space="0" w:color="auto"/>
            </w:tcBorders>
            <w:vAlign w:val="center"/>
          </w:tcPr>
          <w:p w14:paraId="534939DF" w14:textId="77777777" w:rsidR="00E4417B" w:rsidRDefault="00E4417B" w:rsidP="00C90E44">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B3DF8E1" w14:textId="77777777" w:rsidR="00E4417B" w:rsidRDefault="00E4417B" w:rsidP="00C90E44">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1938C" w14:textId="77777777" w:rsidR="00E4417B" w:rsidRDefault="00E4417B" w:rsidP="00C90E44">
            <w:pPr>
              <w:pStyle w:val="TAC"/>
              <w:rPr>
                <w:rFonts w:eastAsia="Yu Mincho"/>
              </w:rPr>
            </w:pPr>
          </w:p>
        </w:tc>
      </w:tr>
      <w:tr w:rsidR="00E4417B" w14:paraId="2F0D2E2C"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635A38" w14:textId="77777777" w:rsidR="00E4417B" w:rsidRDefault="00E4417B" w:rsidP="00C90E44">
            <w:pPr>
              <w:pStyle w:val="TAC"/>
              <w:rPr>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890FE1" w14:textId="77777777" w:rsidR="00E4417B" w:rsidRDefault="00E4417B" w:rsidP="00C90E44">
            <w:pPr>
              <w:pStyle w:val="TAC"/>
              <w:rPr>
                <w:lang w:val="en-US"/>
              </w:rPr>
            </w:pPr>
            <w:r>
              <w:rPr>
                <w:lang w:val="en-US"/>
              </w:rPr>
              <w:t>CA_n78A-n102A</w:t>
            </w:r>
          </w:p>
          <w:p w14:paraId="3832F60B" w14:textId="77777777" w:rsidR="00E4417B" w:rsidRDefault="00E4417B" w:rsidP="00C90E44">
            <w:pPr>
              <w:pStyle w:val="TAC"/>
              <w:rPr>
                <w:rFonts w:cs="Arial"/>
                <w:color w:val="000000"/>
                <w:lang w:val="en-US"/>
              </w:rPr>
            </w:pPr>
            <w:r>
              <w:rPr>
                <w:rFonts w:cs="Arial"/>
                <w:color w:val="000000"/>
                <w:lang w:val="en-US"/>
              </w:rPr>
              <w:t>CA_n78(2A)</w:t>
            </w:r>
          </w:p>
          <w:p w14:paraId="1615CC88" w14:textId="77777777" w:rsidR="00E4417B" w:rsidRDefault="00E4417B" w:rsidP="00C90E44">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5D542A49" w14:textId="77777777" w:rsidR="00E4417B" w:rsidRDefault="00E4417B" w:rsidP="00C90E44">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E72B29" w14:textId="77777777" w:rsidR="00E4417B" w:rsidRDefault="00E4417B" w:rsidP="00C90E44">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6F61F1" w14:textId="77777777" w:rsidR="00E4417B" w:rsidRDefault="00E4417B" w:rsidP="00C90E44">
            <w:pPr>
              <w:pStyle w:val="TAC"/>
              <w:rPr>
                <w:rFonts w:eastAsia="Yu Mincho"/>
              </w:rPr>
            </w:pPr>
            <w:r>
              <w:rPr>
                <w:lang w:val="en-US"/>
              </w:rPr>
              <w:t>0</w:t>
            </w:r>
          </w:p>
        </w:tc>
      </w:tr>
      <w:tr w:rsidR="00E4417B" w14:paraId="440615E0"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B12833" w14:textId="77777777" w:rsidR="00E4417B" w:rsidRDefault="00E4417B" w:rsidP="00C90E4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5FFAAD" w14:textId="77777777" w:rsidR="00E4417B" w:rsidRDefault="00E4417B" w:rsidP="00C90E44">
            <w:pPr>
              <w:pStyle w:val="TAC"/>
              <w:rPr>
                <w:lang w:val="en-US"/>
              </w:rPr>
            </w:pPr>
          </w:p>
        </w:tc>
        <w:tc>
          <w:tcPr>
            <w:tcW w:w="730" w:type="dxa"/>
            <w:tcBorders>
              <w:left w:val="single" w:sz="4" w:space="0" w:color="auto"/>
              <w:right w:val="single" w:sz="4" w:space="0" w:color="auto"/>
            </w:tcBorders>
            <w:vAlign w:val="center"/>
          </w:tcPr>
          <w:p w14:paraId="4720A9FF" w14:textId="77777777" w:rsidR="00E4417B" w:rsidRDefault="00E4417B" w:rsidP="00C90E44">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B266BBC" w14:textId="77777777" w:rsidR="00E4417B" w:rsidRDefault="00E4417B" w:rsidP="00C90E44">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FEBCF" w14:textId="77777777" w:rsidR="00E4417B" w:rsidRDefault="00E4417B" w:rsidP="00C90E44">
            <w:pPr>
              <w:pStyle w:val="TAC"/>
              <w:rPr>
                <w:rFonts w:eastAsia="Yu Mincho"/>
              </w:rPr>
            </w:pPr>
          </w:p>
        </w:tc>
      </w:tr>
      <w:tr w:rsidR="00E4417B" w14:paraId="51C66270"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821CA0" w14:textId="77777777" w:rsidR="00E4417B" w:rsidRDefault="00E4417B" w:rsidP="00C90E44">
            <w:pPr>
              <w:pStyle w:val="TAC"/>
              <w:rPr>
                <w:lang w:eastAsia="zh-CN"/>
              </w:rPr>
            </w:pPr>
            <w:r>
              <w:rPr>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90EF54" w14:textId="77777777" w:rsidR="00E4417B" w:rsidRDefault="00E4417B" w:rsidP="00C90E44">
            <w:pPr>
              <w:pStyle w:val="TAC"/>
              <w:rPr>
                <w:lang w:val="en-US"/>
              </w:rPr>
            </w:pPr>
            <w:r>
              <w:rPr>
                <w:lang w:val="en-US"/>
              </w:rPr>
              <w:t>CA_n78A-n102A</w:t>
            </w:r>
          </w:p>
          <w:p w14:paraId="3D3A551D" w14:textId="77777777" w:rsidR="00E4417B" w:rsidRDefault="00E4417B" w:rsidP="00C90E44">
            <w:pPr>
              <w:pStyle w:val="TAC"/>
              <w:rPr>
                <w:lang w:val="en-US" w:eastAsia="zh-CN"/>
              </w:rPr>
            </w:pPr>
            <w:r>
              <w:rPr>
                <w:rFonts w:cs="Arial"/>
                <w:color w:val="000000"/>
                <w:lang w:val="en-US"/>
              </w:rPr>
              <w:t>CA_n78(2A)</w:t>
            </w:r>
          </w:p>
        </w:tc>
        <w:tc>
          <w:tcPr>
            <w:tcW w:w="730" w:type="dxa"/>
            <w:tcBorders>
              <w:left w:val="single" w:sz="4" w:space="0" w:color="auto"/>
              <w:right w:val="single" w:sz="4" w:space="0" w:color="auto"/>
            </w:tcBorders>
            <w:vAlign w:val="center"/>
          </w:tcPr>
          <w:p w14:paraId="01E00D16" w14:textId="77777777" w:rsidR="00E4417B" w:rsidRDefault="00E4417B" w:rsidP="00C90E44">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62A66A" w14:textId="77777777" w:rsidR="00E4417B" w:rsidRDefault="00E4417B" w:rsidP="00C90E44">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6E46F" w14:textId="77777777" w:rsidR="00E4417B" w:rsidRDefault="00E4417B" w:rsidP="00C90E44">
            <w:pPr>
              <w:pStyle w:val="TAC"/>
              <w:rPr>
                <w:rFonts w:eastAsia="Yu Mincho"/>
              </w:rPr>
            </w:pPr>
            <w:r>
              <w:rPr>
                <w:lang w:val="en-US"/>
              </w:rPr>
              <w:t>0</w:t>
            </w:r>
          </w:p>
        </w:tc>
      </w:tr>
      <w:tr w:rsidR="00E4417B" w14:paraId="6C6330EC"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B315D" w14:textId="77777777" w:rsidR="00E4417B" w:rsidRDefault="00E4417B" w:rsidP="00C90E4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18BFD" w14:textId="77777777" w:rsidR="00E4417B" w:rsidRDefault="00E4417B" w:rsidP="00C90E44">
            <w:pPr>
              <w:pStyle w:val="TAC"/>
              <w:rPr>
                <w:lang w:val="en-US"/>
              </w:rPr>
            </w:pPr>
          </w:p>
        </w:tc>
        <w:tc>
          <w:tcPr>
            <w:tcW w:w="730" w:type="dxa"/>
            <w:tcBorders>
              <w:left w:val="single" w:sz="4" w:space="0" w:color="auto"/>
              <w:right w:val="single" w:sz="4" w:space="0" w:color="auto"/>
            </w:tcBorders>
            <w:vAlign w:val="center"/>
          </w:tcPr>
          <w:p w14:paraId="13441C2A" w14:textId="77777777" w:rsidR="00E4417B" w:rsidRDefault="00E4417B" w:rsidP="00C90E44">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6F93407" w14:textId="77777777" w:rsidR="00E4417B" w:rsidRDefault="00E4417B" w:rsidP="00C90E44">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DAFEF" w14:textId="77777777" w:rsidR="00E4417B" w:rsidRDefault="00E4417B" w:rsidP="00C90E44">
            <w:pPr>
              <w:pStyle w:val="TAC"/>
              <w:rPr>
                <w:rFonts w:eastAsia="Yu Mincho"/>
              </w:rPr>
            </w:pPr>
          </w:p>
        </w:tc>
      </w:tr>
      <w:tr w:rsidR="00E4417B" w14:paraId="14B2DD6D"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58CA6B" w14:textId="77777777" w:rsidR="00E4417B" w:rsidRDefault="00E4417B" w:rsidP="00C90E44">
            <w:pPr>
              <w:pStyle w:val="TAC"/>
              <w:rPr>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5A27F0" w14:textId="77777777" w:rsidR="00E4417B" w:rsidRDefault="00E4417B" w:rsidP="00C90E44">
            <w:pPr>
              <w:pStyle w:val="TAC"/>
              <w:rPr>
                <w:lang w:val="en-US"/>
              </w:rPr>
            </w:pPr>
            <w:r>
              <w:rPr>
                <w:lang w:val="en-US"/>
              </w:rPr>
              <w:t>CA_n78A-n102A</w:t>
            </w:r>
          </w:p>
          <w:p w14:paraId="16BAFD74" w14:textId="77777777" w:rsidR="00E4417B" w:rsidRDefault="00E4417B" w:rsidP="00C90E44">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1E9A07C3" w14:textId="77777777" w:rsidR="00E4417B" w:rsidRDefault="00E4417B" w:rsidP="00C90E44">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28754C" w14:textId="77777777" w:rsidR="00E4417B" w:rsidRDefault="00E4417B" w:rsidP="00C90E44">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89397" w14:textId="77777777" w:rsidR="00E4417B" w:rsidRDefault="00E4417B" w:rsidP="00C90E44">
            <w:pPr>
              <w:pStyle w:val="TAC"/>
              <w:rPr>
                <w:rFonts w:eastAsia="Yu Mincho"/>
              </w:rPr>
            </w:pPr>
            <w:r>
              <w:rPr>
                <w:lang w:val="en-US"/>
              </w:rPr>
              <w:t>0</w:t>
            </w:r>
          </w:p>
        </w:tc>
      </w:tr>
      <w:tr w:rsidR="00E4417B" w14:paraId="28CD53B7"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E562B5" w14:textId="77777777" w:rsidR="00E4417B" w:rsidRDefault="00E4417B" w:rsidP="00C90E4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897DC" w14:textId="77777777" w:rsidR="00E4417B" w:rsidRDefault="00E4417B" w:rsidP="00C90E44">
            <w:pPr>
              <w:pStyle w:val="TAC"/>
              <w:rPr>
                <w:lang w:val="en-US"/>
              </w:rPr>
            </w:pPr>
          </w:p>
        </w:tc>
        <w:tc>
          <w:tcPr>
            <w:tcW w:w="730" w:type="dxa"/>
            <w:tcBorders>
              <w:left w:val="single" w:sz="4" w:space="0" w:color="auto"/>
              <w:right w:val="single" w:sz="4" w:space="0" w:color="auto"/>
            </w:tcBorders>
            <w:vAlign w:val="center"/>
          </w:tcPr>
          <w:p w14:paraId="1FB6D885" w14:textId="77777777" w:rsidR="00E4417B" w:rsidRDefault="00E4417B" w:rsidP="00C90E44">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49D3B0F" w14:textId="77777777" w:rsidR="00E4417B" w:rsidRDefault="00E4417B" w:rsidP="00C90E44">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EF98FF" w14:textId="77777777" w:rsidR="00E4417B" w:rsidRDefault="00E4417B" w:rsidP="00C90E44">
            <w:pPr>
              <w:pStyle w:val="TAC"/>
              <w:rPr>
                <w:rFonts w:eastAsia="Yu Mincho"/>
              </w:rPr>
            </w:pPr>
          </w:p>
        </w:tc>
      </w:tr>
      <w:tr w:rsidR="00E4417B" w14:paraId="54ECB849"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116E97" w14:textId="77777777" w:rsidR="00E4417B" w:rsidRDefault="00E4417B" w:rsidP="00C90E44">
            <w:pPr>
              <w:pStyle w:val="TAC"/>
              <w:rPr>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CC9242" w14:textId="77777777" w:rsidR="00E4417B" w:rsidRDefault="00E4417B" w:rsidP="00C90E44">
            <w:pPr>
              <w:pStyle w:val="TAC"/>
              <w:rPr>
                <w:lang w:val="en-US"/>
              </w:rPr>
            </w:pPr>
            <w:r>
              <w:rPr>
                <w:lang w:val="en-US"/>
              </w:rPr>
              <w:t>CA_n78A-n102A</w:t>
            </w:r>
          </w:p>
          <w:p w14:paraId="6613F465" w14:textId="77777777" w:rsidR="00E4417B" w:rsidRDefault="00E4417B" w:rsidP="00C90E44">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2693C1CD" w14:textId="77777777" w:rsidR="00E4417B" w:rsidRDefault="00E4417B" w:rsidP="00C90E44">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7E99A9" w14:textId="77777777" w:rsidR="00E4417B" w:rsidRDefault="00E4417B" w:rsidP="00C90E44">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9A71C" w14:textId="77777777" w:rsidR="00E4417B" w:rsidRDefault="00E4417B" w:rsidP="00C90E44">
            <w:pPr>
              <w:pStyle w:val="TAC"/>
              <w:rPr>
                <w:rFonts w:eastAsia="Yu Mincho"/>
              </w:rPr>
            </w:pPr>
            <w:r>
              <w:rPr>
                <w:lang w:val="en-US"/>
              </w:rPr>
              <w:t>0</w:t>
            </w:r>
          </w:p>
        </w:tc>
      </w:tr>
      <w:tr w:rsidR="00E4417B" w14:paraId="70931A29"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669D91" w14:textId="77777777" w:rsidR="00E4417B" w:rsidRDefault="00E4417B" w:rsidP="00C90E4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B77D5F" w14:textId="77777777" w:rsidR="00E4417B" w:rsidRDefault="00E4417B" w:rsidP="00C90E44">
            <w:pPr>
              <w:pStyle w:val="TAC"/>
              <w:rPr>
                <w:lang w:val="en-US"/>
              </w:rPr>
            </w:pPr>
          </w:p>
        </w:tc>
        <w:tc>
          <w:tcPr>
            <w:tcW w:w="730" w:type="dxa"/>
            <w:tcBorders>
              <w:left w:val="single" w:sz="4" w:space="0" w:color="auto"/>
              <w:right w:val="single" w:sz="4" w:space="0" w:color="auto"/>
            </w:tcBorders>
            <w:vAlign w:val="center"/>
          </w:tcPr>
          <w:p w14:paraId="21517A1C" w14:textId="77777777" w:rsidR="00E4417B" w:rsidRDefault="00E4417B" w:rsidP="00C90E44">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DC63A6B" w14:textId="77777777" w:rsidR="00E4417B" w:rsidRDefault="00E4417B" w:rsidP="00C90E44">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C0831" w14:textId="77777777" w:rsidR="00E4417B" w:rsidRDefault="00E4417B" w:rsidP="00C90E44">
            <w:pPr>
              <w:pStyle w:val="TAC"/>
              <w:rPr>
                <w:rFonts w:eastAsia="Yu Mincho"/>
              </w:rPr>
            </w:pPr>
          </w:p>
        </w:tc>
      </w:tr>
      <w:tr w:rsidR="00E4417B" w14:paraId="156BE1B7"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5F9958" w14:textId="77777777" w:rsidR="00E4417B" w:rsidRDefault="00E4417B" w:rsidP="00C90E44">
            <w:pPr>
              <w:pStyle w:val="TAC"/>
              <w:overflowPunct w:val="0"/>
              <w:autoSpaceDE w:val="0"/>
              <w:autoSpaceDN w:val="0"/>
              <w:adjustRightInd w:val="0"/>
              <w:rPr>
                <w:szCs w:val="18"/>
                <w:lang w:val="en-US" w:eastAsia="zh-CN"/>
              </w:rPr>
            </w:pPr>
            <w:r>
              <w:rPr>
                <w:rFonts w:hint="eastAsia"/>
                <w:szCs w:val="18"/>
                <w:lang w:eastAsia="zh-CN"/>
              </w:rPr>
              <w:t>CA_n78A-n104A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AA7F3" w14:textId="77777777" w:rsidR="00E4417B" w:rsidRDefault="00E4417B" w:rsidP="00C90E44">
            <w:pPr>
              <w:pStyle w:val="TAC"/>
              <w:overflowPunct w:val="0"/>
              <w:autoSpaceDE w:val="0"/>
              <w:autoSpaceDN w:val="0"/>
              <w:adjustRightInd w:val="0"/>
              <w:rPr>
                <w:szCs w:val="18"/>
                <w:lang w:val="en-US" w:eastAsia="zh-CN"/>
              </w:rPr>
            </w:pPr>
            <w:r>
              <w:rPr>
                <w:rFonts w:hint="eastAsia"/>
                <w:szCs w:val="18"/>
                <w:lang w:eastAsia="zh-CN"/>
              </w:rPr>
              <w:t>CA_n78A-n104A</w:t>
            </w:r>
          </w:p>
        </w:tc>
        <w:tc>
          <w:tcPr>
            <w:tcW w:w="730" w:type="dxa"/>
            <w:tcBorders>
              <w:left w:val="single" w:sz="4" w:space="0" w:color="auto"/>
              <w:right w:val="single" w:sz="4" w:space="0" w:color="auto"/>
            </w:tcBorders>
            <w:vAlign w:val="center"/>
          </w:tcPr>
          <w:p w14:paraId="5E59ED17" w14:textId="77777777" w:rsidR="00E4417B" w:rsidRDefault="00E4417B" w:rsidP="00C90E44">
            <w:pPr>
              <w:pStyle w:val="TAC"/>
              <w:overflowPunct w:val="0"/>
              <w:autoSpaceDE w:val="0"/>
              <w:autoSpaceDN w:val="0"/>
              <w:adjustRightInd w:val="0"/>
              <w:rPr>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E98710" w14:textId="77777777" w:rsidR="00E4417B" w:rsidRDefault="00E4417B" w:rsidP="00C90E44">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rPr>
              <w:t>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F4662" w14:textId="77777777" w:rsidR="00E4417B" w:rsidRDefault="00E4417B" w:rsidP="00C90E44">
            <w:pPr>
              <w:pStyle w:val="TAC"/>
              <w:overflowPunct w:val="0"/>
              <w:autoSpaceDE w:val="0"/>
              <w:autoSpaceDN w:val="0"/>
              <w:adjustRightInd w:val="0"/>
              <w:rPr>
                <w:szCs w:val="18"/>
                <w:lang w:val="en-US" w:eastAsia="zh-CN"/>
              </w:rPr>
            </w:pPr>
            <w:r>
              <w:rPr>
                <w:szCs w:val="18"/>
                <w:lang w:val="en-US" w:eastAsia="zh-CN"/>
              </w:rPr>
              <w:t>4 and 5</w:t>
            </w:r>
          </w:p>
        </w:tc>
      </w:tr>
      <w:tr w:rsidR="00E4417B" w14:paraId="289D557D"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BEE13A" w14:textId="77777777" w:rsidR="00E4417B" w:rsidRDefault="00E4417B" w:rsidP="00C90E4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D34D4E" w14:textId="77777777" w:rsidR="00E4417B" w:rsidRDefault="00E4417B" w:rsidP="00C90E4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C497E02" w14:textId="77777777" w:rsidR="00E4417B" w:rsidRDefault="00E4417B" w:rsidP="00C90E44">
            <w:pPr>
              <w:pStyle w:val="TAC"/>
              <w:overflowPunct w:val="0"/>
              <w:autoSpaceDE w:val="0"/>
              <w:autoSpaceDN w:val="0"/>
              <w:adjustRightInd w:val="0"/>
              <w:rPr>
                <w:szCs w:val="18"/>
                <w:lang w:val="en-US" w:eastAsia="zh-CN"/>
              </w:rPr>
            </w:pPr>
            <w:r>
              <w:rPr>
                <w:rFonts w:cs="Arial"/>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4A73CFF1" w14:textId="77777777" w:rsidR="00E4417B" w:rsidRDefault="00E4417B" w:rsidP="00C90E44">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rPr>
              <w:t>n104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FD39C0" w14:textId="77777777" w:rsidR="00E4417B" w:rsidRDefault="00E4417B" w:rsidP="00C90E44">
            <w:pPr>
              <w:pStyle w:val="TAC"/>
              <w:overflowPunct w:val="0"/>
              <w:autoSpaceDE w:val="0"/>
              <w:autoSpaceDN w:val="0"/>
              <w:adjustRightInd w:val="0"/>
              <w:rPr>
                <w:szCs w:val="18"/>
                <w:lang w:val="en-US" w:eastAsia="zh-CN"/>
              </w:rPr>
            </w:pPr>
          </w:p>
        </w:tc>
      </w:tr>
      <w:tr w:rsidR="00E4417B" w14:paraId="0359DCCB" w14:textId="77777777" w:rsidTr="00C90E4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E574FA" w14:textId="77777777" w:rsidR="00E4417B" w:rsidRDefault="00E4417B" w:rsidP="00C90E44">
            <w:pPr>
              <w:pStyle w:val="TAC"/>
              <w:rPr>
                <w:rFonts w:cs="Arial"/>
                <w:color w:val="000000"/>
                <w:lang w:val="en-US" w:eastAsia="zh-CN"/>
              </w:rPr>
            </w:pPr>
            <w:r>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C5691F" w14:textId="77777777" w:rsidR="00E4417B" w:rsidRDefault="00E4417B" w:rsidP="00C90E44">
            <w:pPr>
              <w:pStyle w:val="TAC"/>
              <w:rPr>
                <w:rFonts w:cs="Arial"/>
                <w:color w:val="000000"/>
                <w:lang w:val="en-US"/>
              </w:rPr>
            </w:pPr>
            <w:r>
              <w:rPr>
                <w:rFonts w:cs="Arial"/>
                <w:color w:val="000000"/>
                <w:lang w:val="en-US"/>
              </w:rPr>
              <w:t>CA_n78A-n105A</w:t>
            </w:r>
          </w:p>
        </w:tc>
        <w:tc>
          <w:tcPr>
            <w:tcW w:w="730" w:type="dxa"/>
            <w:tcBorders>
              <w:left w:val="single" w:sz="4" w:space="0" w:color="auto"/>
              <w:right w:val="single" w:sz="4" w:space="0" w:color="auto"/>
            </w:tcBorders>
            <w:vAlign w:val="center"/>
          </w:tcPr>
          <w:p w14:paraId="7F5E9CFB" w14:textId="77777777" w:rsidR="00E4417B" w:rsidRDefault="00E4417B" w:rsidP="00C90E44">
            <w:pPr>
              <w:pStyle w:val="TAC"/>
              <w:rPr>
                <w:rFonts w:cs="Arial"/>
                <w:color w:val="000000"/>
                <w:lang w:val="en-US"/>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B93767" w14:textId="77777777" w:rsidR="00E4417B" w:rsidRDefault="00E4417B" w:rsidP="00C90E44">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8F4BC0" w14:textId="77777777" w:rsidR="00E4417B" w:rsidRDefault="00E4417B" w:rsidP="00C90E44">
            <w:pPr>
              <w:pStyle w:val="TAC"/>
              <w:rPr>
                <w:rFonts w:cs="Arial"/>
                <w:lang w:val="en-US"/>
              </w:rPr>
            </w:pPr>
            <w:r>
              <w:rPr>
                <w:rFonts w:cs="Arial"/>
                <w:lang w:val="en-US"/>
              </w:rPr>
              <w:t>0</w:t>
            </w:r>
          </w:p>
        </w:tc>
      </w:tr>
      <w:tr w:rsidR="00E4417B" w14:paraId="72F57148" w14:textId="77777777" w:rsidTr="00C90E4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781BA2" w14:textId="77777777" w:rsidR="00E4417B" w:rsidRDefault="00E4417B" w:rsidP="00C90E44">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C8DF0E" w14:textId="77777777" w:rsidR="00E4417B" w:rsidRDefault="00E4417B" w:rsidP="00C90E44">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582207AF" w14:textId="77777777" w:rsidR="00E4417B" w:rsidRDefault="00E4417B" w:rsidP="00C90E44">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C8D981F" w14:textId="77777777" w:rsidR="00E4417B" w:rsidRDefault="00E4417B" w:rsidP="00C90E44">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1A50B" w14:textId="77777777" w:rsidR="00E4417B" w:rsidRDefault="00E4417B" w:rsidP="00C90E44">
            <w:pPr>
              <w:pStyle w:val="TAC"/>
              <w:rPr>
                <w:rFonts w:cs="Arial"/>
                <w:lang w:val="en-US"/>
              </w:rPr>
            </w:pPr>
          </w:p>
        </w:tc>
      </w:tr>
    </w:tbl>
    <w:p w14:paraId="4D07D2A3" w14:textId="77777777" w:rsidR="00E4417B" w:rsidRDefault="00E4417B" w:rsidP="00E4417B">
      <w:pPr>
        <w:pStyle w:val="FL"/>
        <w:jc w:val="left"/>
        <w:rPr>
          <w:rFonts w:eastAsia="SimSun"/>
          <w:b w:val="0"/>
          <w:bCs/>
          <w:lang w:val="en-US" w:eastAsia="zh-CN"/>
        </w:rPr>
      </w:pPr>
    </w:p>
    <w:p w14:paraId="40289E3E" w14:textId="77777777" w:rsidR="00E4417B" w:rsidRDefault="00E4417B" w:rsidP="00E4417B">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714B80FE" w14:textId="77777777" w:rsidR="00E4417B" w:rsidRDefault="00E4417B" w:rsidP="00E4417B">
      <w:pPr>
        <w:pStyle w:val="TAN"/>
        <w:overflowPunct w:val="0"/>
        <w:autoSpaceDE w:val="0"/>
        <w:autoSpaceDN w:val="0"/>
        <w:adjustRightInd w:val="0"/>
      </w:pPr>
      <w:r>
        <w:t>NOTE 1:</w:t>
      </w:r>
      <w:r>
        <w:tab/>
        <w:t>This UE channel bandwidth is applicable only to downlink.</w:t>
      </w:r>
    </w:p>
    <w:p w14:paraId="78A0939F" w14:textId="77777777" w:rsidR="00E4417B" w:rsidRDefault="00E4417B" w:rsidP="00E4417B">
      <w:pPr>
        <w:pStyle w:val="TAN"/>
        <w:overflowPunct w:val="0"/>
        <w:autoSpaceDE w:val="0"/>
        <w:autoSpaceDN w:val="0"/>
        <w:adjustRightInd w:val="0"/>
      </w:pPr>
      <w:r>
        <w:t>NOTE 2:</w:t>
      </w:r>
      <w:r>
        <w:tab/>
        <w:t>The minimum requirements for intra-band contiguous or non-contiguous CA apply.</w:t>
      </w:r>
    </w:p>
    <w:p w14:paraId="434C24A3" w14:textId="77777777" w:rsidR="00E4417B" w:rsidRDefault="00E4417B" w:rsidP="00E4417B">
      <w:pPr>
        <w:pStyle w:val="TAN"/>
        <w:overflowPunct w:val="0"/>
        <w:autoSpaceDE w:val="0"/>
        <w:autoSpaceDN w:val="0"/>
        <w:adjustRightInd w:val="0"/>
      </w:pPr>
      <w:r>
        <w:t>NOTE 3:</w:t>
      </w:r>
      <w:r>
        <w:tab/>
      </w:r>
      <w:r w:rsidRPr="00C13FC8">
        <w:t>For each channel bandwidth of each component carrier, refer to Table 5.3.5-1 for the applicable SCSs. For a given band, not all UE channel bandwidths support the same SCSs.</w:t>
      </w:r>
    </w:p>
    <w:p w14:paraId="5B264E04" w14:textId="77777777" w:rsidR="00E4417B" w:rsidRDefault="00E4417B" w:rsidP="00E4417B">
      <w:pPr>
        <w:pStyle w:val="TAN"/>
        <w:overflowPunct w:val="0"/>
        <w:autoSpaceDE w:val="0"/>
        <w:autoSpaceDN w:val="0"/>
        <w:adjustRightInd w:val="0"/>
      </w:pPr>
      <w:r>
        <w:t xml:space="preserve">NOTE </w:t>
      </w:r>
      <w:r>
        <w:rPr>
          <w:lang w:val="en-US" w:eastAsia="zh-CN"/>
        </w:rPr>
        <w:t>4</w:t>
      </w:r>
      <w:r>
        <w:t>:</w:t>
      </w:r>
      <w:r>
        <w:tab/>
        <w:t>This UE channel bandwidth is optional in this release of the specification.</w:t>
      </w:r>
    </w:p>
    <w:p w14:paraId="678BD042" w14:textId="77777777" w:rsidR="00E4417B" w:rsidRDefault="00E4417B" w:rsidP="00E4417B">
      <w:pPr>
        <w:pStyle w:val="TAN"/>
        <w:overflowPunct w:val="0"/>
        <w:autoSpaceDE w:val="0"/>
        <w:autoSpaceDN w:val="0"/>
        <w:adjustRightInd w:val="0"/>
      </w:pPr>
      <w:r>
        <w:t xml:space="preserve">NOTE </w:t>
      </w:r>
      <w:r>
        <w:rPr>
          <w:lang w:val="en-US" w:eastAsia="zh-CN"/>
        </w:rPr>
        <w:t>5</w:t>
      </w:r>
      <w:r>
        <w:t>:</w:t>
      </w:r>
      <w:r>
        <w:tab/>
        <w:t xml:space="preserve">For this bandwidth, the minimum requirements are restricted to operation when carrier is configured as an </w:t>
      </w:r>
      <w:proofErr w:type="spellStart"/>
      <w:r>
        <w:t>SCell</w:t>
      </w:r>
      <w:proofErr w:type="spellEnd"/>
      <w:r>
        <w:t xml:space="preserve"> part of DC or CA configuration.</w:t>
      </w:r>
    </w:p>
    <w:p w14:paraId="79C167E3" w14:textId="77777777" w:rsidR="00E4417B" w:rsidRDefault="00E4417B" w:rsidP="00E4417B">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p w14:paraId="0BBB6F99" w14:textId="77777777" w:rsidR="00E4417B" w:rsidRDefault="00E4417B" w:rsidP="00E4417B">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30B4E513" w14:textId="77777777" w:rsidR="00E4417B" w:rsidRDefault="00E4417B" w:rsidP="00E4417B">
      <w:pPr>
        <w:pStyle w:val="TAN"/>
        <w:overflowPunct w:val="0"/>
        <w:autoSpaceDE w:val="0"/>
        <w:autoSpaceDN w:val="0"/>
        <w:adjustRightInd w:val="0"/>
      </w:pPr>
      <w:bookmarkStart w:id="28" w:name="_Hlk156011157"/>
      <w:r>
        <w:t xml:space="preserve">NOTE </w:t>
      </w:r>
      <w:r>
        <w:rPr>
          <w:rFonts w:hint="eastAsia"/>
          <w:lang w:eastAsia="zh-CN"/>
        </w:rPr>
        <w:t>8</w:t>
      </w:r>
      <w:r>
        <w:t>:</w:t>
      </w:r>
      <w:r>
        <w:tab/>
        <w:t xml:space="preserve">Minimum requirements for Power Class 2 are applicable for this uplink combination </w:t>
      </w:r>
      <w:r w:rsidRPr="004C673B">
        <w:rPr>
          <w:rFonts w:hint="eastAsia"/>
          <w:lang w:eastAsia="zh-CN"/>
        </w:rPr>
        <w:t>with</w:t>
      </w:r>
      <w:r w:rsidRPr="004C673B">
        <w:t xml:space="preserve"> 1Tx antenna connector in each band</w:t>
      </w:r>
      <w:r>
        <w:t xml:space="preserve"> or single uplink carrier </w:t>
      </w:r>
      <w:r w:rsidRPr="004C673B">
        <w:t>with up to 2Tx antenna connectors</w:t>
      </w:r>
      <w:r>
        <w:t xml:space="preserve"> in this downlink/uplink combination</w:t>
      </w:r>
      <w:bookmarkEnd w:id="28"/>
    </w:p>
    <w:p w14:paraId="26C4CEFD" w14:textId="77777777" w:rsidR="00E4417B" w:rsidRDefault="00E4417B" w:rsidP="00E4417B">
      <w:pPr>
        <w:pStyle w:val="TAN"/>
        <w:overflowPunct w:val="0"/>
        <w:autoSpaceDE w:val="0"/>
        <w:autoSpaceDN w:val="0"/>
        <w:adjustRightInd w:val="0"/>
      </w:pPr>
      <w:r>
        <w:t xml:space="preserve">NOTE </w:t>
      </w:r>
      <w:r>
        <w:rPr>
          <w:rFonts w:hint="eastAsia"/>
          <w:lang w:eastAsia="zh-CN"/>
        </w:rPr>
        <w:t>9</w:t>
      </w:r>
      <w:r>
        <w:t>:</w:t>
      </w:r>
      <w:r>
        <w:tab/>
        <w:t>Minimum requirements for Power Class 1.5 are applicable for this single uplink carrier</w:t>
      </w:r>
      <w:r w:rsidRPr="008E77E5">
        <w:t xml:space="preserve"> </w:t>
      </w:r>
      <w:r w:rsidRPr="004C673B">
        <w:t>with up to 2Tx antenna connectors</w:t>
      </w:r>
      <w:r>
        <w:t xml:space="preserve"> in this downlink/uplink combination</w:t>
      </w:r>
    </w:p>
    <w:p w14:paraId="67458584" w14:textId="77777777" w:rsidR="00E4417B" w:rsidRDefault="00E4417B" w:rsidP="00E4417B">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71200F56" w14:textId="77777777" w:rsidR="00E4417B" w:rsidRDefault="00E4417B" w:rsidP="00E4417B">
      <w:pPr>
        <w:pStyle w:val="TAN"/>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14:paraId="75F95624" w14:textId="77777777" w:rsidR="00E4417B" w:rsidRDefault="00E4417B" w:rsidP="00E4417B">
      <w:pPr>
        <w:pStyle w:val="TAN"/>
        <w:rPr>
          <w:lang w:val="en-US" w:eastAsia="zh-CN"/>
        </w:rPr>
      </w:pPr>
      <w:r>
        <w:rPr>
          <w:rFonts w:hint="eastAsia"/>
          <w:lang w:val="en-US" w:eastAsia="zh-CN"/>
        </w:rPr>
        <w:t xml:space="preserve">NOTE 12: </w:t>
      </w:r>
      <w:r>
        <w:rPr>
          <w:lang w:val="en-US" w:eastAsia="zh-CN"/>
        </w:rPr>
        <w:t>Void.</w:t>
      </w:r>
    </w:p>
    <w:p w14:paraId="796AA5AD" w14:textId="77777777" w:rsidR="00E4417B" w:rsidRPr="004C673B" w:rsidRDefault="00E4417B" w:rsidP="00E4417B">
      <w:pPr>
        <w:pStyle w:val="TAN"/>
        <w:rPr>
          <w:lang w:eastAsia="zh-CN"/>
        </w:rPr>
      </w:pPr>
      <w:r w:rsidRPr="004C673B">
        <w:rPr>
          <w:rFonts w:hint="eastAsia"/>
          <w:lang w:val="en-US" w:eastAsia="zh-CN"/>
        </w:rPr>
        <w:t>N</w:t>
      </w:r>
      <w:r w:rsidRPr="004C673B">
        <w:rPr>
          <w:lang w:val="en-US" w:eastAsia="zh-CN"/>
        </w:rPr>
        <w:t xml:space="preserve">OTE </w:t>
      </w:r>
      <w:r>
        <w:rPr>
          <w:lang w:val="en-US" w:eastAsia="zh-CN"/>
        </w:rPr>
        <w:t>13</w:t>
      </w:r>
      <w:r w:rsidRPr="004C673B">
        <w:rPr>
          <w:lang w:val="en-US" w:eastAsia="zh-CN"/>
        </w:rPr>
        <w:t xml:space="preserve">: </w:t>
      </w:r>
      <w:r w:rsidRPr="004C673B">
        <w:t>Minimum requirements for Power Class 2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0B62CEC5" w14:textId="77777777" w:rsidR="00E4417B" w:rsidRDefault="00E4417B" w:rsidP="00E4417B">
      <w:pPr>
        <w:pStyle w:val="TAN"/>
        <w:rPr>
          <w:lang w:eastAsia="zh-CN"/>
        </w:rPr>
      </w:pPr>
      <w:r>
        <w:rPr>
          <w:lang w:val="en-US"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68A304DA" w14:textId="77777777" w:rsidR="00E4417B" w:rsidRDefault="00E4417B" w:rsidP="00E4417B">
      <w:pPr>
        <w:pStyle w:val="TAN"/>
        <w:overflowPunct w:val="0"/>
        <w:autoSpaceDE w:val="0"/>
        <w:autoSpaceDN w:val="0"/>
        <w:adjustRightInd w:val="0"/>
        <w:rPr>
          <w:rFonts w:cs="Arial"/>
          <w:lang w:val="en-US" w:eastAsia="zh-CN"/>
        </w:rPr>
      </w:pPr>
      <w:r>
        <w:rPr>
          <w:rFonts w:cs="Arial"/>
          <w:lang w:val="en-US" w:eastAsia="zh-CN"/>
        </w:rPr>
        <w:t xml:space="preserve">NOTE 15: </w:t>
      </w:r>
      <w:r>
        <w:rPr>
          <w:rFonts w:cs="Arial"/>
          <w:lang w:eastAsia="ja-JP"/>
        </w:rPr>
        <w:t>Uplink is only in n5 for CA_n5-n8</w:t>
      </w:r>
      <w:r>
        <w:rPr>
          <w:rFonts w:cs="Arial"/>
          <w:lang w:val="en-US" w:eastAsia="zh-CN"/>
        </w:rPr>
        <w:t>.</w:t>
      </w:r>
    </w:p>
    <w:p w14:paraId="50FDFC41" w14:textId="77777777" w:rsidR="00E4417B" w:rsidRDefault="00E4417B" w:rsidP="00E4417B">
      <w:pPr>
        <w:pStyle w:val="TAN"/>
      </w:pPr>
      <w:r>
        <w:rPr>
          <w:lang w:val="en-US" w:eastAsia="zh-CN"/>
        </w:rPr>
        <w:t>NOTE 16: For UEs only supporting DL CA_n26-n28, u</w:t>
      </w:r>
      <w:r w:rsidRPr="00D36543">
        <w:rPr>
          <w:lang w:val="en-US" w:eastAsia="zh-CN"/>
        </w:rPr>
        <w:t>plink support in band n26 is optional, if the UE supports CA_n26-n28 UL configuration, it should also support UL in band n26 and n28.</w:t>
      </w:r>
    </w:p>
    <w:p w14:paraId="179A0F54" w14:textId="22A63701" w:rsidR="000A7498" w:rsidRDefault="00FB4659" w:rsidP="00A1115A">
      <w:r>
        <w:rPr>
          <w:rFonts w:ascii="Arial" w:hAnsi="Arial" w:cs="Arial"/>
          <w:color w:val="0000FF"/>
          <w:sz w:val="32"/>
          <w:szCs w:val="32"/>
          <w:lang w:eastAsia="ja-JP"/>
        </w:rPr>
        <w:t>-</w:t>
      </w:r>
      <w:r w:rsidR="003532C2">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0AC1A" w14:textId="77777777" w:rsidR="00840EBD" w:rsidRDefault="00840EBD">
      <w:r>
        <w:separator/>
      </w:r>
    </w:p>
  </w:endnote>
  <w:endnote w:type="continuationSeparator" w:id="0">
    <w:p w14:paraId="699BD616" w14:textId="77777777" w:rsidR="00840EBD" w:rsidRDefault="00840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4954D" w14:textId="77777777" w:rsidR="00840EBD" w:rsidRDefault="00840EBD">
      <w:r>
        <w:separator/>
      </w:r>
    </w:p>
  </w:footnote>
  <w:footnote w:type="continuationSeparator" w:id="0">
    <w:p w14:paraId="0176DD69" w14:textId="77777777" w:rsidR="00840EBD" w:rsidRDefault="00840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5"/>
  </w:num>
  <w:num w:numId="2" w16cid:durableId="1088766593">
    <w:abstractNumId w:val="41"/>
  </w:num>
  <w:num w:numId="3" w16cid:durableId="1816333836">
    <w:abstractNumId w:val="7"/>
  </w:num>
  <w:num w:numId="4" w16cid:durableId="2009213299">
    <w:abstractNumId w:val="31"/>
  </w:num>
  <w:num w:numId="5" w16cid:durableId="967129981">
    <w:abstractNumId w:val="20"/>
  </w:num>
  <w:num w:numId="6" w16cid:durableId="601495370">
    <w:abstractNumId w:val="39"/>
  </w:num>
  <w:num w:numId="7" w16cid:durableId="1578586571">
    <w:abstractNumId w:val="42"/>
  </w:num>
  <w:num w:numId="8" w16cid:durableId="1677076770">
    <w:abstractNumId w:val="22"/>
  </w:num>
  <w:num w:numId="9" w16cid:durableId="2014188866">
    <w:abstractNumId w:val="43"/>
  </w:num>
  <w:num w:numId="10" w16cid:durableId="1672951704">
    <w:abstractNumId w:val="16"/>
  </w:num>
  <w:num w:numId="11" w16cid:durableId="240140182">
    <w:abstractNumId w:val="8"/>
  </w:num>
  <w:num w:numId="12" w16cid:durableId="455024314">
    <w:abstractNumId w:val="21"/>
  </w:num>
  <w:num w:numId="13" w16cid:durableId="1897546340">
    <w:abstractNumId w:val="24"/>
  </w:num>
  <w:num w:numId="14" w16cid:durableId="1438139225">
    <w:abstractNumId w:val="18"/>
  </w:num>
  <w:num w:numId="15" w16cid:durableId="960265933">
    <w:abstractNumId w:val="5"/>
  </w:num>
  <w:num w:numId="16" w16cid:durableId="1331325794">
    <w:abstractNumId w:val="38"/>
  </w:num>
  <w:num w:numId="17" w16cid:durableId="164396996">
    <w:abstractNumId w:val="12"/>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7"/>
  </w:num>
  <w:num w:numId="20" w16cid:durableId="464660936">
    <w:abstractNumId w:val="32"/>
  </w:num>
  <w:num w:numId="21" w16cid:durableId="628977840">
    <w:abstractNumId w:val="25"/>
  </w:num>
  <w:num w:numId="22" w16cid:durableId="175269142">
    <w:abstractNumId w:val="33"/>
  </w:num>
  <w:num w:numId="23" w16cid:durableId="1515151739">
    <w:abstractNumId w:val="17"/>
  </w:num>
  <w:num w:numId="24" w16cid:durableId="2041012297">
    <w:abstractNumId w:val="26"/>
  </w:num>
  <w:num w:numId="25" w16cid:durableId="351684894">
    <w:abstractNumId w:val="10"/>
  </w:num>
  <w:num w:numId="26" w16cid:durableId="1256130249">
    <w:abstractNumId w:val="44"/>
  </w:num>
  <w:num w:numId="27" w16cid:durableId="9917963">
    <w:abstractNumId w:val="29"/>
  </w:num>
  <w:num w:numId="28" w16cid:durableId="1022825401">
    <w:abstractNumId w:val="46"/>
  </w:num>
  <w:num w:numId="29" w16cid:durableId="1678802899">
    <w:abstractNumId w:val="36"/>
  </w:num>
  <w:num w:numId="30" w16cid:durableId="88623858">
    <w:abstractNumId w:val="6"/>
  </w:num>
  <w:num w:numId="31" w16cid:durableId="1678969365">
    <w:abstractNumId w:val="28"/>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4"/>
  </w:num>
  <w:num w:numId="37" w16cid:durableId="490948965">
    <w:abstractNumId w:val="34"/>
  </w:num>
  <w:num w:numId="38" w16cid:durableId="1613322458">
    <w:abstractNumId w:val="11"/>
  </w:num>
  <w:num w:numId="39" w16cid:durableId="893082281">
    <w:abstractNumId w:val="23"/>
  </w:num>
  <w:num w:numId="40" w16cid:durableId="1223560089">
    <w:abstractNumId w:val="2"/>
  </w:num>
  <w:num w:numId="41" w16cid:durableId="553665145">
    <w:abstractNumId w:val="40"/>
  </w:num>
  <w:num w:numId="42" w16cid:durableId="994531615">
    <w:abstractNumId w:val="35"/>
  </w:num>
  <w:num w:numId="43" w16cid:durableId="1489206967">
    <w:abstractNumId w:val="19"/>
  </w:num>
  <w:num w:numId="44" w16cid:durableId="242759900">
    <w:abstractNumId w:val="9"/>
  </w:num>
  <w:num w:numId="45" w16cid:durableId="812064496">
    <w:abstractNumId w:val="45"/>
  </w:num>
  <w:num w:numId="46" w16cid:durableId="696152210">
    <w:abstractNumId w:val="27"/>
  </w:num>
  <w:num w:numId="47" w16cid:durableId="1231113555">
    <w:abstractNumId w:val="30"/>
  </w:num>
  <w:num w:numId="48" w16cid:durableId="1544899058">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13617"/>
    <w:rsid w:val="00020BFE"/>
    <w:rsid w:val="00023DA8"/>
    <w:rsid w:val="000256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62023"/>
    <w:rsid w:val="00062FC0"/>
    <w:rsid w:val="000630CD"/>
    <w:rsid w:val="000633B0"/>
    <w:rsid w:val="00064F29"/>
    <w:rsid w:val="000655A6"/>
    <w:rsid w:val="0006793F"/>
    <w:rsid w:val="00070617"/>
    <w:rsid w:val="00070628"/>
    <w:rsid w:val="0007172A"/>
    <w:rsid w:val="00073320"/>
    <w:rsid w:val="00080512"/>
    <w:rsid w:val="00080A09"/>
    <w:rsid w:val="00080F08"/>
    <w:rsid w:val="00083D1E"/>
    <w:rsid w:val="0008468E"/>
    <w:rsid w:val="00084A92"/>
    <w:rsid w:val="00085BFF"/>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3FC2"/>
    <w:rsid w:val="000C47C3"/>
    <w:rsid w:val="000C6B71"/>
    <w:rsid w:val="000C742B"/>
    <w:rsid w:val="000D4514"/>
    <w:rsid w:val="000D4570"/>
    <w:rsid w:val="000D58AB"/>
    <w:rsid w:val="000D5D6E"/>
    <w:rsid w:val="000D6ED7"/>
    <w:rsid w:val="000E3225"/>
    <w:rsid w:val="000E5F29"/>
    <w:rsid w:val="000F1A72"/>
    <w:rsid w:val="000F2B29"/>
    <w:rsid w:val="000F527A"/>
    <w:rsid w:val="000F5B2A"/>
    <w:rsid w:val="000F7D6A"/>
    <w:rsid w:val="00105BD3"/>
    <w:rsid w:val="00107FB5"/>
    <w:rsid w:val="00115405"/>
    <w:rsid w:val="00116B15"/>
    <w:rsid w:val="00130673"/>
    <w:rsid w:val="00131B05"/>
    <w:rsid w:val="00133525"/>
    <w:rsid w:val="00135566"/>
    <w:rsid w:val="00142C53"/>
    <w:rsid w:val="00144A4B"/>
    <w:rsid w:val="00146480"/>
    <w:rsid w:val="00147C95"/>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4C42"/>
    <w:rsid w:val="001A5549"/>
    <w:rsid w:val="001A7420"/>
    <w:rsid w:val="001B1711"/>
    <w:rsid w:val="001B5F66"/>
    <w:rsid w:val="001B6637"/>
    <w:rsid w:val="001C21C3"/>
    <w:rsid w:val="001C2A22"/>
    <w:rsid w:val="001C669E"/>
    <w:rsid w:val="001C6D19"/>
    <w:rsid w:val="001C6FA8"/>
    <w:rsid w:val="001C7828"/>
    <w:rsid w:val="001D00A9"/>
    <w:rsid w:val="001D02C2"/>
    <w:rsid w:val="001E7B42"/>
    <w:rsid w:val="001F017D"/>
    <w:rsid w:val="001F0C1D"/>
    <w:rsid w:val="001F1132"/>
    <w:rsid w:val="001F168B"/>
    <w:rsid w:val="001F51AF"/>
    <w:rsid w:val="0020247B"/>
    <w:rsid w:val="002044CC"/>
    <w:rsid w:val="00205C8E"/>
    <w:rsid w:val="002074D2"/>
    <w:rsid w:val="0022655A"/>
    <w:rsid w:val="0022671A"/>
    <w:rsid w:val="00226DFD"/>
    <w:rsid w:val="00227696"/>
    <w:rsid w:val="00227C3C"/>
    <w:rsid w:val="002344EA"/>
    <w:rsid w:val="002347A2"/>
    <w:rsid w:val="00235F53"/>
    <w:rsid w:val="00237EDF"/>
    <w:rsid w:val="002424DB"/>
    <w:rsid w:val="002469AB"/>
    <w:rsid w:val="00251396"/>
    <w:rsid w:val="002521E0"/>
    <w:rsid w:val="00253B7F"/>
    <w:rsid w:val="0025419E"/>
    <w:rsid w:val="00255D31"/>
    <w:rsid w:val="00256142"/>
    <w:rsid w:val="0026227E"/>
    <w:rsid w:val="00265281"/>
    <w:rsid w:val="002662AE"/>
    <w:rsid w:val="002675F0"/>
    <w:rsid w:val="00270C16"/>
    <w:rsid w:val="00285243"/>
    <w:rsid w:val="00286B28"/>
    <w:rsid w:val="002878FF"/>
    <w:rsid w:val="00290004"/>
    <w:rsid w:val="00290CCB"/>
    <w:rsid w:val="00291C6B"/>
    <w:rsid w:val="002A2DD3"/>
    <w:rsid w:val="002A2DE4"/>
    <w:rsid w:val="002A4109"/>
    <w:rsid w:val="002A6025"/>
    <w:rsid w:val="002A6B43"/>
    <w:rsid w:val="002B46EE"/>
    <w:rsid w:val="002B6339"/>
    <w:rsid w:val="002B7853"/>
    <w:rsid w:val="002C23FE"/>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0050"/>
    <w:rsid w:val="00301C0A"/>
    <w:rsid w:val="0030634C"/>
    <w:rsid w:val="00311764"/>
    <w:rsid w:val="003135BC"/>
    <w:rsid w:val="00316360"/>
    <w:rsid w:val="00317133"/>
    <w:rsid w:val="003172DC"/>
    <w:rsid w:val="00317608"/>
    <w:rsid w:val="00317B6D"/>
    <w:rsid w:val="00321501"/>
    <w:rsid w:val="0032444E"/>
    <w:rsid w:val="003366C0"/>
    <w:rsid w:val="00352AF9"/>
    <w:rsid w:val="003532C2"/>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65B8"/>
    <w:rsid w:val="00377F41"/>
    <w:rsid w:val="00380A16"/>
    <w:rsid w:val="00381B11"/>
    <w:rsid w:val="003904ED"/>
    <w:rsid w:val="00390E29"/>
    <w:rsid w:val="003951FC"/>
    <w:rsid w:val="003979F4"/>
    <w:rsid w:val="003A1D05"/>
    <w:rsid w:val="003A298D"/>
    <w:rsid w:val="003A2F4A"/>
    <w:rsid w:val="003A3227"/>
    <w:rsid w:val="003A34A4"/>
    <w:rsid w:val="003A51C7"/>
    <w:rsid w:val="003A6567"/>
    <w:rsid w:val="003A7EDE"/>
    <w:rsid w:val="003B1BCF"/>
    <w:rsid w:val="003B5B15"/>
    <w:rsid w:val="003B744A"/>
    <w:rsid w:val="003C11BA"/>
    <w:rsid w:val="003C3971"/>
    <w:rsid w:val="003C4EA6"/>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7131"/>
    <w:rsid w:val="00411E88"/>
    <w:rsid w:val="00417EBD"/>
    <w:rsid w:val="00420E3A"/>
    <w:rsid w:val="00423334"/>
    <w:rsid w:val="004244B5"/>
    <w:rsid w:val="0042565A"/>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50256"/>
    <w:rsid w:val="00457AE5"/>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B77F1"/>
    <w:rsid w:val="004C2126"/>
    <w:rsid w:val="004C2D23"/>
    <w:rsid w:val="004C3219"/>
    <w:rsid w:val="004C39DE"/>
    <w:rsid w:val="004C3C82"/>
    <w:rsid w:val="004C4092"/>
    <w:rsid w:val="004C6989"/>
    <w:rsid w:val="004C6D0B"/>
    <w:rsid w:val="004C6F0F"/>
    <w:rsid w:val="004D2C40"/>
    <w:rsid w:val="004D3578"/>
    <w:rsid w:val="004D64AF"/>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63EA"/>
    <w:rsid w:val="005207BA"/>
    <w:rsid w:val="0052549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87D2D"/>
    <w:rsid w:val="00595925"/>
    <w:rsid w:val="00597B11"/>
    <w:rsid w:val="005A0EDA"/>
    <w:rsid w:val="005A1B7D"/>
    <w:rsid w:val="005A6307"/>
    <w:rsid w:val="005A64F9"/>
    <w:rsid w:val="005A6C90"/>
    <w:rsid w:val="005A7C11"/>
    <w:rsid w:val="005B0FDD"/>
    <w:rsid w:val="005B39C9"/>
    <w:rsid w:val="005B5885"/>
    <w:rsid w:val="005C3514"/>
    <w:rsid w:val="005C7E82"/>
    <w:rsid w:val="005D2E01"/>
    <w:rsid w:val="005D390F"/>
    <w:rsid w:val="005D5765"/>
    <w:rsid w:val="005D65DB"/>
    <w:rsid w:val="005D7526"/>
    <w:rsid w:val="005E111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4077"/>
    <w:rsid w:val="006346BA"/>
    <w:rsid w:val="0063543D"/>
    <w:rsid w:val="006365B4"/>
    <w:rsid w:val="00640DF6"/>
    <w:rsid w:val="00641B88"/>
    <w:rsid w:val="00647052"/>
    <w:rsid w:val="00647114"/>
    <w:rsid w:val="0064736E"/>
    <w:rsid w:val="00647E3B"/>
    <w:rsid w:val="006507C9"/>
    <w:rsid w:val="00651A83"/>
    <w:rsid w:val="00652E29"/>
    <w:rsid w:val="006608D1"/>
    <w:rsid w:val="00663941"/>
    <w:rsid w:val="0066396D"/>
    <w:rsid w:val="00666BD6"/>
    <w:rsid w:val="00670333"/>
    <w:rsid w:val="00681A0A"/>
    <w:rsid w:val="00681D4E"/>
    <w:rsid w:val="006838EF"/>
    <w:rsid w:val="00685CD9"/>
    <w:rsid w:val="00686A96"/>
    <w:rsid w:val="0068702E"/>
    <w:rsid w:val="00690D51"/>
    <w:rsid w:val="00693E6E"/>
    <w:rsid w:val="006963C8"/>
    <w:rsid w:val="006A1017"/>
    <w:rsid w:val="006A323F"/>
    <w:rsid w:val="006A419F"/>
    <w:rsid w:val="006A5049"/>
    <w:rsid w:val="006A621A"/>
    <w:rsid w:val="006A6B8D"/>
    <w:rsid w:val="006B28FF"/>
    <w:rsid w:val="006B3060"/>
    <w:rsid w:val="006B30D0"/>
    <w:rsid w:val="006B66D7"/>
    <w:rsid w:val="006C0A4C"/>
    <w:rsid w:val="006C17A8"/>
    <w:rsid w:val="006C3D95"/>
    <w:rsid w:val="006C652D"/>
    <w:rsid w:val="006D2A93"/>
    <w:rsid w:val="006D34F1"/>
    <w:rsid w:val="006D5ECE"/>
    <w:rsid w:val="006D698C"/>
    <w:rsid w:val="006E0389"/>
    <w:rsid w:val="006E215E"/>
    <w:rsid w:val="006E3BA0"/>
    <w:rsid w:val="006E5C86"/>
    <w:rsid w:val="006E6CBE"/>
    <w:rsid w:val="006E7CA8"/>
    <w:rsid w:val="006F2860"/>
    <w:rsid w:val="006F6B30"/>
    <w:rsid w:val="0070013B"/>
    <w:rsid w:val="00700D15"/>
    <w:rsid w:val="00701116"/>
    <w:rsid w:val="00702BB9"/>
    <w:rsid w:val="007035DD"/>
    <w:rsid w:val="007056FF"/>
    <w:rsid w:val="00706932"/>
    <w:rsid w:val="00712171"/>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32D"/>
    <w:rsid w:val="007578D1"/>
    <w:rsid w:val="00760E26"/>
    <w:rsid w:val="0076696C"/>
    <w:rsid w:val="00766FDC"/>
    <w:rsid w:val="00767A50"/>
    <w:rsid w:val="00770394"/>
    <w:rsid w:val="00771E04"/>
    <w:rsid w:val="0077467A"/>
    <w:rsid w:val="00774DA4"/>
    <w:rsid w:val="00781F0F"/>
    <w:rsid w:val="0078491D"/>
    <w:rsid w:val="007912DA"/>
    <w:rsid w:val="00794C89"/>
    <w:rsid w:val="00795768"/>
    <w:rsid w:val="00796C91"/>
    <w:rsid w:val="00796E96"/>
    <w:rsid w:val="007A3135"/>
    <w:rsid w:val="007A3456"/>
    <w:rsid w:val="007A43FA"/>
    <w:rsid w:val="007A5F94"/>
    <w:rsid w:val="007A6F95"/>
    <w:rsid w:val="007B600E"/>
    <w:rsid w:val="007B6E46"/>
    <w:rsid w:val="007C3629"/>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41D0"/>
    <w:rsid w:val="00814A63"/>
    <w:rsid w:val="00815F3C"/>
    <w:rsid w:val="00816C58"/>
    <w:rsid w:val="008175F0"/>
    <w:rsid w:val="00817C91"/>
    <w:rsid w:val="008216D3"/>
    <w:rsid w:val="00821714"/>
    <w:rsid w:val="00821773"/>
    <w:rsid w:val="00824A83"/>
    <w:rsid w:val="008252A3"/>
    <w:rsid w:val="00827FFE"/>
    <w:rsid w:val="00830747"/>
    <w:rsid w:val="00831920"/>
    <w:rsid w:val="00835ED6"/>
    <w:rsid w:val="00837005"/>
    <w:rsid w:val="00840033"/>
    <w:rsid w:val="00840A94"/>
    <w:rsid w:val="00840EBD"/>
    <w:rsid w:val="0084195D"/>
    <w:rsid w:val="00841EDE"/>
    <w:rsid w:val="00842B3E"/>
    <w:rsid w:val="0084555B"/>
    <w:rsid w:val="0084655D"/>
    <w:rsid w:val="0084687D"/>
    <w:rsid w:val="00856C74"/>
    <w:rsid w:val="00860035"/>
    <w:rsid w:val="00864D83"/>
    <w:rsid w:val="008653EA"/>
    <w:rsid w:val="00865B52"/>
    <w:rsid w:val="008666D7"/>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B431B"/>
    <w:rsid w:val="008C1134"/>
    <w:rsid w:val="008C384C"/>
    <w:rsid w:val="008D0D37"/>
    <w:rsid w:val="008D2F71"/>
    <w:rsid w:val="008E0569"/>
    <w:rsid w:val="008E0889"/>
    <w:rsid w:val="008E09DD"/>
    <w:rsid w:val="008E21AE"/>
    <w:rsid w:val="008E3753"/>
    <w:rsid w:val="008E3B40"/>
    <w:rsid w:val="008E4049"/>
    <w:rsid w:val="008E54ED"/>
    <w:rsid w:val="008E563B"/>
    <w:rsid w:val="008F1943"/>
    <w:rsid w:val="008F1E14"/>
    <w:rsid w:val="008F218C"/>
    <w:rsid w:val="008F2D5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5C68"/>
    <w:rsid w:val="00942EC2"/>
    <w:rsid w:val="00946FCA"/>
    <w:rsid w:val="009470EA"/>
    <w:rsid w:val="009514B7"/>
    <w:rsid w:val="00951800"/>
    <w:rsid w:val="0095401D"/>
    <w:rsid w:val="00960CCD"/>
    <w:rsid w:val="00961F6D"/>
    <w:rsid w:val="009653EE"/>
    <w:rsid w:val="00971561"/>
    <w:rsid w:val="009776AD"/>
    <w:rsid w:val="00980599"/>
    <w:rsid w:val="009809E0"/>
    <w:rsid w:val="00983332"/>
    <w:rsid w:val="0098366B"/>
    <w:rsid w:val="009858E8"/>
    <w:rsid w:val="009900CF"/>
    <w:rsid w:val="009908A0"/>
    <w:rsid w:val="00990C87"/>
    <w:rsid w:val="009943A9"/>
    <w:rsid w:val="0099471B"/>
    <w:rsid w:val="00994A85"/>
    <w:rsid w:val="00997908"/>
    <w:rsid w:val="009A14A9"/>
    <w:rsid w:val="009A33D7"/>
    <w:rsid w:val="009A4B03"/>
    <w:rsid w:val="009A4F85"/>
    <w:rsid w:val="009A6C56"/>
    <w:rsid w:val="009B6AEE"/>
    <w:rsid w:val="009B7989"/>
    <w:rsid w:val="009C0581"/>
    <w:rsid w:val="009C11A2"/>
    <w:rsid w:val="009C7A7B"/>
    <w:rsid w:val="009D11C8"/>
    <w:rsid w:val="009D5738"/>
    <w:rsid w:val="009E0116"/>
    <w:rsid w:val="009E16C4"/>
    <w:rsid w:val="009E3411"/>
    <w:rsid w:val="009E6CB8"/>
    <w:rsid w:val="009E751B"/>
    <w:rsid w:val="009E77AB"/>
    <w:rsid w:val="009F1326"/>
    <w:rsid w:val="009F37B7"/>
    <w:rsid w:val="009F68A3"/>
    <w:rsid w:val="00A02155"/>
    <w:rsid w:val="00A10F02"/>
    <w:rsid w:val="00A1115A"/>
    <w:rsid w:val="00A12C0B"/>
    <w:rsid w:val="00A164B4"/>
    <w:rsid w:val="00A219AA"/>
    <w:rsid w:val="00A22061"/>
    <w:rsid w:val="00A25065"/>
    <w:rsid w:val="00A26956"/>
    <w:rsid w:val="00A27486"/>
    <w:rsid w:val="00A277C1"/>
    <w:rsid w:val="00A33C2E"/>
    <w:rsid w:val="00A35439"/>
    <w:rsid w:val="00A36778"/>
    <w:rsid w:val="00A42C7F"/>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54C0"/>
    <w:rsid w:val="00A96846"/>
    <w:rsid w:val="00A97C23"/>
    <w:rsid w:val="00AA3B91"/>
    <w:rsid w:val="00AA3D25"/>
    <w:rsid w:val="00AA7FAB"/>
    <w:rsid w:val="00AB3EA7"/>
    <w:rsid w:val="00AC1709"/>
    <w:rsid w:val="00AC49EF"/>
    <w:rsid w:val="00AC6BC6"/>
    <w:rsid w:val="00AD00C0"/>
    <w:rsid w:val="00AD04CF"/>
    <w:rsid w:val="00AD5BF3"/>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162A4"/>
    <w:rsid w:val="00B20F0E"/>
    <w:rsid w:val="00B3014A"/>
    <w:rsid w:val="00B33B71"/>
    <w:rsid w:val="00B37F25"/>
    <w:rsid w:val="00B43C58"/>
    <w:rsid w:val="00B46B3D"/>
    <w:rsid w:val="00B54274"/>
    <w:rsid w:val="00B63163"/>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3086"/>
    <w:rsid w:val="00B970C2"/>
    <w:rsid w:val="00BA19ED"/>
    <w:rsid w:val="00BA1BC7"/>
    <w:rsid w:val="00BA4B8D"/>
    <w:rsid w:val="00BA701E"/>
    <w:rsid w:val="00BA7435"/>
    <w:rsid w:val="00BB14DF"/>
    <w:rsid w:val="00BB3433"/>
    <w:rsid w:val="00BC0F0A"/>
    <w:rsid w:val="00BC0F7D"/>
    <w:rsid w:val="00BC2652"/>
    <w:rsid w:val="00BC2754"/>
    <w:rsid w:val="00BC4296"/>
    <w:rsid w:val="00BC447D"/>
    <w:rsid w:val="00BC50D3"/>
    <w:rsid w:val="00BC5BA9"/>
    <w:rsid w:val="00BD05A4"/>
    <w:rsid w:val="00BD7A18"/>
    <w:rsid w:val="00BD7D31"/>
    <w:rsid w:val="00BE12D8"/>
    <w:rsid w:val="00BE2D7D"/>
    <w:rsid w:val="00BE2DBE"/>
    <w:rsid w:val="00BE3255"/>
    <w:rsid w:val="00BE48AA"/>
    <w:rsid w:val="00BE68E9"/>
    <w:rsid w:val="00BF128E"/>
    <w:rsid w:val="00BF3118"/>
    <w:rsid w:val="00C02831"/>
    <w:rsid w:val="00C031C4"/>
    <w:rsid w:val="00C074DD"/>
    <w:rsid w:val="00C07BA7"/>
    <w:rsid w:val="00C11B2C"/>
    <w:rsid w:val="00C13D46"/>
    <w:rsid w:val="00C1496A"/>
    <w:rsid w:val="00C16C72"/>
    <w:rsid w:val="00C17C2B"/>
    <w:rsid w:val="00C17E82"/>
    <w:rsid w:val="00C21EEF"/>
    <w:rsid w:val="00C30B30"/>
    <w:rsid w:val="00C31CA5"/>
    <w:rsid w:val="00C33079"/>
    <w:rsid w:val="00C379D2"/>
    <w:rsid w:val="00C41C92"/>
    <w:rsid w:val="00C44650"/>
    <w:rsid w:val="00C45231"/>
    <w:rsid w:val="00C4666C"/>
    <w:rsid w:val="00C46AD5"/>
    <w:rsid w:val="00C47A87"/>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B116D"/>
    <w:rsid w:val="00CB17F5"/>
    <w:rsid w:val="00CB522C"/>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5564"/>
    <w:rsid w:val="00D06067"/>
    <w:rsid w:val="00D060B9"/>
    <w:rsid w:val="00D10C0D"/>
    <w:rsid w:val="00D15E25"/>
    <w:rsid w:val="00D16AE7"/>
    <w:rsid w:val="00D1782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358A"/>
    <w:rsid w:val="00D8581A"/>
    <w:rsid w:val="00D861FE"/>
    <w:rsid w:val="00D87E00"/>
    <w:rsid w:val="00D90715"/>
    <w:rsid w:val="00D9134D"/>
    <w:rsid w:val="00D94952"/>
    <w:rsid w:val="00D95DBC"/>
    <w:rsid w:val="00D976D5"/>
    <w:rsid w:val="00DA075B"/>
    <w:rsid w:val="00DA0EBA"/>
    <w:rsid w:val="00DA3494"/>
    <w:rsid w:val="00DA3E85"/>
    <w:rsid w:val="00DA5A0E"/>
    <w:rsid w:val="00DA7829"/>
    <w:rsid w:val="00DA7A03"/>
    <w:rsid w:val="00DB1818"/>
    <w:rsid w:val="00DB3B54"/>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DF7D3D"/>
    <w:rsid w:val="00E0013A"/>
    <w:rsid w:val="00E00915"/>
    <w:rsid w:val="00E00A29"/>
    <w:rsid w:val="00E0526E"/>
    <w:rsid w:val="00E07B01"/>
    <w:rsid w:val="00E10627"/>
    <w:rsid w:val="00E16509"/>
    <w:rsid w:val="00E16A14"/>
    <w:rsid w:val="00E17CC9"/>
    <w:rsid w:val="00E20035"/>
    <w:rsid w:val="00E2007C"/>
    <w:rsid w:val="00E22C9C"/>
    <w:rsid w:val="00E23241"/>
    <w:rsid w:val="00E2441D"/>
    <w:rsid w:val="00E255BA"/>
    <w:rsid w:val="00E263D0"/>
    <w:rsid w:val="00E27A05"/>
    <w:rsid w:val="00E35433"/>
    <w:rsid w:val="00E36429"/>
    <w:rsid w:val="00E42311"/>
    <w:rsid w:val="00E433AE"/>
    <w:rsid w:val="00E43F5E"/>
    <w:rsid w:val="00E4417B"/>
    <w:rsid w:val="00E44582"/>
    <w:rsid w:val="00E4570E"/>
    <w:rsid w:val="00E46EBE"/>
    <w:rsid w:val="00E50A35"/>
    <w:rsid w:val="00E52818"/>
    <w:rsid w:val="00E536CC"/>
    <w:rsid w:val="00E56F5A"/>
    <w:rsid w:val="00E5758B"/>
    <w:rsid w:val="00E61B90"/>
    <w:rsid w:val="00E62D33"/>
    <w:rsid w:val="00E670CA"/>
    <w:rsid w:val="00E702A8"/>
    <w:rsid w:val="00E77645"/>
    <w:rsid w:val="00E85BCB"/>
    <w:rsid w:val="00E867FF"/>
    <w:rsid w:val="00E875A9"/>
    <w:rsid w:val="00E87A52"/>
    <w:rsid w:val="00E95EB7"/>
    <w:rsid w:val="00E96E15"/>
    <w:rsid w:val="00E9702F"/>
    <w:rsid w:val="00EA15B0"/>
    <w:rsid w:val="00EA15EF"/>
    <w:rsid w:val="00EA5EA7"/>
    <w:rsid w:val="00EB0976"/>
    <w:rsid w:val="00EB1E2F"/>
    <w:rsid w:val="00EB40A3"/>
    <w:rsid w:val="00EC0A3D"/>
    <w:rsid w:val="00EC4474"/>
    <w:rsid w:val="00EC4A25"/>
    <w:rsid w:val="00EC6517"/>
    <w:rsid w:val="00EC7AA9"/>
    <w:rsid w:val="00ED1244"/>
    <w:rsid w:val="00ED6389"/>
    <w:rsid w:val="00EE0871"/>
    <w:rsid w:val="00EE4957"/>
    <w:rsid w:val="00EE5669"/>
    <w:rsid w:val="00EF1905"/>
    <w:rsid w:val="00EF1D3F"/>
    <w:rsid w:val="00EF5283"/>
    <w:rsid w:val="00EF6173"/>
    <w:rsid w:val="00EF73A0"/>
    <w:rsid w:val="00F025A2"/>
    <w:rsid w:val="00F02A8B"/>
    <w:rsid w:val="00F04712"/>
    <w:rsid w:val="00F1102A"/>
    <w:rsid w:val="00F13360"/>
    <w:rsid w:val="00F170B0"/>
    <w:rsid w:val="00F17FE9"/>
    <w:rsid w:val="00F22EC7"/>
    <w:rsid w:val="00F24831"/>
    <w:rsid w:val="00F26A33"/>
    <w:rsid w:val="00F2755A"/>
    <w:rsid w:val="00F2759A"/>
    <w:rsid w:val="00F30412"/>
    <w:rsid w:val="00F325C8"/>
    <w:rsid w:val="00F33462"/>
    <w:rsid w:val="00F3415D"/>
    <w:rsid w:val="00F34381"/>
    <w:rsid w:val="00F34C05"/>
    <w:rsid w:val="00F410BC"/>
    <w:rsid w:val="00F44C85"/>
    <w:rsid w:val="00F46A18"/>
    <w:rsid w:val="00F46ED7"/>
    <w:rsid w:val="00F46F6A"/>
    <w:rsid w:val="00F51AE8"/>
    <w:rsid w:val="00F60986"/>
    <w:rsid w:val="00F61DEB"/>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902"/>
    <w:rsid w:val="00FA67B0"/>
    <w:rsid w:val="00FA7291"/>
    <w:rsid w:val="00FB0CE6"/>
    <w:rsid w:val="00FB4659"/>
    <w:rsid w:val="00FC1192"/>
    <w:rsid w:val="00FC11B2"/>
    <w:rsid w:val="00FC645E"/>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1094</TotalTime>
  <Pages>21</Pages>
  <Words>3780</Words>
  <Characters>21551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25281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623</cp:revision>
  <cp:lastPrinted>2019-02-25T14:05:00Z</cp:lastPrinted>
  <dcterms:created xsi:type="dcterms:W3CDTF">2022-04-23T09:28:00Z</dcterms:created>
  <dcterms:modified xsi:type="dcterms:W3CDTF">2024-08-09T09:36:00Z</dcterms:modified>
</cp:coreProperties>
</file>